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35266628"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E075D5">
        <w:rPr>
          <w:b/>
          <w:i/>
          <w:noProof/>
          <w:sz w:val="28"/>
        </w:rPr>
        <w:t>528</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5121E3" w:rsidR="001E41F3" w:rsidRPr="00410371" w:rsidRDefault="00E075D5" w:rsidP="004701F1">
            <w:pPr>
              <w:pStyle w:val="CRCoverPage"/>
              <w:spacing w:after="0"/>
              <w:rPr>
                <w:noProof/>
              </w:rPr>
            </w:pPr>
            <w:r w:rsidRPr="00E075D5">
              <w:rPr>
                <w:b/>
                <w:noProof/>
                <w:sz w:val="28"/>
                <w:lang w:eastAsia="zh-CN"/>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4B9B7" w:rsidR="001E41F3" w:rsidRDefault="00773A24" w:rsidP="003D3795">
            <w:pPr>
              <w:pStyle w:val="CRCoverPage"/>
              <w:spacing w:after="0"/>
              <w:ind w:left="100"/>
              <w:rPr>
                <w:noProof/>
                <w:lang w:eastAsia="zh-CN"/>
              </w:rPr>
            </w:pPr>
            <w:r w:rsidRPr="00773A24">
              <w:rPr>
                <w:noProof/>
                <w:lang w:eastAsia="zh-CN"/>
              </w:rPr>
              <w:t>Corrections for descriptions of b</w:t>
            </w:r>
            <w:bookmarkStart w:id="1" w:name="_GoBack"/>
            <w:bookmarkEnd w:id="1"/>
            <w:r w:rsidRPr="00773A24">
              <w:rPr>
                <w:noProof/>
                <w:lang w:eastAsia="zh-CN"/>
              </w:rPr>
              <w:t>oolean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2A64" w:rsidR="001E41F3" w:rsidRDefault="002F5EBE" w:rsidP="00D9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30054B" w14:textId="77777777" w:rsidR="001E41F3" w:rsidRDefault="00E11D0E" w:rsidP="00E11D0E">
            <w:pPr>
              <w:pStyle w:val="CRCoverPage"/>
              <w:spacing w:after="0"/>
              <w:ind w:left="100"/>
              <w:rPr>
                <w:noProof/>
                <w:lang w:eastAsia="zh-CN"/>
              </w:rPr>
            </w:pPr>
            <w:r>
              <w:rPr>
                <w:rFonts w:hint="eastAsia"/>
                <w:lang w:eastAsia="zh-CN"/>
              </w:rPr>
              <w:t>The</w:t>
            </w:r>
            <w:r>
              <w:t xml:space="preserve"> </w:t>
            </w:r>
            <w:r>
              <w:rPr>
                <w:noProof/>
                <w:lang w:eastAsia="zh-CN"/>
              </w:rPr>
              <w:t xml:space="preserve">description of </w:t>
            </w:r>
            <w:r>
              <w:t xml:space="preserve">default value is missing in the corresponding description fields of </w:t>
            </w:r>
            <w:r w:rsidRPr="00773A24">
              <w:rPr>
                <w:noProof/>
                <w:lang w:eastAsia="zh-CN"/>
              </w:rPr>
              <w:t>boolean data types</w:t>
            </w:r>
            <w:r>
              <w:rPr>
                <w:noProof/>
                <w:lang w:eastAsia="zh-CN"/>
              </w:rPr>
              <w:t>.</w:t>
            </w:r>
          </w:p>
          <w:p w14:paraId="708AA7DE" w14:textId="3FFC9BD7" w:rsidR="00E11D0E" w:rsidRDefault="00E11D0E" w:rsidP="00E11D0E">
            <w:pPr>
              <w:pStyle w:val="CRCoverPage"/>
              <w:spacing w:after="0"/>
              <w:ind w:left="100"/>
              <w:rPr>
                <w:noProof/>
                <w:lang w:eastAsia="zh-CN"/>
              </w:rPr>
            </w:pPr>
            <w:r>
              <w:rPr>
                <w:noProof/>
                <w:lang w:eastAsia="zh-CN"/>
              </w:rPr>
              <w:t xml:space="preserve">In the OpenAPI file, the descriptions of some </w:t>
            </w:r>
            <w:r w:rsidRPr="00773A24">
              <w:rPr>
                <w:noProof/>
                <w:lang w:eastAsia="zh-CN"/>
              </w:rPr>
              <w:t>boolean data types</w:t>
            </w:r>
            <w:r>
              <w:rPr>
                <w:noProof/>
                <w:lang w:eastAsia="zh-CN"/>
              </w:rPr>
              <w:t xml:space="preserve"> are not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4426C422" w:rsidR="003B13CE" w:rsidRDefault="00E11D0E" w:rsidP="003B13CE">
            <w:pPr>
              <w:pStyle w:val="CRCoverPage"/>
              <w:numPr>
                <w:ilvl w:val="0"/>
                <w:numId w:val="40"/>
              </w:numPr>
              <w:spacing w:after="0"/>
              <w:rPr>
                <w:noProof/>
              </w:rPr>
            </w:pPr>
            <w:r>
              <w:rPr>
                <w:noProof/>
                <w:lang w:eastAsia="zh-CN"/>
              </w:rPr>
              <w:t xml:space="preserve">Update the </w:t>
            </w:r>
            <w:r>
              <w:t xml:space="preserve">description fields of </w:t>
            </w:r>
            <w:r w:rsidRPr="00773A24">
              <w:rPr>
                <w:noProof/>
                <w:lang w:eastAsia="zh-CN"/>
              </w:rPr>
              <w:t>boolean data types</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19C08" w:rsidR="001E41F3" w:rsidRDefault="00E11D0E" w:rsidP="00CC3E2F">
            <w:pPr>
              <w:pStyle w:val="CRCoverPage"/>
              <w:spacing w:after="0"/>
              <w:ind w:left="100"/>
              <w:rPr>
                <w:noProof/>
                <w:lang w:eastAsia="zh-CN"/>
              </w:rPr>
            </w:pPr>
            <w:r>
              <w:rPr>
                <w:noProof/>
                <w:lang w:eastAsia="zh-CN"/>
              </w:rPr>
              <w:t>The default value of some boolean data types are not clear</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30839" w:rsidR="001E41F3" w:rsidRDefault="0095785D" w:rsidP="00A50315">
            <w:pPr>
              <w:pStyle w:val="CRCoverPage"/>
              <w:spacing w:after="0"/>
              <w:ind w:left="100"/>
              <w:rPr>
                <w:noProof/>
                <w:lang w:eastAsia="zh-CN"/>
              </w:rPr>
            </w:pPr>
            <w:r>
              <w:rPr>
                <w:noProof/>
                <w:lang w:eastAsia="zh-CN"/>
              </w:rPr>
              <w:t>5.1.6.2.8, 5.1.6.2.13,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E1AD8A" w:rsidR="001E41F3" w:rsidRDefault="003E5963" w:rsidP="00622A44">
            <w:pPr>
              <w:pStyle w:val="CRCoverPage"/>
              <w:spacing w:after="0"/>
              <w:ind w:left="100"/>
              <w:rPr>
                <w:noProof/>
              </w:rPr>
            </w:pPr>
            <w:r w:rsidRPr="003E5963">
              <w:t xml:space="preserve">This CR introduces backwards compatible </w:t>
            </w:r>
            <w:r w:rsidR="00622A44">
              <w:t>corrections</w:t>
            </w:r>
            <w:r w:rsidRPr="003E5963">
              <w:t xml:space="preserve"> to the OpenAPI file for </w:t>
            </w:r>
            <w:r w:rsidR="001A0CFB" w:rsidRPr="00D165ED">
              <w:rPr>
                <w:noProof/>
              </w:rPr>
              <w:t>Nnwdaf_EventsSubscription</w:t>
            </w:r>
            <w:r w:rsidR="001A0CFB" w:rsidRPr="003E5963">
              <w:t xml:space="preserve"> </w:t>
            </w:r>
            <w:r w:rsidRPr="003E5963">
              <w:t>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FE419C0" w14:textId="77777777" w:rsidR="003B3845" w:rsidRPr="00D165ED" w:rsidRDefault="003B3845" w:rsidP="003B3845">
      <w:pPr>
        <w:pStyle w:val="50"/>
      </w:pPr>
      <w:bookmarkStart w:id="2" w:name="_Toc28012821"/>
      <w:bookmarkStart w:id="3" w:name="_Toc34266291"/>
      <w:bookmarkStart w:id="4" w:name="_Toc36102462"/>
      <w:bookmarkStart w:id="5" w:name="_Toc43563504"/>
      <w:bookmarkStart w:id="6" w:name="_Toc45134047"/>
      <w:bookmarkStart w:id="7" w:name="_Toc50031979"/>
      <w:bookmarkStart w:id="8" w:name="_Toc51762899"/>
      <w:bookmarkStart w:id="9" w:name="_Toc56640966"/>
      <w:bookmarkStart w:id="10" w:name="_Toc59017934"/>
      <w:bookmarkStart w:id="11" w:name="_Toc66231802"/>
      <w:bookmarkStart w:id="12" w:name="_Toc68168963"/>
      <w:bookmarkStart w:id="13" w:name="_Toc70550630"/>
      <w:bookmarkStart w:id="14" w:name="_Toc83233076"/>
      <w:bookmarkStart w:id="15" w:name="_Toc85552986"/>
      <w:bookmarkStart w:id="16" w:name="_Toc85557085"/>
      <w:bookmarkStart w:id="17" w:name="_Toc88667587"/>
      <w:bookmarkStart w:id="18" w:name="_Toc90655872"/>
      <w:bookmarkStart w:id="19" w:name="_Toc94064255"/>
      <w:bookmarkStart w:id="20" w:name="_Toc98233640"/>
      <w:bookmarkStart w:id="21" w:name="_Toc101244416"/>
      <w:bookmarkStart w:id="22" w:name="_Toc104539009"/>
      <w:bookmarkStart w:id="23" w:name="_Toc112951131"/>
      <w:bookmarkStart w:id="24" w:name="_Toc113031671"/>
      <w:bookmarkStart w:id="25" w:name="_Toc114133810"/>
      <w:bookmarkStart w:id="26" w:name="_Toc120702310"/>
      <w:bookmarkStart w:id="27" w:name="_Toc28012816"/>
      <w:bookmarkStart w:id="28" w:name="_Toc34266286"/>
      <w:bookmarkStart w:id="29" w:name="_Toc36102457"/>
      <w:bookmarkStart w:id="30" w:name="_Toc43563499"/>
      <w:bookmarkStart w:id="31" w:name="_Toc45134042"/>
      <w:bookmarkStart w:id="32" w:name="_Toc50031974"/>
      <w:bookmarkStart w:id="33" w:name="_Toc51762894"/>
      <w:bookmarkStart w:id="34" w:name="_Toc56640961"/>
      <w:bookmarkStart w:id="35" w:name="_Toc59017929"/>
      <w:bookmarkStart w:id="36" w:name="_Toc66231797"/>
      <w:bookmarkStart w:id="37" w:name="_Toc68168958"/>
      <w:bookmarkStart w:id="38" w:name="_Toc70550625"/>
      <w:bookmarkStart w:id="39" w:name="_Toc83233071"/>
      <w:bookmarkStart w:id="40" w:name="_Toc85552981"/>
      <w:bookmarkStart w:id="41" w:name="_Toc85557080"/>
      <w:bookmarkStart w:id="42" w:name="_Toc88667582"/>
      <w:bookmarkStart w:id="43" w:name="_Toc90655867"/>
      <w:bookmarkStart w:id="44" w:name="_Toc94064250"/>
      <w:bookmarkStart w:id="45" w:name="_Toc98233635"/>
      <w:bookmarkStart w:id="46" w:name="_Toc101244411"/>
      <w:bookmarkStart w:id="47" w:name="_Toc104539004"/>
      <w:bookmarkStart w:id="48" w:name="_Toc112951126"/>
      <w:bookmarkStart w:id="49" w:name="_Toc113031666"/>
      <w:bookmarkStart w:id="50" w:name="_Toc114133805"/>
      <w:bookmarkStart w:id="51" w:name="_Toc120702305"/>
      <w:bookmarkStart w:id="52" w:name="_Toc94064336"/>
      <w:bookmarkStart w:id="53" w:name="_Toc98233722"/>
      <w:bookmarkStart w:id="54" w:name="_Toc101244499"/>
      <w:bookmarkStart w:id="55" w:name="_Toc104539094"/>
      <w:bookmarkStart w:id="56" w:name="_Toc112951217"/>
      <w:bookmarkStart w:id="57" w:name="_Toc113031757"/>
      <w:bookmarkStart w:id="58" w:name="_Toc114133896"/>
      <w:bookmarkStart w:id="59" w:name="_Toc120702396"/>
      <w:bookmarkStart w:id="60" w:name="_Toc88667624"/>
      <w:bookmarkStart w:id="61" w:name="_Toc90655909"/>
      <w:bookmarkStart w:id="62" w:name="_Toc94064292"/>
      <w:bookmarkStart w:id="63" w:name="_Toc98233677"/>
      <w:bookmarkStart w:id="64" w:name="_Toc101244453"/>
      <w:bookmarkStart w:id="65" w:name="_Toc104539046"/>
      <w:r w:rsidRPr="00D165ED">
        <w:t>5.1.6.2.8</w:t>
      </w:r>
      <w:r w:rsidRPr="00D165ED">
        <w:tab/>
        <w:t>Type TargetUeInformation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CBC9B1D" w14:textId="77777777" w:rsidR="003B3845" w:rsidRPr="00D165ED" w:rsidRDefault="003B3845" w:rsidP="003B3845">
      <w:pPr>
        <w:pStyle w:val="TH"/>
      </w:pPr>
      <w:r w:rsidRPr="00D165ED">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3B3845" w14:paraId="7AD9ACAD" w14:textId="77777777" w:rsidTr="006A53A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7827F" w14:textId="77777777" w:rsidR="003B3845" w:rsidRDefault="003B3845" w:rsidP="006A53A3">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31762F9C" w14:textId="77777777" w:rsidR="003B3845" w:rsidRDefault="003B3845" w:rsidP="006A53A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E0D359C" w14:textId="77777777" w:rsidR="003B3845" w:rsidRDefault="003B3845" w:rsidP="006A53A3">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BCE7583" w14:textId="77777777" w:rsidR="003B3845" w:rsidRDefault="003B3845" w:rsidP="006A53A3">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3A7F2C9C" w14:textId="77777777" w:rsidR="003B3845" w:rsidRDefault="003B3845" w:rsidP="006A53A3">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BDF26A0" w14:textId="77777777" w:rsidR="003B3845" w:rsidRDefault="003B3845" w:rsidP="006A53A3">
            <w:pPr>
              <w:keepNext/>
              <w:keepLines/>
              <w:spacing w:after="0"/>
              <w:jc w:val="center"/>
              <w:rPr>
                <w:rFonts w:ascii="Arial" w:hAnsi="Arial"/>
                <w:b/>
                <w:sz w:val="18"/>
              </w:rPr>
            </w:pPr>
            <w:r>
              <w:rPr>
                <w:rFonts w:ascii="Arial" w:hAnsi="Arial"/>
                <w:b/>
                <w:sz w:val="18"/>
              </w:rPr>
              <w:t>Applicability</w:t>
            </w:r>
          </w:p>
        </w:tc>
      </w:tr>
      <w:tr w:rsidR="003B3845" w14:paraId="30C4B294" w14:textId="77777777" w:rsidTr="006A53A3">
        <w:trPr>
          <w:jc w:val="center"/>
        </w:trPr>
        <w:tc>
          <w:tcPr>
            <w:tcW w:w="1702" w:type="dxa"/>
            <w:tcBorders>
              <w:top w:val="single" w:sz="6" w:space="0" w:color="auto"/>
              <w:left w:val="single" w:sz="6" w:space="0" w:color="auto"/>
              <w:bottom w:val="single" w:sz="6" w:space="0" w:color="auto"/>
              <w:right w:val="single" w:sz="6" w:space="0" w:color="auto"/>
            </w:tcBorders>
            <w:hideMark/>
          </w:tcPr>
          <w:p w14:paraId="0BC25FEA" w14:textId="77777777" w:rsidR="003B3845" w:rsidRDefault="003B3845" w:rsidP="006A53A3">
            <w:pPr>
              <w:pStyle w:val="TAL"/>
            </w:pPr>
            <w:r>
              <w:rPr>
                <w:lang w:eastAsia="zh-CN"/>
              </w:rPr>
              <w:t>anyUe</w:t>
            </w:r>
          </w:p>
        </w:tc>
        <w:tc>
          <w:tcPr>
            <w:tcW w:w="1620" w:type="dxa"/>
            <w:tcBorders>
              <w:top w:val="single" w:sz="6" w:space="0" w:color="auto"/>
              <w:left w:val="single" w:sz="6" w:space="0" w:color="auto"/>
              <w:bottom w:val="single" w:sz="6" w:space="0" w:color="auto"/>
              <w:right w:val="single" w:sz="6" w:space="0" w:color="auto"/>
            </w:tcBorders>
            <w:hideMark/>
          </w:tcPr>
          <w:p w14:paraId="3AE6393F" w14:textId="77777777" w:rsidR="003B3845" w:rsidRDefault="003B3845" w:rsidP="006A53A3">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2D2F0A4B" w14:textId="77777777" w:rsidR="003B3845" w:rsidRDefault="003B3845" w:rsidP="006A53A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0AAA203" w14:textId="77777777" w:rsidR="003B3845" w:rsidRDefault="003B3845" w:rsidP="006A53A3">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576E0B7F" w14:textId="68FBF200" w:rsidR="00264633" w:rsidRDefault="003B3845" w:rsidP="006A53A3">
            <w:pPr>
              <w:pStyle w:val="TAL"/>
            </w:pPr>
            <w:r>
              <w:t xml:space="preserve">Identifies any UE when setting to </w:t>
            </w:r>
            <w:ins w:id="66" w:author="Huawei" w:date="2023-02-20T15:17:00Z">
              <w:r w:rsidR="007A0022" w:rsidRPr="00D165ED">
                <w:rPr>
                  <w:rFonts w:cs="Arial"/>
                  <w:szCs w:val="18"/>
                  <w:lang w:eastAsia="zh-CN"/>
                </w:rPr>
                <w:t>"</w:t>
              </w:r>
            </w:ins>
            <w:r>
              <w:t>true</w:t>
            </w:r>
            <w:ins w:id="67" w:author="Huawei" w:date="2023-02-20T15:17:00Z">
              <w:r w:rsidR="007A0022" w:rsidRPr="00D165ED">
                <w:rPr>
                  <w:rFonts w:cs="Arial"/>
                  <w:szCs w:val="18"/>
                  <w:lang w:eastAsia="zh-CN"/>
                </w:rPr>
                <w:t>"</w:t>
              </w:r>
            </w:ins>
            <w:r>
              <w:t>.</w:t>
            </w:r>
          </w:p>
          <w:p w14:paraId="2D15FA7F" w14:textId="58ECCE36" w:rsidR="003B3845" w:rsidRDefault="003B3845" w:rsidP="006A53A3">
            <w:pPr>
              <w:pStyle w:val="TAL"/>
            </w:pPr>
            <w:ins w:id="68" w:author="Huawei" w:date="2023-02-20T15:13:00Z">
              <w:r w:rsidRPr="00F80880">
                <w:t xml:space="preserve">Default value is </w:t>
              </w:r>
            </w:ins>
            <w:ins w:id="69" w:author="Huawei" w:date="2023-02-20T15:17:00Z">
              <w:r w:rsidR="007A0022" w:rsidRPr="00D165ED">
                <w:rPr>
                  <w:rFonts w:cs="Arial"/>
                  <w:szCs w:val="18"/>
                  <w:lang w:eastAsia="zh-CN"/>
                </w:rPr>
                <w:t>"</w:t>
              </w:r>
            </w:ins>
            <w:ins w:id="70" w:author="Huawei" w:date="2023-02-20T15:13:00Z">
              <w:r w:rsidRPr="00F80880">
                <w:t>false</w:t>
              </w:r>
            </w:ins>
            <w:ins w:id="71" w:author="Huawei" w:date="2023-02-20T15:17:00Z">
              <w:r w:rsidR="007A0022" w:rsidRPr="00D165ED">
                <w:rPr>
                  <w:rFonts w:cs="Arial"/>
                  <w:szCs w:val="18"/>
                  <w:lang w:eastAsia="zh-CN"/>
                </w:rPr>
                <w:t>"</w:t>
              </w:r>
            </w:ins>
            <w:ins w:id="72" w:author="Huawei" w:date="2023-02-20T15:13:00Z">
              <w:r w:rsidRPr="00F80880">
                <w:t xml:space="preserve"> if omitted.</w:t>
              </w:r>
            </w:ins>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3F37B6D3" w14:textId="77777777" w:rsidR="003B3845" w:rsidRDefault="003B3845" w:rsidP="006A53A3">
            <w:pPr>
              <w:pStyle w:val="TAL"/>
              <w:rPr>
                <w:rFonts w:cs="Arial"/>
                <w:szCs w:val="18"/>
              </w:rPr>
            </w:pPr>
            <w:r>
              <w:rPr>
                <w:rFonts w:cs="Arial"/>
                <w:szCs w:val="18"/>
              </w:rPr>
              <w:t>ServiceExperience</w:t>
            </w:r>
          </w:p>
          <w:p w14:paraId="576D9614" w14:textId="77777777" w:rsidR="003B3845" w:rsidRDefault="003B3845" w:rsidP="006A53A3">
            <w:pPr>
              <w:pStyle w:val="TAL"/>
              <w:rPr>
                <w:rFonts w:cs="Arial"/>
                <w:szCs w:val="18"/>
              </w:rPr>
            </w:pPr>
            <w:r>
              <w:rPr>
                <w:rFonts w:cs="Arial"/>
                <w:szCs w:val="18"/>
              </w:rPr>
              <w:t>NetworkPerformance</w:t>
            </w:r>
          </w:p>
          <w:p w14:paraId="2223621F" w14:textId="77777777" w:rsidR="003B3845" w:rsidRDefault="003B3845" w:rsidP="006A53A3">
            <w:pPr>
              <w:pStyle w:val="TAL"/>
              <w:rPr>
                <w:rFonts w:cs="Arial"/>
                <w:szCs w:val="18"/>
              </w:rPr>
            </w:pPr>
            <w:r>
              <w:rPr>
                <w:rFonts w:cs="Arial"/>
                <w:szCs w:val="18"/>
              </w:rPr>
              <w:t>NfLoad</w:t>
            </w:r>
          </w:p>
          <w:p w14:paraId="42780578" w14:textId="77777777" w:rsidR="003B3845" w:rsidRDefault="003B3845" w:rsidP="006A53A3">
            <w:pPr>
              <w:pStyle w:val="TAL"/>
              <w:rPr>
                <w:rFonts w:cs="Arial"/>
                <w:szCs w:val="18"/>
              </w:rPr>
            </w:pPr>
            <w:r>
              <w:rPr>
                <w:rFonts w:cs="Arial"/>
                <w:szCs w:val="18"/>
              </w:rPr>
              <w:t>UserDataCongestion</w:t>
            </w:r>
          </w:p>
          <w:p w14:paraId="1176AE01" w14:textId="77777777" w:rsidR="003B3845" w:rsidRDefault="003B3845" w:rsidP="006A53A3">
            <w:pPr>
              <w:pStyle w:val="TAL"/>
              <w:rPr>
                <w:rFonts w:cs="Arial"/>
                <w:szCs w:val="18"/>
              </w:rPr>
            </w:pPr>
            <w:r>
              <w:rPr>
                <w:rFonts w:cs="Arial"/>
                <w:szCs w:val="18"/>
              </w:rPr>
              <w:t>AbnormalBehaviour</w:t>
            </w:r>
          </w:p>
          <w:p w14:paraId="10FE14F0" w14:textId="77777777" w:rsidR="003B3845" w:rsidRDefault="003B3845" w:rsidP="006A53A3">
            <w:pPr>
              <w:pStyle w:val="TAL"/>
              <w:rPr>
                <w:rFonts w:cs="Arial"/>
                <w:szCs w:val="18"/>
              </w:rPr>
            </w:pPr>
            <w:r>
              <w:rPr>
                <w:rFonts w:cs="Arial"/>
                <w:szCs w:val="18"/>
              </w:rPr>
              <w:t>QoSSustainability</w:t>
            </w:r>
          </w:p>
          <w:p w14:paraId="7E75F3FB" w14:textId="77777777" w:rsidR="003B3845" w:rsidRDefault="003B3845" w:rsidP="006A53A3">
            <w:pPr>
              <w:pStyle w:val="TAL"/>
              <w:rPr>
                <w:rFonts w:cs="Arial"/>
                <w:szCs w:val="18"/>
              </w:rPr>
            </w:pPr>
            <w:r>
              <w:rPr>
                <w:rFonts w:cs="Arial"/>
                <w:szCs w:val="18"/>
              </w:rPr>
              <w:t>Dispersion</w:t>
            </w:r>
          </w:p>
          <w:p w14:paraId="0E1DD840" w14:textId="77777777" w:rsidR="003B3845" w:rsidRDefault="003B3845" w:rsidP="006A53A3">
            <w:pPr>
              <w:pStyle w:val="TAL"/>
              <w:rPr>
                <w:rFonts w:cs="Arial"/>
                <w:szCs w:val="18"/>
              </w:rPr>
            </w:pPr>
            <w:r>
              <w:rPr>
                <w:rFonts w:cs="Arial"/>
                <w:szCs w:val="18"/>
              </w:rPr>
              <w:t>RedundantTransmissionExp</w:t>
            </w:r>
          </w:p>
          <w:p w14:paraId="29FDD0AA" w14:textId="77777777" w:rsidR="003B3845" w:rsidRDefault="003B3845" w:rsidP="006A53A3">
            <w:pPr>
              <w:pStyle w:val="TAL"/>
              <w:rPr>
                <w:rFonts w:cs="Arial"/>
                <w:szCs w:val="18"/>
              </w:rPr>
            </w:pPr>
            <w:r>
              <w:rPr>
                <w:rFonts w:cs="Arial"/>
                <w:szCs w:val="18"/>
              </w:rPr>
              <w:t>WlanPerformance</w:t>
            </w:r>
          </w:p>
          <w:p w14:paraId="093AD331" w14:textId="77777777" w:rsidR="003B3845" w:rsidRDefault="003B3845" w:rsidP="006A53A3">
            <w:pPr>
              <w:pStyle w:val="TAL"/>
              <w:rPr>
                <w:rFonts w:cs="Arial"/>
                <w:szCs w:val="18"/>
              </w:rPr>
            </w:pPr>
            <w:r>
              <w:rPr>
                <w:lang w:eastAsia="zh-CN"/>
              </w:rPr>
              <w:t>Dn</w:t>
            </w:r>
            <w:r>
              <w:t>Performance</w:t>
            </w:r>
          </w:p>
        </w:tc>
      </w:tr>
      <w:tr w:rsidR="003B3845" w14:paraId="2DBC11C9" w14:textId="77777777" w:rsidTr="006A53A3">
        <w:trPr>
          <w:jc w:val="center"/>
        </w:trPr>
        <w:tc>
          <w:tcPr>
            <w:tcW w:w="1702" w:type="dxa"/>
            <w:tcBorders>
              <w:top w:val="single" w:sz="6" w:space="0" w:color="auto"/>
              <w:left w:val="single" w:sz="6" w:space="0" w:color="auto"/>
              <w:bottom w:val="single" w:sz="6" w:space="0" w:color="auto"/>
              <w:right w:val="single" w:sz="6" w:space="0" w:color="auto"/>
            </w:tcBorders>
            <w:hideMark/>
          </w:tcPr>
          <w:p w14:paraId="05039EF4" w14:textId="77777777" w:rsidR="003B3845" w:rsidRDefault="003B3845" w:rsidP="006A53A3">
            <w:pPr>
              <w:pStyle w:val="TAL"/>
              <w:rPr>
                <w:lang w:eastAsia="zh-CN"/>
              </w:rPr>
            </w:pPr>
            <w:r>
              <w:rPr>
                <w:lang w:eastAsia="zh-CN"/>
              </w:rPr>
              <w:t>supis</w:t>
            </w:r>
          </w:p>
        </w:tc>
        <w:tc>
          <w:tcPr>
            <w:tcW w:w="1620" w:type="dxa"/>
            <w:tcBorders>
              <w:top w:val="single" w:sz="6" w:space="0" w:color="auto"/>
              <w:left w:val="single" w:sz="6" w:space="0" w:color="auto"/>
              <w:bottom w:val="single" w:sz="6" w:space="0" w:color="auto"/>
              <w:right w:val="single" w:sz="6" w:space="0" w:color="auto"/>
            </w:tcBorders>
            <w:hideMark/>
          </w:tcPr>
          <w:p w14:paraId="76F5992E" w14:textId="77777777" w:rsidR="003B3845" w:rsidRDefault="003B3845" w:rsidP="006A53A3">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hideMark/>
          </w:tcPr>
          <w:p w14:paraId="47026FCC" w14:textId="77777777" w:rsidR="003B3845" w:rsidRDefault="003B3845" w:rsidP="006A53A3">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4387C924" w14:textId="77777777" w:rsidR="003B3845" w:rsidRDefault="003B3845" w:rsidP="006A53A3">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4B3C305C" w14:textId="77777777" w:rsidR="003B3845" w:rsidRDefault="003B3845" w:rsidP="006A53A3">
            <w:pPr>
              <w:pStyle w:val="TAL"/>
            </w:pPr>
            <w:r>
              <w:rPr>
                <w:rFonts w:cs="Arial"/>
                <w:szCs w:val="18"/>
              </w:rPr>
              <w:t>Each element</w:t>
            </w:r>
            <w:r>
              <w:t xml:space="preserve"> represents a SUPI for a UE.</w:t>
            </w:r>
          </w:p>
          <w:p w14:paraId="5F1821CC" w14:textId="77777777" w:rsidR="003B3845" w:rsidRDefault="003B3845" w:rsidP="006A53A3">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BD569EC" w14:textId="77777777" w:rsidR="003B3845" w:rsidRDefault="003B3845" w:rsidP="006A53A3">
            <w:pPr>
              <w:pStyle w:val="TAL"/>
              <w:rPr>
                <w:rFonts w:cs="Arial"/>
                <w:szCs w:val="18"/>
              </w:rPr>
            </w:pPr>
            <w:r>
              <w:rPr>
                <w:rFonts w:cs="Arial"/>
                <w:szCs w:val="18"/>
              </w:rPr>
              <w:t>UeMobility</w:t>
            </w:r>
          </w:p>
          <w:p w14:paraId="054D6246" w14:textId="77777777" w:rsidR="003B3845" w:rsidRDefault="003B3845" w:rsidP="006A53A3">
            <w:pPr>
              <w:pStyle w:val="TAL"/>
              <w:rPr>
                <w:rFonts w:cs="Arial"/>
                <w:szCs w:val="18"/>
              </w:rPr>
            </w:pPr>
            <w:r>
              <w:rPr>
                <w:rFonts w:cs="Arial"/>
                <w:szCs w:val="18"/>
              </w:rPr>
              <w:t>UeCommunication</w:t>
            </w:r>
          </w:p>
          <w:p w14:paraId="04BFBB40" w14:textId="77777777" w:rsidR="003B3845" w:rsidRDefault="003B3845" w:rsidP="006A53A3">
            <w:pPr>
              <w:pStyle w:val="TAL"/>
              <w:rPr>
                <w:rFonts w:cs="Arial"/>
                <w:szCs w:val="18"/>
              </w:rPr>
            </w:pPr>
            <w:r>
              <w:rPr>
                <w:rFonts w:cs="Arial"/>
                <w:szCs w:val="18"/>
              </w:rPr>
              <w:t>NetworkPerformance</w:t>
            </w:r>
            <w:r>
              <w:t xml:space="preserve"> </w:t>
            </w:r>
          </w:p>
          <w:p w14:paraId="4A7F32FB" w14:textId="77777777" w:rsidR="003B3845" w:rsidRDefault="003B3845" w:rsidP="006A53A3">
            <w:pPr>
              <w:pStyle w:val="TAL"/>
              <w:rPr>
                <w:rFonts w:cs="Arial"/>
                <w:szCs w:val="18"/>
              </w:rPr>
            </w:pPr>
            <w:r>
              <w:rPr>
                <w:rFonts w:cs="Arial"/>
                <w:szCs w:val="18"/>
              </w:rPr>
              <w:t>AbnormalBehaviour</w:t>
            </w:r>
          </w:p>
          <w:p w14:paraId="0CD3B1E3" w14:textId="77777777" w:rsidR="003B3845" w:rsidRDefault="003B3845" w:rsidP="006A53A3">
            <w:pPr>
              <w:pStyle w:val="TAL"/>
              <w:rPr>
                <w:rFonts w:cs="Arial"/>
                <w:szCs w:val="18"/>
              </w:rPr>
            </w:pPr>
            <w:r>
              <w:rPr>
                <w:rFonts w:cs="Arial"/>
                <w:szCs w:val="18"/>
              </w:rPr>
              <w:t>UserDataCongestion</w:t>
            </w:r>
          </w:p>
          <w:p w14:paraId="305BF7C1" w14:textId="77777777" w:rsidR="003B3845" w:rsidRDefault="003B3845" w:rsidP="006A53A3">
            <w:pPr>
              <w:pStyle w:val="TAL"/>
              <w:rPr>
                <w:rFonts w:cs="Arial"/>
                <w:szCs w:val="18"/>
              </w:rPr>
            </w:pPr>
            <w:r>
              <w:rPr>
                <w:rFonts w:cs="Arial"/>
                <w:szCs w:val="18"/>
              </w:rPr>
              <w:t>NfLoad</w:t>
            </w:r>
          </w:p>
          <w:p w14:paraId="533C79FC" w14:textId="77777777" w:rsidR="003B3845" w:rsidRDefault="003B3845" w:rsidP="006A53A3">
            <w:pPr>
              <w:pStyle w:val="TAL"/>
              <w:rPr>
                <w:rFonts w:cs="Arial"/>
                <w:szCs w:val="18"/>
              </w:rPr>
            </w:pPr>
            <w:r>
              <w:rPr>
                <w:rFonts w:cs="Arial"/>
                <w:szCs w:val="18"/>
              </w:rPr>
              <w:t>ServiceExperience</w:t>
            </w:r>
          </w:p>
          <w:p w14:paraId="52208E57" w14:textId="77777777" w:rsidR="003B3845" w:rsidRDefault="003B3845" w:rsidP="006A53A3">
            <w:pPr>
              <w:pStyle w:val="TAL"/>
              <w:rPr>
                <w:rFonts w:cs="Arial"/>
                <w:szCs w:val="18"/>
              </w:rPr>
            </w:pPr>
            <w:r>
              <w:rPr>
                <w:rFonts w:cs="Arial"/>
                <w:szCs w:val="18"/>
              </w:rPr>
              <w:t>Dispersion</w:t>
            </w:r>
          </w:p>
          <w:p w14:paraId="4601789F" w14:textId="77777777" w:rsidR="003B3845" w:rsidRDefault="003B3845" w:rsidP="006A53A3">
            <w:pPr>
              <w:pStyle w:val="TAL"/>
              <w:rPr>
                <w:rFonts w:cs="Arial"/>
                <w:szCs w:val="18"/>
              </w:rPr>
            </w:pPr>
            <w:r>
              <w:rPr>
                <w:rFonts w:cs="Arial"/>
                <w:szCs w:val="18"/>
              </w:rPr>
              <w:t>RedundantTransmissionExp</w:t>
            </w:r>
          </w:p>
          <w:p w14:paraId="417D3D82" w14:textId="77777777" w:rsidR="003B3845" w:rsidRDefault="003B3845" w:rsidP="006A53A3">
            <w:pPr>
              <w:pStyle w:val="TAL"/>
              <w:rPr>
                <w:rFonts w:cs="Arial"/>
                <w:szCs w:val="18"/>
              </w:rPr>
            </w:pPr>
            <w:r>
              <w:rPr>
                <w:rFonts w:cs="Arial"/>
                <w:szCs w:val="18"/>
              </w:rPr>
              <w:t>WlanPerformance</w:t>
            </w:r>
          </w:p>
          <w:p w14:paraId="7CAD8495" w14:textId="77777777" w:rsidR="003B3845" w:rsidRDefault="003B3845" w:rsidP="006A53A3">
            <w:pPr>
              <w:pStyle w:val="TAL"/>
              <w:rPr>
                <w:rFonts w:cs="Arial"/>
                <w:szCs w:val="18"/>
                <w:lang w:eastAsia="zh-CN"/>
              </w:rPr>
            </w:pPr>
            <w:r>
              <w:rPr>
                <w:rFonts w:cs="Arial"/>
                <w:szCs w:val="18"/>
                <w:lang w:eastAsia="zh-CN"/>
              </w:rPr>
              <w:t>SMCCE</w:t>
            </w:r>
          </w:p>
          <w:p w14:paraId="27C43899" w14:textId="77777777" w:rsidR="003B3845" w:rsidRDefault="003B3845" w:rsidP="006A53A3">
            <w:pPr>
              <w:pStyle w:val="TAL"/>
              <w:rPr>
                <w:rFonts w:cs="Arial"/>
                <w:szCs w:val="18"/>
                <w:lang w:val="en-US" w:eastAsia="zh-CN"/>
              </w:rPr>
            </w:pPr>
            <w:r>
              <w:rPr>
                <w:lang w:eastAsia="zh-CN"/>
              </w:rPr>
              <w:t>Dn</w:t>
            </w:r>
            <w:r>
              <w:t>Performance</w:t>
            </w:r>
          </w:p>
        </w:tc>
      </w:tr>
      <w:tr w:rsidR="003B3845" w14:paraId="2E026DE3" w14:textId="77777777" w:rsidTr="006A53A3">
        <w:trPr>
          <w:jc w:val="center"/>
        </w:trPr>
        <w:tc>
          <w:tcPr>
            <w:tcW w:w="1702" w:type="dxa"/>
            <w:tcBorders>
              <w:top w:val="single" w:sz="6" w:space="0" w:color="auto"/>
              <w:left w:val="single" w:sz="6" w:space="0" w:color="auto"/>
              <w:bottom w:val="single" w:sz="6" w:space="0" w:color="auto"/>
              <w:right w:val="single" w:sz="6" w:space="0" w:color="auto"/>
            </w:tcBorders>
            <w:hideMark/>
          </w:tcPr>
          <w:p w14:paraId="23031B72" w14:textId="77777777" w:rsidR="003B3845" w:rsidRDefault="003B3845" w:rsidP="006A53A3">
            <w:pPr>
              <w:pStyle w:val="TAL"/>
              <w:rPr>
                <w:lang w:eastAsia="zh-CN"/>
              </w:rPr>
            </w:pPr>
            <w:r>
              <w:rPr>
                <w:lang w:eastAsia="zh-CN"/>
              </w:rPr>
              <w:t>gpsis</w:t>
            </w:r>
          </w:p>
        </w:tc>
        <w:tc>
          <w:tcPr>
            <w:tcW w:w="1620" w:type="dxa"/>
            <w:tcBorders>
              <w:top w:val="single" w:sz="6" w:space="0" w:color="auto"/>
              <w:left w:val="single" w:sz="6" w:space="0" w:color="auto"/>
              <w:bottom w:val="single" w:sz="6" w:space="0" w:color="auto"/>
              <w:right w:val="single" w:sz="6" w:space="0" w:color="auto"/>
            </w:tcBorders>
            <w:hideMark/>
          </w:tcPr>
          <w:p w14:paraId="4940AC92" w14:textId="77777777" w:rsidR="003B3845" w:rsidRDefault="003B3845" w:rsidP="006A53A3">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hideMark/>
          </w:tcPr>
          <w:p w14:paraId="512933CE" w14:textId="77777777" w:rsidR="003B3845" w:rsidRDefault="003B3845" w:rsidP="006A53A3">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4B54CB7" w14:textId="77777777" w:rsidR="003B3845" w:rsidRDefault="003B3845" w:rsidP="006A53A3">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2A4CCB05" w14:textId="77777777" w:rsidR="003B3845" w:rsidRDefault="003B3845" w:rsidP="006A53A3">
            <w:pPr>
              <w:pStyle w:val="TAL"/>
            </w:pPr>
            <w:r>
              <w:rPr>
                <w:rFonts w:cs="Arial"/>
                <w:szCs w:val="18"/>
              </w:rPr>
              <w:t>Each element</w:t>
            </w:r>
            <w:r>
              <w:t xml:space="preserve"> represents a </w:t>
            </w:r>
            <w:r>
              <w:rPr>
                <w:lang w:eastAsia="zh-CN"/>
              </w:rPr>
              <w:t>GPSI</w:t>
            </w:r>
            <w:r>
              <w:t xml:space="preserve"> for a UE.</w:t>
            </w:r>
          </w:p>
          <w:p w14:paraId="5F153DAE" w14:textId="77777777" w:rsidR="003B3845" w:rsidRDefault="003B3845" w:rsidP="006A53A3">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4CEC2543" w14:textId="77777777" w:rsidR="003B3845" w:rsidRDefault="003B3845" w:rsidP="006A53A3">
            <w:pPr>
              <w:pStyle w:val="TAL"/>
              <w:rPr>
                <w:rFonts w:cs="Arial"/>
                <w:szCs w:val="18"/>
              </w:rPr>
            </w:pPr>
            <w:r>
              <w:rPr>
                <w:rFonts w:cs="Arial"/>
                <w:szCs w:val="18"/>
              </w:rPr>
              <w:t>UserDataCongestionExt</w:t>
            </w:r>
          </w:p>
          <w:p w14:paraId="1A5E4825" w14:textId="77777777" w:rsidR="003B3845" w:rsidRDefault="003B3845" w:rsidP="006A53A3">
            <w:pPr>
              <w:pStyle w:val="TAL"/>
              <w:rPr>
                <w:rFonts w:cs="Arial"/>
                <w:szCs w:val="18"/>
              </w:rPr>
            </w:pPr>
            <w:r>
              <w:rPr>
                <w:lang w:eastAsia="zh-CN"/>
              </w:rPr>
              <w:t>Dn</w:t>
            </w:r>
            <w:r>
              <w:t>Performance</w:t>
            </w:r>
          </w:p>
        </w:tc>
      </w:tr>
      <w:tr w:rsidR="003B3845" w14:paraId="3CC0191A" w14:textId="77777777" w:rsidTr="006A53A3">
        <w:trPr>
          <w:jc w:val="center"/>
        </w:trPr>
        <w:tc>
          <w:tcPr>
            <w:tcW w:w="1702" w:type="dxa"/>
            <w:tcBorders>
              <w:top w:val="single" w:sz="6" w:space="0" w:color="auto"/>
              <w:left w:val="single" w:sz="6" w:space="0" w:color="auto"/>
              <w:bottom w:val="single" w:sz="6" w:space="0" w:color="auto"/>
              <w:right w:val="single" w:sz="6" w:space="0" w:color="auto"/>
            </w:tcBorders>
            <w:hideMark/>
          </w:tcPr>
          <w:p w14:paraId="2E3E6B04" w14:textId="77777777" w:rsidR="003B3845" w:rsidRDefault="003B3845" w:rsidP="006A53A3">
            <w:pPr>
              <w:pStyle w:val="TAL"/>
              <w:rPr>
                <w:lang w:eastAsia="zh-CN"/>
              </w:rPr>
            </w:pPr>
            <w:r>
              <w:t>intGroupIds</w:t>
            </w:r>
          </w:p>
        </w:tc>
        <w:tc>
          <w:tcPr>
            <w:tcW w:w="1620" w:type="dxa"/>
            <w:tcBorders>
              <w:top w:val="single" w:sz="6" w:space="0" w:color="auto"/>
              <w:left w:val="single" w:sz="6" w:space="0" w:color="auto"/>
              <w:bottom w:val="single" w:sz="6" w:space="0" w:color="auto"/>
              <w:right w:val="single" w:sz="6" w:space="0" w:color="auto"/>
            </w:tcBorders>
            <w:hideMark/>
          </w:tcPr>
          <w:p w14:paraId="2B9C5238" w14:textId="77777777" w:rsidR="003B3845" w:rsidRDefault="003B3845" w:rsidP="006A53A3">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hideMark/>
          </w:tcPr>
          <w:p w14:paraId="270AF90D" w14:textId="77777777" w:rsidR="003B3845" w:rsidRDefault="003B3845" w:rsidP="006A53A3">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6B011EDE" w14:textId="77777777" w:rsidR="003B3845" w:rsidRDefault="003B3845" w:rsidP="006A53A3">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250A1EDD" w14:textId="77777777" w:rsidR="003B3845" w:rsidRDefault="003B3845" w:rsidP="006A53A3">
            <w:pPr>
              <w:pStyle w:val="TAL"/>
            </w:pPr>
            <w:r>
              <w:rPr>
                <w:rFonts w:cs="Arial"/>
                <w:szCs w:val="18"/>
              </w:rPr>
              <w:t>Each element</w:t>
            </w:r>
            <w:r>
              <w:t xml:space="preserve"> represents an internal group identifier and identifies a group of UEs.</w:t>
            </w:r>
          </w:p>
          <w:p w14:paraId="104ED3A3" w14:textId="77777777" w:rsidR="003B3845" w:rsidRDefault="003B3845" w:rsidP="006A53A3">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B19D567" w14:textId="77777777" w:rsidR="003B3845" w:rsidRDefault="003B3845" w:rsidP="006A53A3">
            <w:pPr>
              <w:pStyle w:val="TAL"/>
              <w:rPr>
                <w:rFonts w:cs="Arial"/>
                <w:szCs w:val="18"/>
              </w:rPr>
            </w:pPr>
            <w:r>
              <w:rPr>
                <w:rFonts w:cs="Arial"/>
                <w:szCs w:val="18"/>
              </w:rPr>
              <w:t>UeMobility</w:t>
            </w:r>
          </w:p>
          <w:p w14:paraId="691CAB4E" w14:textId="77777777" w:rsidR="003B3845" w:rsidRDefault="003B3845" w:rsidP="006A53A3">
            <w:pPr>
              <w:pStyle w:val="TAL"/>
              <w:rPr>
                <w:rFonts w:cs="Arial"/>
                <w:szCs w:val="18"/>
              </w:rPr>
            </w:pPr>
            <w:r>
              <w:rPr>
                <w:rFonts w:cs="Arial"/>
                <w:szCs w:val="18"/>
              </w:rPr>
              <w:t>UeCommunication</w:t>
            </w:r>
          </w:p>
          <w:p w14:paraId="0BE4B5D7" w14:textId="77777777" w:rsidR="003B3845" w:rsidRDefault="003B3845" w:rsidP="006A53A3">
            <w:pPr>
              <w:pStyle w:val="TAL"/>
              <w:rPr>
                <w:rFonts w:cs="Arial"/>
                <w:szCs w:val="18"/>
              </w:rPr>
            </w:pPr>
            <w:r>
              <w:rPr>
                <w:rFonts w:cs="Arial"/>
                <w:szCs w:val="18"/>
              </w:rPr>
              <w:t>NetworkPerformance</w:t>
            </w:r>
            <w:r>
              <w:t xml:space="preserve"> </w:t>
            </w:r>
          </w:p>
          <w:p w14:paraId="6020BF29" w14:textId="77777777" w:rsidR="003B3845" w:rsidRDefault="003B3845" w:rsidP="006A53A3">
            <w:pPr>
              <w:pStyle w:val="TAL"/>
              <w:rPr>
                <w:rFonts w:cs="Arial"/>
                <w:szCs w:val="18"/>
              </w:rPr>
            </w:pPr>
            <w:r>
              <w:rPr>
                <w:rFonts w:cs="Arial"/>
                <w:szCs w:val="18"/>
              </w:rPr>
              <w:t>AbnormalBehaviour</w:t>
            </w:r>
          </w:p>
          <w:p w14:paraId="635281BA" w14:textId="77777777" w:rsidR="003B3845" w:rsidRDefault="003B3845" w:rsidP="006A53A3">
            <w:pPr>
              <w:pStyle w:val="TAL"/>
              <w:rPr>
                <w:rFonts w:cs="Arial"/>
                <w:szCs w:val="18"/>
              </w:rPr>
            </w:pPr>
            <w:r>
              <w:rPr>
                <w:rFonts w:cs="Arial"/>
                <w:szCs w:val="18"/>
              </w:rPr>
              <w:t>ServiceExperience</w:t>
            </w:r>
          </w:p>
          <w:p w14:paraId="6F47A3BE" w14:textId="77777777" w:rsidR="003B3845" w:rsidRDefault="003B3845" w:rsidP="006A53A3">
            <w:pPr>
              <w:pStyle w:val="TAL"/>
              <w:rPr>
                <w:rFonts w:cs="Arial"/>
                <w:szCs w:val="18"/>
              </w:rPr>
            </w:pPr>
            <w:r>
              <w:rPr>
                <w:rFonts w:cs="Arial"/>
                <w:szCs w:val="18"/>
              </w:rPr>
              <w:t>Dispersion</w:t>
            </w:r>
          </w:p>
          <w:p w14:paraId="2A61B4CC" w14:textId="77777777" w:rsidR="003B3845" w:rsidRDefault="003B3845" w:rsidP="006A53A3">
            <w:pPr>
              <w:pStyle w:val="TAL"/>
              <w:rPr>
                <w:rFonts w:cs="Arial"/>
                <w:szCs w:val="18"/>
              </w:rPr>
            </w:pPr>
            <w:r>
              <w:rPr>
                <w:rFonts w:cs="Arial"/>
                <w:szCs w:val="18"/>
              </w:rPr>
              <w:t>RedundantTransmissionExp</w:t>
            </w:r>
          </w:p>
          <w:p w14:paraId="0161CADB" w14:textId="77777777" w:rsidR="003B3845" w:rsidRDefault="003B3845" w:rsidP="006A53A3">
            <w:pPr>
              <w:pStyle w:val="TAL"/>
              <w:rPr>
                <w:rFonts w:cs="Arial"/>
                <w:szCs w:val="18"/>
              </w:rPr>
            </w:pPr>
            <w:r>
              <w:rPr>
                <w:rFonts w:cs="Arial"/>
                <w:szCs w:val="18"/>
              </w:rPr>
              <w:t>WlanPerformance</w:t>
            </w:r>
          </w:p>
          <w:p w14:paraId="1FAFF7BF" w14:textId="77777777" w:rsidR="003B3845" w:rsidRDefault="003B3845" w:rsidP="006A53A3">
            <w:pPr>
              <w:pStyle w:val="TAL"/>
              <w:rPr>
                <w:rFonts w:cs="Arial"/>
                <w:szCs w:val="18"/>
              </w:rPr>
            </w:pPr>
            <w:r>
              <w:rPr>
                <w:lang w:eastAsia="zh-CN"/>
              </w:rPr>
              <w:t>Dn</w:t>
            </w:r>
            <w:r>
              <w:t>Performance</w:t>
            </w:r>
          </w:p>
        </w:tc>
      </w:tr>
      <w:tr w:rsidR="003B3845" w14:paraId="46309EA7" w14:textId="77777777" w:rsidTr="006A53A3">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308FE110" w14:textId="77777777" w:rsidR="003B3845" w:rsidRDefault="003B3845" w:rsidP="006A53A3">
            <w:pPr>
              <w:pStyle w:val="TAN"/>
            </w:pPr>
            <w:r>
              <w:t>NOTE 1:</w:t>
            </w:r>
            <w:r>
              <w:tab/>
              <w:t>For an applicable feature or UserDataCongestion and UserDataCongestionExt features are both applicable, only one attribute identifying the target UE shall be provided.</w:t>
            </w:r>
          </w:p>
          <w:p w14:paraId="1AB9E01B" w14:textId="77777777" w:rsidR="003B3845" w:rsidRDefault="003B3845" w:rsidP="006A53A3">
            <w:pPr>
              <w:pStyle w:val="TAN"/>
            </w:pPr>
            <w:r>
              <w:t>NOTE 2:</w:t>
            </w:r>
            <w:r>
              <w:tab/>
              <w:t>Only one element in the attribute shall be provided for the applicable events except the "SERVICE_EXPERIENCE" event, the "DISPERSION" event and/or the "SMCCE" event.</w:t>
            </w:r>
          </w:p>
          <w:p w14:paraId="67D7359C" w14:textId="77777777" w:rsidR="003B3845" w:rsidRDefault="003B3845" w:rsidP="006A53A3">
            <w:pPr>
              <w:pStyle w:val="TAN"/>
            </w:pPr>
            <w:r>
              <w:t>NOTE 3:</w:t>
            </w:r>
            <w:r>
              <w:tab/>
              <w:t>For feature "Dispersion", any UE is only supported in combination with S-NSSAI, Area of Interest and/or Dispersion Class.</w:t>
            </w:r>
          </w:p>
        </w:tc>
      </w:tr>
    </w:tbl>
    <w:p w14:paraId="5243459B" w14:textId="77777777" w:rsidR="003B3845" w:rsidRPr="00D165ED" w:rsidRDefault="003B3845" w:rsidP="003B3845"/>
    <w:p w14:paraId="5980A6D4" w14:textId="77777777" w:rsidR="00B04275" w:rsidRPr="00B61815" w:rsidRDefault="00B04275" w:rsidP="00B042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7AB52" w14:textId="77777777" w:rsidR="00B04275" w:rsidRPr="00D165ED" w:rsidRDefault="00B04275" w:rsidP="00B04275">
      <w:pPr>
        <w:pStyle w:val="50"/>
      </w:pPr>
      <w:bookmarkStart w:id="73" w:name="_Toc28012826"/>
      <w:bookmarkStart w:id="74" w:name="_Toc34266296"/>
      <w:bookmarkStart w:id="75" w:name="_Toc36102467"/>
      <w:bookmarkStart w:id="76" w:name="_Toc43563509"/>
      <w:bookmarkStart w:id="77" w:name="_Toc45134052"/>
      <w:bookmarkStart w:id="78" w:name="_Toc50031984"/>
      <w:bookmarkStart w:id="79" w:name="_Toc51762904"/>
      <w:bookmarkStart w:id="80" w:name="_Toc56640971"/>
      <w:bookmarkStart w:id="81" w:name="_Toc59017939"/>
      <w:bookmarkStart w:id="82" w:name="_Toc66231807"/>
      <w:bookmarkStart w:id="83" w:name="_Toc68168968"/>
      <w:bookmarkStart w:id="84" w:name="_Toc70550635"/>
      <w:bookmarkStart w:id="85" w:name="_Toc83233081"/>
      <w:bookmarkStart w:id="86" w:name="_Toc85552991"/>
      <w:bookmarkStart w:id="87" w:name="_Toc85557090"/>
      <w:bookmarkStart w:id="88" w:name="_Toc88667592"/>
      <w:bookmarkStart w:id="89" w:name="_Toc90655877"/>
      <w:bookmarkStart w:id="90" w:name="_Toc94064260"/>
      <w:bookmarkStart w:id="91" w:name="_Toc98233645"/>
      <w:bookmarkStart w:id="92" w:name="_Toc101244421"/>
      <w:bookmarkStart w:id="93" w:name="_Toc104539014"/>
      <w:bookmarkStart w:id="94" w:name="_Toc112951136"/>
      <w:bookmarkStart w:id="95" w:name="_Toc113031676"/>
      <w:bookmarkStart w:id="96" w:name="_Toc114133815"/>
      <w:bookmarkStart w:id="97" w:name="_Toc120702315"/>
      <w:r w:rsidRPr="00D165ED">
        <w:lastRenderedPageBreak/>
        <w:t>5.1.6.2.13</w:t>
      </w:r>
      <w:r w:rsidRPr="00D165ED">
        <w:tab/>
        <w:t>Type UeCommunication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10444BA" w14:textId="77777777" w:rsidR="00B04275" w:rsidRPr="00D165ED" w:rsidRDefault="00B04275" w:rsidP="00B04275">
      <w:pPr>
        <w:pStyle w:val="TH"/>
      </w:pPr>
      <w:r w:rsidRPr="00D165ED">
        <w:t>Table 5.1.6.2.13-1: Definition of type UeCommunication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B04275" w:rsidRPr="00D165ED" w14:paraId="2F103D76" w14:textId="77777777" w:rsidTr="006A53A3">
        <w:trPr>
          <w:jc w:val="center"/>
        </w:trPr>
        <w:tc>
          <w:tcPr>
            <w:tcW w:w="1825" w:type="dxa"/>
            <w:shd w:val="clear" w:color="auto" w:fill="C0C0C0"/>
            <w:hideMark/>
          </w:tcPr>
          <w:p w14:paraId="3BCD688A" w14:textId="77777777" w:rsidR="00B04275" w:rsidRPr="00D165ED" w:rsidRDefault="00B04275" w:rsidP="006A53A3">
            <w:pPr>
              <w:pStyle w:val="TAH"/>
            </w:pPr>
            <w:r w:rsidRPr="00D165ED">
              <w:lastRenderedPageBreak/>
              <w:t>Attribute name</w:t>
            </w:r>
          </w:p>
        </w:tc>
        <w:tc>
          <w:tcPr>
            <w:tcW w:w="1559" w:type="dxa"/>
            <w:shd w:val="clear" w:color="auto" w:fill="C0C0C0"/>
            <w:hideMark/>
          </w:tcPr>
          <w:p w14:paraId="52304F39" w14:textId="77777777" w:rsidR="00B04275" w:rsidRPr="00D165ED" w:rsidRDefault="00B04275" w:rsidP="006A53A3">
            <w:pPr>
              <w:pStyle w:val="TAH"/>
            </w:pPr>
            <w:r w:rsidRPr="00D165ED">
              <w:t>Data type</w:t>
            </w:r>
          </w:p>
        </w:tc>
        <w:tc>
          <w:tcPr>
            <w:tcW w:w="426" w:type="dxa"/>
            <w:shd w:val="clear" w:color="auto" w:fill="C0C0C0"/>
            <w:hideMark/>
          </w:tcPr>
          <w:p w14:paraId="225C166D" w14:textId="77777777" w:rsidR="00B04275" w:rsidRPr="00D165ED" w:rsidRDefault="00B04275" w:rsidP="006A53A3">
            <w:pPr>
              <w:pStyle w:val="TAH"/>
            </w:pPr>
            <w:r w:rsidRPr="00D165ED">
              <w:t>P</w:t>
            </w:r>
          </w:p>
        </w:tc>
        <w:tc>
          <w:tcPr>
            <w:tcW w:w="1134" w:type="dxa"/>
            <w:shd w:val="clear" w:color="auto" w:fill="C0C0C0"/>
            <w:hideMark/>
          </w:tcPr>
          <w:p w14:paraId="41D50979" w14:textId="77777777" w:rsidR="00B04275" w:rsidRPr="00D165ED" w:rsidRDefault="00B04275" w:rsidP="006A53A3">
            <w:pPr>
              <w:pStyle w:val="TAH"/>
            </w:pPr>
            <w:r w:rsidRPr="00D165ED">
              <w:t>Cardinality</w:t>
            </w:r>
          </w:p>
        </w:tc>
        <w:tc>
          <w:tcPr>
            <w:tcW w:w="2835" w:type="dxa"/>
            <w:shd w:val="clear" w:color="auto" w:fill="C0C0C0"/>
            <w:hideMark/>
          </w:tcPr>
          <w:p w14:paraId="24D93170" w14:textId="77777777" w:rsidR="00B04275" w:rsidRPr="00D165ED" w:rsidRDefault="00B04275" w:rsidP="006A53A3">
            <w:pPr>
              <w:pStyle w:val="TAH"/>
            </w:pPr>
            <w:r w:rsidRPr="00D165ED">
              <w:t>Description</w:t>
            </w:r>
          </w:p>
        </w:tc>
        <w:tc>
          <w:tcPr>
            <w:tcW w:w="1824" w:type="dxa"/>
            <w:shd w:val="clear" w:color="auto" w:fill="C0C0C0"/>
          </w:tcPr>
          <w:p w14:paraId="3B4A5E4B" w14:textId="77777777" w:rsidR="00B04275" w:rsidRPr="00D165ED" w:rsidRDefault="00B04275" w:rsidP="006A53A3">
            <w:pPr>
              <w:pStyle w:val="TAH"/>
            </w:pPr>
            <w:r w:rsidRPr="00D165ED">
              <w:t>Applicability</w:t>
            </w:r>
          </w:p>
        </w:tc>
      </w:tr>
      <w:tr w:rsidR="00B04275" w:rsidRPr="00D165ED" w14:paraId="21E3139F" w14:textId="77777777" w:rsidTr="006A53A3">
        <w:trPr>
          <w:jc w:val="center"/>
        </w:trPr>
        <w:tc>
          <w:tcPr>
            <w:tcW w:w="1825" w:type="dxa"/>
          </w:tcPr>
          <w:p w14:paraId="1D12A605" w14:textId="77777777" w:rsidR="00B04275" w:rsidRPr="00D165ED" w:rsidRDefault="00B04275" w:rsidP="006A53A3">
            <w:pPr>
              <w:pStyle w:val="TAL"/>
              <w:rPr>
                <w:lang w:eastAsia="zh-CN"/>
              </w:rPr>
            </w:pPr>
            <w:r w:rsidRPr="00D165ED">
              <w:rPr>
                <w:lang w:eastAsia="zh-CN"/>
              </w:rPr>
              <w:t>commDur</w:t>
            </w:r>
          </w:p>
        </w:tc>
        <w:tc>
          <w:tcPr>
            <w:tcW w:w="1559" w:type="dxa"/>
          </w:tcPr>
          <w:p w14:paraId="6F77D299" w14:textId="77777777" w:rsidR="00B04275" w:rsidRPr="00D165ED" w:rsidRDefault="00B04275" w:rsidP="006A53A3">
            <w:pPr>
              <w:pStyle w:val="TAL"/>
              <w:rPr>
                <w:lang w:eastAsia="zh-CN"/>
              </w:rPr>
            </w:pPr>
            <w:bookmarkStart w:id="98" w:name="_Hlk16251879"/>
            <w:r w:rsidRPr="00D165ED">
              <w:rPr>
                <w:lang w:eastAsia="zh-CN"/>
              </w:rPr>
              <w:t>DurationSec</w:t>
            </w:r>
            <w:bookmarkEnd w:id="98"/>
          </w:p>
        </w:tc>
        <w:tc>
          <w:tcPr>
            <w:tcW w:w="426" w:type="dxa"/>
          </w:tcPr>
          <w:p w14:paraId="62D72E0B"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M</w:t>
            </w:r>
          </w:p>
        </w:tc>
        <w:tc>
          <w:tcPr>
            <w:tcW w:w="1134" w:type="dxa"/>
          </w:tcPr>
          <w:p w14:paraId="740E3C93" w14:textId="77777777" w:rsidR="00B04275" w:rsidRPr="00D165ED" w:rsidRDefault="00B04275" w:rsidP="006A53A3">
            <w:pPr>
              <w:pStyle w:val="TAL"/>
              <w:rPr>
                <w:lang w:eastAsia="zh-CN"/>
              </w:rPr>
            </w:pPr>
            <w:r w:rsidRPr="00D165ED">
              <w:rPr>
                <w:lang w:eastAsia="zh-CN"/>
              </w:rPr>
              <w:t>1</w:t>
            </w:r>
          </w:p>
        </w:tc>
        <w:tc>
          <w:tcPr>
            <w:tcW w:w="2835" w:type="dxa"/>
          </w:tcPr>
          <w:p w14:paraId="6136D8C6" w14:textId="77777777" w:rsidR="00B04275" w:rsidRPr="00D165ED" w:rsidRDefault="00B04275" w:rsidP="006A53A3">
            <w:pPr>
              <w:pStyle w:val="TAL"/>
              <w:rPr>
                <w:rFonts w:cs="Arial"/>
                <w:szCs w:val="18"/>
                <w:lang w:eastAsia="zh-CN"/>
              </w:rPr>
            </w:pPr>
            <w:r w:rsidRPr="00D165ED">
              <w:rPr>
                <w:rFonts w:cs="Arial"/>
                <w:szCs w:val="18"/>
                <w:lang w:eastAsia="zh-CN"/>
              </w:rPr>
              <w:t>Identifies the duration of the communication.</w:t>
            </w:r>
          </w:p>
          <w:p w14:paraId="10270A0F" w14:textId="77777777" w:rsidR="00B04275" w:rsidRPr="00D165ED" w:rsidRDefault="00B04275" w:rsidP="006A53A3">
            <w:pPr>
              <w:pStyle w:val="TAL"/>
              <w:rPr>
                <w:rFonts w:cs="Arial"/>
                <w:szCs w:val="18"/>
                <w:lang w:eastAsia="zh-CN"/>
              </w:rPr>
            </w:pPr>
            <w:r w:rsidRPr="00D165ED">
              <w:rPr>
                <w:rFonts w:cs="Arial"/>
                <w:szCs w:val="18"/>
                <w:lang w:eastAsia="zh-CN"/>
              </w:rPr>
              <w:t>If the analytics result applies for a group of UEs, it indicates the average duration for the subset of UEs indicated by a given ratio in the group.</w:t>
            </w:r>
          </w:p>
        </w:tc>
        <w:tc>
          <w:tcPr>
            <w:tcW w:w="1824" w:type="dxa"/>
          </w:tcPr>
          <w:p w14:paraId="44B9AB07" w14:textId="77777777" w:rsidR="00B04275" w:rsidRPr="00D165ED" w:rsidRDefault="00B04275" w:rsidP="006A53A3">
            <w:pPr>
              <w:pStyle w:val="TAL"/>
              <w:rPr>
                <w:rFonts w:cs="Arial"/>
                <w:szCs w:val="18"/>
              </w:rPr>
            </w:pPr>
          </w:p>
        </w:tc>
      </w:tr>
      <w:tr w:rsidR="00B04275" w:rsidRPr="00D165ED" w14:paraId="48DB33D6" w14:textId="77777777" w:rsidTr="006A53A3">
        <w:trPr>
          <w:jc w:val="center"/>
        </w:trPr>
        <w:tc>
          <w:tcPr>
            <w:tcW w:w="1825" w:type="dxa"/>
          </w:tcPr>
          <w:p w14:paraId="1F7479B4" w14:textId="77777777" w:rsidR="00B04275" w:rsidRPr="00D165ED" w:rsidRDefault="00B04275" w:rsidP="006A53A3">
            <w:pPr>
              <w:pStyle w:val="TAL"/>
              <w:rPr>
                <w:lang w:eastAsia="zh-CN"/>
              </w:rPr>
            </w:pPr>
            <w:r w:rsidRPr="00D165ED">
              <w:t>commDurVariance</w:t>
            </w:r>
          </w:p>
        </w:tc>
        <w:tc>
          <w:tcPr>
            <w:tcW w:w="1559" w:type="dxa"/>
          </w:tcPr>
          <w:p w14:paraId="526DB80B" w14:textId="77777777" w:rsidR="00B04275" w:rsidRPr="00D165ED" w:rsidRDefault="00B04275" w:rsidP="006A53A3">
            <w:pPr>
              <w:pStyle w:val="TAL"/>
              <w:rPr>
                <w:lang w:eastAsia="zh-CN"/>
              </w:rPr>
            </w:pPr>
            <w:r w:rsidRPr="00D165ED">
              <w:t>Float</w:t>
            </w:r>
          </w:p>
        </w:tc>
        <w:tc>
          <w:tcPr>
            <w:tcW w:w="426" w:type="dxa"/>
          </w:tcPr>
          <w:p w14:paraId="563A6D0A"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A75F9D1" w14:textId="77777777" w:rsidR="00B04275" w:rsidRPr="00D165ED" w:rsidRDefault="00B04275" w:rsidP="006A53A3">
            <w:pPr>
              <w:pStyle w:val="TAL"/>
              <w:rPr>
                <w:lang w:eastAsia="zh-CN"/>
              </w:rPr>
            </w:pPr>
            <w:r w:rsidRPr="00D165ED">
              <w:rPr>
                <w:lang w:eastAsia="zh-CN"/>
              </w:rPr>
              <w:t>0..1</w:t>
            </w:r>
          </w:p>
        </w:tc>
        <w:tc>
          <w:tcPr>
            <w:tcW w:w="2835" w:type="dxa"/>
          </w:tcPr>
          <w:p w14:paraId="3AFD90F5" w14:textId="77777777" w:rsidR="00B04275" w:rsidRPr="00D165ED" w:rsidRDefault="00B04275" w:rsidP="006A53A3">
            <w:pPr>
              <w:pStyle w:val="TAL"/>
              <w:rPr>
                <w:rFonts w:cs="Arial"/>
                <w:szCs w:val="18"/>
                <w:lang w:eastAsia="zh-CN"/>
              </w:rPr>
            </w:pPr>
            <w:r w:rsidRPr="00D165ED">
              <w:rPr>
                <w:rFonts w:cs="Arial"/>
                <w:szCs w:val="18"/>
                <w:lang w:eastAsia="zh-CN"/>
              </w:rPr>
              <w:t>This attribute indicates the variance of the analysed durations for the subset of UEs indicated by a given ratio in the group. It shall be provided if the analytics result applies for a group of UEs.</w:t>
            </w:r>
          </w:p>
        </w:tc>
        <w:tc>
          <w:tcPr>
            <w:tcW w:w="1824" w:type="dxa"/>
          </w:tcPr>
          <w:p w14:paraId="2CAECC2A" w14:textId="77777777" w:rsidR="00B04275" w:rsidRPr="00D165ED" w:rsidRDefault="00B04275" w:rsidP="006A53A3">
            <w:pPr>
              <w:pStyle w:val="TAL"/>
              <w:rPr>
                <w:rFonts w:cs="Arial"/>
                <w:szCs w:val="18"/>
              </w:rPr>
            </w:pPr>
          </w:p>
        </w:tc>
      </w:tr>
      <w:tr w:rsidR="00B04275" w:rsidRPr="00D165ED" w14:paraId="0F51EAEF" w14:textId="77777777" w:rsidTr="006A53A3">
        <w:trPr>
          <w:jc w:val="center"/>
        </w:trPr>
        <w:tc>
          <w:tcPr>
            <w:tcW w:w="1825" w:type="dxa"/>
          </w:tcPr>
          <w:p w14:paraId="1C6064A6" w14:textId="77777777" w:rsidR="00B04275" w:rsidRPr="00D165ED" w:rsidRDefault="00B04275" w:rsidP="006A53A3">
            <w:pPr>
              <w:pStyle w:val="TAL"/>
              <w:rPr>
                <w:lang w:eastAsia="zh-CN"/>
              </w:rPr>
            </w:pPr>
            <w:r w:rsidRPr="00D165ED">
              <w:rPr>
                <w:lang w:eastAsia="zh-CN"/>
              </w:rPr>
              <w:t>perioTime</w:t>
            </w:r>
          </w:p>
        </w:tc>
        <w:tc>
          <w:tcPr>
            <w:tcW w:w="1559" w:type="dxa"/>
          </w:tcPr>
          <w:p w14:paraId="3901E7DB" w14:textId="77777777" w:rsidR="00B04275" w:rsidRPr="00D165ED" w:rsidRDefault="00B04275" w:rsidP="006A53A3">
            <w:pPr>
              <w:pStyle w:val="TAL"/>
              <w:rPr>
                <w:lang w:eastAsia="zh-CN"/>
              </w:rPr>
            </w:pPr>
            <w:r w:rsidRPr="00D165ED">
              <w:rPr>
                <w:lang w:eastAsia="zh-CN"/>
              </w:rPr>
              <w:t>DurationSec</w:t>
            </w:r>
          </w:p>
        </w:tc>
        <w:tc>
          <w:tcPr>
            <w:tcW w:w="426" w:type="dxa"/>
          </w:tcPr>
          <w:p w14:paraId="19289534"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44F09ACC" w14:textId="77777777" w:rsidR="00B04275" w:rsidRPr="00D165ED" w:rsidRDefault="00B04275" w:rsidP="006A53A3">
            <w:pPr>
              <w:pStyle w:val="TAL"/>
              <w:rPr>
                <w:lang w:eastAsia="zh-CN"/>
              </w:rPr>
            </w:pPr>
            <w:r w:rsidRPr="00D165ED">
              <w:rPr>
                <w:lang w:eastAsia="zh-CN"/>
              </w:rPr>
              <w:t>0..1</w:t>
            </w:r>
          </w:p>
        </w:tc>
        <w:tc>
          <w:tcPr>
            <w:tcW w:w="2835" w:type="dxa"/>
          </w:tcPr>
          <w:p w14:paraId="5D6F52B5" w14:textId="77777777" w:rsidR="00B04275" w:rsidRPr="00D165ED" w:rsidRDefault="00B04275" w:rsidP="006A53A3">
            <w:pPr>
              <w:pStyle w:val="TAL"/>
              <w:rPr>
                <w:rFonts w:cs="Arial"/>
                <w:szCs w:val="18"/>
                <w:lang w:eastAsia="zh-CN"/>
              </w:rPr>
            </w:pPr>
            <w:r w:rsidRPr="00D165ED">
              <w:rPr>
                <w:rFonts w:cs="Arial"/>
                <w:szCs w:val="18"/>
                <w:lang w:eastAsia="zh-CN"/>
              </w:rPr>
              <w:t>Identifies interval time of periodic communication, e.g. every 10 minutes or 1 hour. (NOTE 2)</w:t>
            </w:r>
          </w:p>
          <w:p w14:paraId="12C4D85A" w14:textId="77777777" w:rsidR="00B04275" w:rsidRPr="00D165ED" w:rsidRDefault="00B04275" w:rsidP="006A53A3">
            <w:pPr>
              <w:pStyle w:val="TAL"/>
              <w:rPr>
                <w:rFonts w:cs="Arial"/>
                <w:szCs w:val="18"/>
                <w:lang w:eastAsia="zh-CN"/>
              </w:rPr>
            </w:pPr>
            <w:r w:rsidRPr="00D165ED">
              <w:rPr>
                <w:rFonts w:cs="Arial"/>
                <w:szCs w:val="18"/>
                <w:lang w:eastAsia="zh-CN"/>
              </w:rPr>
              <w:t>If the analytics result applies for a group of UEs, it indicates the average interval time of periodic communication for the subset of UEs indicated by a given ratio in the group.</w:t>
            </w:r>
          </w:p>
        </w:tc>
        <w:tc>
          <w:tcPr>
            <w:tcW w:w="1824" w:type="dxa"/>
          </w:tcPr>
          <w:p w14:paraId="24ACAC12" w14:textId="77777777" w:rsidR="00B04275" w:rsidRPr="00D165ED" w:rsidRDefault="00B04275" w:rsidP="006A53A3">
            <w:pPr>
              <w:pStyle w:val="TAL"/>
              <w:rPr>
                <w:rFonts w:cs="Arial"/>
                <w:szCs w:val="18"/>
              </w:rPr>
            </w:pPr>
          </w:p>
        </w:tc>
      </w:tr>
      <w:tr w:rsidR="00B04275" w:rsidRPr="00D165ED" w14:paraId="6AB05595" w14:textId="77777777" w:rsidTr="006A53A3">
        <w:trPr>
          <w:jc w:val="center"/>
        </w:trPr>
        <w:tc>
          <w:tcPr>
            <w:tcW w:w="1825" w:type="dxa"/>
          </w:tcPr>
          <w:p w14:paraId="54AE95BC" w14:textId="77777777" w:rsidR="00B04275" w:rsidRPr="00D165ED" w:rsidRDefault="00B04275" w:rsidP="006A53A3">
            <w:pPr>
              <w:pStyle w:val="TAL"/>
              <w:rPr>
                <w:lang w:eastAsia="zh-CN"/>
              </w:rPr>
            </w:pPr>
            <w:r w:rsidRPr="00D165ED">
              <w:rPr>
                <w:lang w:eastAsia="zh-CN"/>
              </w:rPr>
              <w:t>perioTimeVariance</w:t>
            </w:r>
          </w:p>
        </w:tc>
        <w:tc>
          <w:tcPr>
            <w:tcW w:w="1559" w:type="dxa"/>
          </w:tcPr>
          <w:p w14:paraId="48B32F01" w14:textId="77777777" w:rsidR="00B04275" w:rsidRPr="00D165ED" w:rsidRDefault="00B04275" w:rsidP="006A53A3">
            <w:pPr>
              <w:pStyle w:val="TAL"/>
              <w:rPr>
                <w:lang w:eastAsia="zh-CN"/>
              </w:rPr>
            </w:pPr>
            <w:r w:rsidRPr="00D165ED">
              <w:rPr>
                <w:lang w:eastAsia="zh-CN"/>
              </w:rPr>
              <w:t>Float</w:t>
            </w:r>
          </w:p>
        </w:tc>
        <w:tc>
          <w:tcPr>
            <w:tcW w:w="426" w:type="dxa"/>
          </w:tcPr>
          <w:p w14:paraId="1D1F0DCF"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4B618CE0" w14:textId="77777777" w:rsidR="00B04275" w:rsidRPr="00D165ED" w:rsidRDefault="00B04275" w:rsidP="006A53A3">
            <w:pPr>
              <w:pStyle w:val="TAL"/>
              <w:rPr>
                <w:lang w:eastAsia="zh-CN"/>
              </w:rPr>
            </w:pPr>
            <w:r w:rsidRPr="00D165ED">
              <w:rPr>
                <w:lang w:eastAsia="zh-CN"/>
              </w:rPr>
              <w:t>0..1</w:t>
            </w:r>
          </w:p>
        </w:tc>
        <w:tc>
          <w:tcPr>
            <w:tcW w:w="2835" w:type="dxa"/>
          </w:tcPr>
          <w:p w14:paraId="78663C92" w14:textId="77777777" w:rsidR="00B04275" w:rsidRPr="00D165ED" w:rsidRDefault="00B04275" w:rsidP="006A53A3">
            <w:pPr>
              <w:pStyle w:val="TAL"/>
              <w:rPr>
                <w:rFonts w:cs="Arial"/>
                <w:szCs w:val="18"/>
                <w:lang w:eastAsia="zh-CN"/>
              </w:rPr>
            </w:pPr>
            <w:r w:rsidRPr="00D165ED">
              <w:rPr>
                <w:rFonts w:cs="Arial"/>
                <w:szCs w:val="18"/>
                <w:lang w:eastAsia="zh-CN"/>
              </w:rPr>
              <w:t>This attribute indicates the variance of the analysed intervals of periodic communication for the subset of UEs indicated by a given ratio in the group. It shall be provided if the analytics result applies for a group of UEs.</w:t>
            </w:r>
          </w:p>
        </w:tc>
        <w:tc>
          <w:tcPr>
            <w:tcW w:w="1824" w:type="dxa"/>
          </w:tcPr>
          <w:p w14:paraId="052EAD05" w14:textId="77777777" w:rsidR="00B04275" w:rsidRPr="00D165ED" w:rsidRDefault="00B04275" w:rsidP="006A53A3">
            <w:pPr>
              <w:pStyle w:val="TAL"/>
              <w:rPr>
                <w:rFonts w:cs="Arial"/>
                <w:szCs w:val="18"/>
              </w:rPr>
            </w:pPr>
          </w:p>
        </w:tc>
      </w:tr>
      <w:tr w:rsidR="00B04275" w:rsidRPr="00D165ED" w14:paraId="06095707" w14:textId="77777777" w:rsidTr="006A53A3">
        <w:trPr>
          <w:jc w:val="center"/>
        </w:trPr>
        <w:tc>
          <w:tcPr>
            <w:tcW w:w="1825" w:type="dxa"/>
          </w:tcPr>
          <w:p w14:paraId="09D01AE3" w14:textId="77777777" w:rsidR="00B04275" w:rsidRPr="00D165ED" w:rsidRDefault="00B04275" w:rsidP="006A53A3">
            <w:pPr>
              <w:pStyle w:val="TAL"/>
              <w:rPr>
                <w:lang w:eastAsia="zh-CN"/>
              </w:rPr>
            </w:pPr>
            <w:r w:rsidRPr="00D165ED">
              <w:rPr>
                <w:lang w:eastAsia="zh-CN"/>
              </w:rPr>
              <w:t>ts</w:t>
            </w:r>
          </w:p>
        </w:tc>
        <w:tc>
          <w:tcPr>
            <w:tcW w:w="1559" w:type="dxa"/>
          </w:tcPr>
          <w:p w14:paraId="0FA41D35" w14:textId="77777777" w:rsidR="00B04275" w:rsidRPr="00D165ED" w:rsidRDefault="00B04275" w:rsidP="006A53A3">
            <w:pPr>
              <w:pStyle w:val="TAL"/>
              <w:rPr>
                <w:lang w:eastAsia="zh-CN"/>
              </w:rPr>
            </w:pPr>
            <w:r w:rsidRPr="00D165ED">
              <w:rPr>
                <w:lang w:eastAsia="zh-CN"/>
              </w:rPr>
              <w:t>DateTime</w:t>
            </w:r>
          </w:p>
        </w:tc>
        <w:tc>
          <w:tcPr>
            <w:tcW w:w="426" w:type="dxa"/>
          </w:tcPr>
          <w:p w14:paraId="26012A36"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15BD16B0" w14:textId="77777777" w:rsidR="00B04275" w:rsidRPr="00D165ED" w:rsidRDefault="00B04275" w:rsidP="006A53A3">
            <w:pPr>
              <w:pStyle w:val="TAL"/>
              <w:rPr>
                <w:lang w:eastAsia="zh-CN"/>
              </w:rPr>
            </w:pPr>
            <w:r w:rsidRPr="00D165ED">
              <w:rPr>
                <w:lang w:eastAsia="zh-CN"/>
              </w:rPr>
              <w:t>0..1</w:t>
            </w:r>
          </w:p>
        </w:tc>
        <w:tc>
          <w:tcPr>
            <w:tcW w:w="2835" w:type="dxa"/>
          </w:tcPr>
          <w:p w14:paraId="121C12D7" w14:textId="77777777" w:rsidR="00B04275" w:rsidRPr="00D165ED" w:rsidRDefault="00B04275" w:rsidP="006A53A3">
            <w:pPr>
              <w:pStyle w:val="TAL"/>
              <w:rPr>
                <w:rFonts w:cs="Arial"/>
                <w:szCs w:val="18"/>
                <w:lang w:eastAsia="zh-CN"/>
              </w:rPr>
            </w:pPr>
            <w:r w:rsidRPr="00D165ED">
              <w:rPr>
                <w:rFonts w:cs="Arial"/>
                <w:szCs w:val="18"/>
                <w:lang w:eastAsia="zh-CN"/>
              </w:rPr>
              <w:t>Identifies the start time of the communication. (NOTE 1)</w:t>
            </w:r>
          </w:p>
        </w:tc>
        <w:tc>
          <w:tcPr>
            <w:tcW w:w="1824" w:type="dxa"/>
          </w:tcPr>
          <w:p w14:paraId="5A0B7EB9" w14:textId="77777777" w:rsidR="00B04275" w:rsidRPr="00D165ED" w:rsidRDefault="00B04275" w:rsidP="006A53A3">
            <w:pPr>
              <w:pStyle w:val="TAL"/>
              <w:rPr>
                <w:rFonts w:cs="Arial"/>
                <w:szCs w:val="18"/>
              </w:rPr>
            </w:pPr>
          </w:p>
        </w:tc>
      </w:tr>
      <w:tr w:rsidR="00B04275" w:rsidRPr="00D165ED" w14:paraId="4287F277" w14:textId="77777777" w:rsidTr="006A53A3">
        <w:trPr>
          <w:jc w:val="center"/>
        </w:trPr>
        <w:tc>
          <w:tcPr>
            <w:tcW w:w="1825" w:type="dxa"/>
          </w:tcPr>
          <w:p w14:paraId="2F5C5686" w14:textId="77777777" w:rsidR="00B04275" w:rsidRPr="00D165ED" w:rsidRDefault="00B04275" w:rsidP="006A53A3">
            <w:pPr>
              <w:pStyle w:val="TAL"/>
              <w:rPr>
                <w:lang w:eastAsia="zh-CN"/>
              </w:rPr>
            </w:pPr>
            <w:bookmarkStart w:id="99" w:name="_Hlk38384073"/>
            <w:r w:rsidRPr="00D165ED">
              <w:rPr>
                <w:lang w:eastAsia="zh-CN"/>
              </w:rPr>
              <w:t>tsVariance</w:t>
            </w:r>
            <w:bookmarkEnd w:id="99"/>
          </w:p>
        </w:tc>
        <w:tc>
          <w:tcPr>
            <w:tcW w:w="1559" w:type="dxa"/>
          </w:tcPr>
          <w:p w14:paraId="04702840" w14:textId="77777777" w:rsidR="00B04275" w:rsidRPr="00D165ED" w:rsidRDefault="00B04275" w:rsidP="006A53A3">
            <w:pPr>
              <w:pStyle w:val="TAL"/>
              <w:rPr>
                <w:lang w:eastAsia="zh-CN"/>
              </w:rPr>
            </w:pPr>
            <w:r w:rsidRPr="00D165ED">
              <w:rPr>
                <w:lang w:eastAsia="zh-CN"/>
              </w:rPr>
              <w:t>Float</w:t>
            </w:r>
          </w:p>
        </w:tc>
        <w:tc>
          <w:tcPr>
            <w:tcW w:w="426" w:type="dxa"/>
          </w:tcPr>
          <w:p w14:paraId="5DC4E35C"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65531E88" w14:textId="77777777" w:rsidR="00B04275" w:rsidRPr="00D165ED" w:rsidRDefault="00B04275" w:rsidP="006A53A3">
            <w:pPr>
              <w:pStyle w:val="TAL"/>
              <w:rPr>
                <w:lang w:eastAsia="zh-CN"/>
              </w:rPr>
            </w:pPr>
            <w:r w:rsidRPr="00D165ED">
              <w:rPr>
                <w:lang w:eastAsia="zh-CN"/>
              </w:rPr>
              <w:t>0..1</w:t>
            </w:r>
          </w:p>
        </w:tc>
        <w:tc>
          <w:tcPr>
            <w:tcW w:w="2835" w:type="dxa"/>
          </w:tcPr>
          <w:p w14:paraId="40C726A4" w14:textId="77777777" w:rsidR="00B04275" w:rsidRPr="00D165ED" w:rsidRDefault="00B04275" w:rsidP="006A53A3">
            <w:pPr>
              <w:pStyle w:val="TAL"/>
              <w:rPr>
                <w:rFonts w:cs="Arial"/>
                <w:szCs w:val="18"/>
                <w:lang w:eastAsia="zh-CN"/>
              </w:rPr>
            </w:pPr>
            <w:r w:rsidRPr="00D165ED">
              <w:rPr>
                <w:rFonts w:cs="Arial"/>
                <w:szCs w:val="18"/>
                <w:lang w:eastAsia="zh-CN"/>
              </w:rPr>
              <w:t>This attribute indicates the variance of the analysed start time for the subset of UEs indicated by a given ratio in the group. It may only be provided if the ts attribute is provided.</w:t>
            </w:r>
          </w:p>
        </w:tc>
        <w:tc>
          <w:tcPr>
            <w:tcW w:w="1824" w:type="dxa"/>
          </w:tcPr>
          <w:p w14:paraId="33223640" w14:textId="77777777" w:rsidR="00B04275" w:rsidRPr="00D165ED" w:rsidRDefault="00B04275" w:rsidP="006A53A3">
            <w:pPr>
              <w:pStyle w:val="TAL"/>
              <w:rPr>
                <w:rFonts w:cs="Arial"/>
                <w:szCs w:val="18"/>
              </w:rPr>
            </w:pPr>
          </w:p>
        </w:tc>
      </w:tr>
      <w:tr w:rsidR="00B04275" w:rsidRPr="00D165ED" w14:paraId="0B7E520A" w14:textId="77777777" w:rsidTr="006A53A3">
        <w:trPr>
          <w:jc w:val="center"/>
        </w:trPr>
        <w:tc>
          <w:tcPr>
            <w:tcW w:w="1825" w:type="dxa"/>
          </w:tcPr>
          <w:p w14:paraId="746DA86D" w14:textId="77777777" w:rsidR="00B04275" w:rsidRPr="00D165ED" w:rsidRDefault="00B04275" w:rsidP="006A53A3">
            <w:pPr>
              <w:pStyle w:val="TAL"/>
            </w:pPr>
            <w:r w:rsidRPr="00D165ED">
              <w:t>recurringTime</w:t>
            </w:r>
          </w:p>
        </w:tc>
        <w:tc>
          <w:tcPr>
            <w:tcW w:w="1559" w:type="dxa"/>
          </w:tcPr>
          <w:p w14:paraId="2DE35EB3" w14:textId="77777777" w:rsidR="00B04275" w:rsidRPr="00D165ED" w:rsidRDefault="00B04275" w:rsidP="006A53A3">
            <w:pPr>
              <w:pStyle w:val="TAL"/>
            </w:pPr>
            <w:bookmarkStart w:id="100" w:name="_Hlk16251926"/>
            <w:r w:rsidRPr="00D165ED">
              <w:t>ScheduledCommunicationTime</w:t>
            </w:r>
            <w:bookmarkEnd w:id="100"/>
          </w:p>
        </w:tc>
        <w:tc>
          <w:tcPr>
            <w:tcW w:w="426" w:type="dxa"/>
          </w:tcPr>
          <w:p w14:paraId="06B4D1AC"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61DC6263" w14:textId="77777777" w:rsidR="00B04275" w:rsidRPr="00D165ED" w:rsidRDefault="00B04275" w:rsidP="006A53A3">
            <w:pPr>
              <w:pStyle w:val="TAL"/>
              <w:rPr>
                <w:lang w:eastAsia="zh-CN"/>
              </w:rPr>
            </w:pPr>
            <w:r w:rsidRPr="00D165ED">
              <w:rPr>
                <w:lang w:eastAsia="zh-CN"/>
              </w:rPr>
              <w:t>0..1</w:t>
            </w:r>
          </w:p>
        </w:tc>
        <w:tc>
          <w:tcPr>
            <w:tcW w:w="2835" w:type="dxa"/>
          </w:tcPr>
          <w:p w14:paraId="5EB764ED" w14:textId="77777777" w:rsidR="00B04275" w:rsidRPr="00D165ED" w:rsidRDefault="00B04275" w:rsidP="006A53A3">
            <w:pPr>
              <w:pStyle w:val="TAL"/>
              <w:rPr>
                <w:rFonts w:cs="Arial"/>
                <w:szCs w:val="18"/>
                <w:lang w:eastAsia="zh-CN"/>
              </w:rPr>
            </w:pPr>
            <w:r w:rsidRPr="00D165ED">
              <w:rPr>
                <w:rFonts w:cs="Arial"/>
                <w:szCs w:val="18"/>
                <w:lang w:eastAsia="zh-CN"/>
              </w:rPr>
              <w:t>Identifies time of the day and day of the week which are valid within the observation period when the UE has communication. Providing the end time in ScheduledCommunicationTime data type is not required. (NOTE 1, NOTE 3)</w:t>
            </w:r>
          </w:p>
        </w:tc>
        <w:tc>
          <w:tcPr>
            <w:tcW w:w="1824" w:type="dxa"/>
          </w:tcPr>
          <w:p w14:paraId="3CA7C6B1" w14:textId="77777777" w:rsidR="00B04275" w:rsidRPr="00D165ED" w:rsidRDefault="00B04275" w:rsidP="006A53A3">
            <w:pPr>
              <w:pStyle w:val="TAL"/>
              <w:rPr>
                <w:rFonts w:cs="Arial"/>
                <w:szCs w:val="18"/>
              </w:rPr>
            </w:pPr>
          </w:p>
        </w:tc>
      </w:tr>
      <w:tr w:rsidR="00B04275" w:rsidRPr="00D165ED" w14:paraId="1909CECC" w14:textId="77777777" w:rsidTr="006A53A3">
        <w:trPr>
          <w:jc w:val="center"/>
        </w:trPr>
        <w:tc>
          <w:tcPr>
            <w:tcW w:w="1825" w:type="dxa"/>
          </w:tcPr>
          <w:p w14:paraId="081E0607" w14:textId="77777777" w:rsidR="00B04275" w:rsidRPr="00D165ED" w:rsidRDefault="00B04275" w:rsidP="006A53A3">
            <w:pPr>
              <w:pStyle w:val="TAL"/>
            </w:pPr>
            <w:r w:rsidRPr="00D165ED">
              <w:t>trafChar</w:t>
            </w:r>
          </w:p>
        </w:tc>
        <w:tc>
          <w:tcPr>
            <w:tcW w:w="1559" w:type="dxa"/>
          </w:tcPr>
          <w:p w14:paraId="02D9FD75" w14:textId="77777777" w:rsidR="00B04275" w:rsidRPr="00D165ED" w:rsidRDefault="00B04275" w:rsidP="006A53A3">
            <w:pPr>
              <w:pStyle w:val="TAL"/>
            </w:pPr>
            <w:r w:rsidRPr="00D165ED">
              <w:rPr>
                <w:lang w:eastAsia="zh-CN"/>
              </w:rPr>
              <w:t>TrafficC</w:t>
            </w:r>
            <w:r w:rsidRPr="00D165ED">
              <w:t>haracterization</w:t>
            </w:r>
          </w:p>
        </w:tc>
        <w:tc>
          <w:tcPr>
            <w:tcW w:w="426" w:type="dxa"/>
          </w:tcPr>
          <w:p w14:paraId="7FDD2CD8" w14:textId="77777777" w:rsidR="00B04275" w:rsidRPr="00D165ED" w:rsidRDefault="00B04275" w:rsidP="006A53A3">
            <w:pPr>
              <w:keepNext/>
              <w:keepLines/>
              <w:spacing w:after="0"/>
              <w:jc w:val="center"/>
              <w:rPr>
                <w:rFonts w:ascii="Arial" w:eastAsia="Times New Roman" w:hAnsi="Arial"/>
                <w:sz w:val="18"/>
              </w:rPr>
            </w:pPr>
            <w:r w:rsidRPr="00D165ED">
              <w:rPr>
                <w:rFonts w:ascii="Arial" w:hAnsi="Arial"/>
                <w:sz w:val="18"/>
              </w:rPr>
              <w:t>M</w:t>
            </w:r>
          </w:p>
        </w:tc>
        <w:tc>
          <w:tcPr>
            <w:tcW w:w="1134" w:type="dxa"/>
          </w:tcPr>
          <w:p w14:paraId="630E5547" w14:textId="77777777" w:rsidR="00B04275" w:rsidRPr="00D165ED" w:rsidRDefault="00B04275" w:rsidP="006A53A3">
            <w:pPr>
              <w:pStyle w:val="TAL"/>
              <w:rPr>
                <w:lang w:eastAsia="zh-CN"/>
              </w:rPr>
            </w:pPr>
            <w:r w:rsidRPr="00D165ED">
              <w:t>1</w:t>
            </w:r>
          </w:p>
        </w:tc>
        <w:tc>
          <w:tcPr>
            <w:tcW w:w="2835" w:type="dxa"/>
          </w:tcPr>
          <w:p w14:paraId="37EA6A79" w14:textId="77777777" w:rsidR="00B04275" w:rsidRPr="00D165ED" w:rsidRDefault="00B04275" w:rsidP="006A53A3">
            <w:pPr>
              <w:pStyle w:val="TAL"/>
              <w:rPr>
                <w:rFonts w:cs="Arial"/>
                <w:szCs w:val="18"/>
                <w:lang w:eastAsia="zh-CN"/>
              </w:rPr>
            </w:pPr>
            <w:r w:rsidRPr="00D165ED">
              <w:rPr>
                <w:rFonts w:cs="Arial"/>
                <w:szCs w:val="18"/>
                <w:lang w:eastAsia="zh-CN"/>
              </w:rPr>
              <w:t>Identifies the detailed traffic characterization.</w:t>
            </w:r>
          </w:p>
        </w:tc>
        <w:tc>
          <w:tcPr>
            <w:tcW w:w="1824" w:type="dxa"/>
          </w:tcPr>
          <w:p w14:paraId="37036A17" w14:textId="77777777" w:rsidR="00B04275" w:rsidRPr="00D165ED" w:rsidRDefault="00B04275" w:rsidP="006A53A3">
            <w:pPr>
              <w:pStyle w:val="TAL"/>
              <w:rPr>
                <w:rFonts w:cs="Arial"/>
                <w:szCs w:val="18"/>
              </w:rPr>
            </w:pPr>
          </w:p>
        </w:tc>
      </w:tr>
      <w:tr w:rsidR="00B04275" w:rsidRPr="00D165ED" w14:paraId="7378D040" w14:textId="77777777" w:rsidTr="006A53A3">
        <w:trPr>
          <w:jc w:val="center"/>
        </w:trPr>
        <w:tc>
          <w:tcPr>
            <w:tcW w:w="1825" w:type="dxa"/>
          </w:tcPr>
          <w:p w14:paraId="284F24CE" w14:textId="77777777" w:rsidR="00B04275" w:rsidRPr="00D165ED" w:rsidRDefault="00B04275" w:rsidP="006A53A3">
            <w:pPr>
              <w:pStyle w:val="TAL"/>
            </w:pPr>
            <w:r w:rsidRPr="00D165ED">
              <w:t>ratio</w:t>
            </w:r>
          </w:p>
        </w:tc>
        <w:tc>
          <w:tcPr>
            <w:tcW w:w="1559" w:type="dxa"/>
          </w:tcPr>
          <w:p w14:paraId="7F43AB41" w14:textId="77777777" w:rsidR="00B04275" w:rsidRPr="00D165ED" w:rsidRDefault="00B04275" w:rsidP="006A53A3">
            <w:pPr>
              <w:pStyle w:val="TAL"/>
            </w:pPr>
            <w:r w:rsidRPr="00D165ED">
              <w:t>SamplingRatio</w:t>
            </w:r>
          </w:p>
        </w:tc>
        <w:tc>
          <w:tcPr>
            <w:tcW w:w="426" w:type="dxa"/>
          </w:tcPr>
          <w:p w14:paraId="620DD432"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C</w:t>
            </w:r>
          </w:p>
        </w:tc>
        <w:tc>
          <w:tcPr>
            <w:tcW w:w="1134" w:type="dxa"/>
          </w:tcPr>
          <w:p w14:paraId="47927E78" w14:textId="77777777" w:rsidR="00B04275" w:rsidRPr="00D165ED" w:rsidRDefault="00B04275" w:rsidP="006A53A3">
            <w:pPr>
              <w:pStyle w:val="TAL"/>
              <w:rPr>
                <w:lang w:eastAsia="zh-CN"/>
              </w:rPr>
            </w:pPr>
            <w:r w:rsidRPr="00D165ED">
              <w:rPr>
                <w:lang w:eastAsia="zh-CN"/>
              </w:rPr>
              <w:t>0..1</w:t>
            </w:r>
          </w:p>
        </w:tc>
        <w:tc>
          <w:tcPr>
            <w:tcW w:w="2835" w:type="dxa"/>
          </w:tcPr>
          <w:p w14:paraId="5A0AA88B" w14:textId="77777777" w:rsidR="00B04275" w:rsidRPr="00D165ED" w:rsidRDefault="00B04275" w:rsidP="006A53A3">
            <w:pPr>
              <w:pStyle w:val="TAL"/>
              <w:rPr>
                <w:rFonts w:cs="Arial"/>
                <w:szCs w:val="18"/>
                <w:lang w:eastAsia="zh-CN"/>
              </w:rPr>
            </w:pPr>
            <w:r w:rsidRPr="00D165ED">
              <w:rPr>
                <w:rFonts w:cs="Arial"/>
                <w:szCs w:val="18"/>
                <w:lang w:eastAsia="zh-CN"/>
              </w:rPr>
              <w:t>This attribute contains the percentage of UEs with same analytics result in the group.</w:t>
            </w:r>
          </w:p>
          <w:p w14:paraId="65F0CC5D" w14:textId="77777777" w:rsidR="00B04275" w:rsidRPr="00D165ED" w:rsidRDefault="00B04275" w:rsidP="006A53A3">
            <w:pPr>
              <w:pStyle w:val="TAL"/>
              <w:rPr>
                <w:rFonts w:cs="Arial"/>
                <w:szCs w:val="18"/>
                <w:lang w:eastAsia="zh-CN"/>
              </w:rPr>
            </w:pPr>
            <w:r w:rsidRPr="00D165ED">
              <w:rPr>
                <w:rFonts w:cs="Arial"/>
                <w:szCs w:val="18"/>
                <w:lang w:eastAsia="zh-CN"/>
              </w:rPr>
              <w:t>Shall be present if the analytics result applies for a group of UEs</w:t>
            </w:r>
            <w:r w:rsidRPr="00D165ED">
              <w:rPr>
                <w:lang w:eastAsia="zh-CN"/>
              </w:rPr>
              <w:t>.</w:t>
            </w:r>
          </w:p>
        </w:tc>
        <w:tc>
          <w:tcPr>
            <w:tcW w:w="1824" w:type="dxa"/>
          </w:tcPr>
          <w:p w14:paraId="61DCECE4" w14:textId="77777777" w:rsidR="00B04275" w:rsidRPr="00D165ED" w:rsidRDefault="00B04275" w:rsidP="006A53A3">
            <w:pPr>
              <w:pStyle w:val="TAL"/>
              <w:rPr>
                <w:rFonts w:cs="Arial"/>
                <w:szCs w:val="18"/>
              </w:rPr>
            </w:pPr>
          </w:p>
        </w:tc>
      </w:tr>
      <w:tr w:rsidR="00B04275" w:rsidRPr="00D165ED" w14:paraId="3F837167" w14:textId="77777777" w:rsidTr="006A53A3">
        <w:trPr>
          <w:jc w:val="center"/>
        </w:trPr>
        <w:tc>
          <w:tcPr>
            <w:tcW w:w="1825" w:type="dxa"/>
          </w:tcPr>
          <w:p w14:paraId="7CDA16E4" w14:textId="77777777" w:rsidR="00B04275" w:rsidRPr="00D165ED" w:rsidRDefault="00B04275" w:rsidP="006A53A3">
            <w:pPr>
              <w:pStyle w:val="TAL"/>
            </w:pPr>
            <w:r w:rsidRPr="00D165ED">
              <w:rPr>
                <w:lang w:eastAsia="zh-CN"/>
              </w:rPr>
              <w:t>perioCommInd</w:t>
            </w:r>
          </w:p>
        </w:tc>
        <w:tc>
          <w:tcPr>
            <w:tcW w:w="1559" w:type="dxa"/>
          </w:tcPr>
          <w:p w14:paraId="55AD1B8B" w14:textId="77777777" w:rsidR="00B04275" w:rsidRPr="00D165ED" w:rsidRDefault="00B04275" w:rsidP="006A53A3">
            <w:pPr>
              <w:pStyle w:val="TAL"/>
            </w:pPr>
            <w:r w:rsidRPr="00D165ED">
              <w:t>boolean</w:t>
            </w:r>
          </w:p>
        </w:tc>
        <w:tc>
          <w:tcPr>
            <w:tcW w:w="426" w:type="dxa"/>
          </w:tcPr>
          <w:p w14:paraId="6D0680EE" w14:textId="77777777" w:rsidR="00B04275" w:rsidRPr="00D165ED" w:rsidRDefault="00B04275" w:rsidP="006A53A3">
            <w:pPr>
              <w:keepNext/>
              <w:keepLines/>
              <w:spacing w:after="0"/>
              <w:jc w:val="center"/>
              <w:rPr>
                <w:rFonts w:ascii="Arial" w:eastAsia="Times New Roman" w:hAnsi="Arial"/>
                <w:sz w:val="18"/>
              </w:rPr>
            </w:pPr>
            <w:r w:rsidRPr="00D165ED">
              <w:rPr>
                <w:rFonts w:ascii="Arial" w:eastAsia="Times New Roman" w:hAnsi="Arial"/>
                <w:sz w:val="18"/>
              </w:rPr>
              <w:t>O</w:t>
            </w:r>
          </w:p>
        </w:tc>
        <w:tc>
          <w:tcPr>
            <w:tcW w:w="1134" w:type="dxa"/>
          </w:tcPr>
          <w:p w14:paraId="2D8D17B5" w14:textId="77777777" w:rsidR="00B04275" w:rsidRPr="00D165ED" w:rsidRDefault="00B04275" w:rsidP="006A53A3">
            <w:pPr>
              <w:pStyle w:val="TAL"/>
              <w:rPr>
                <w:lang w:eastAsia="zh-CN"/>
              </w:rPr>
            </w:pPr>
            <w:r w:rsidRPr="00D165ED">
              <w:t>0..1</w:t>
            </w:r>
          </w:p>
        </w:tc>
        <w:tc>
          <w:tcPr>
            <w:tcW w:w="2835" w:type="dxa"/>
          </w:tcPr>
          <w:p w14:paraId="51D84E57" w14:textId="77777777" w:rsidR="00454199" w:rsidRDefault="00B04275" w:rsidP="006A53A3">
            <w:pPr>
              <w:pStyle w:val="TAL"/>
              <w:rPr>
                <w:rFonts w:cs="Arial"/>
                <w:szCs w:val="18"/>
                <w:lang w:eastAsia="zh-CN"/>
              </w:rPr>
            </w:pPr>
            <w:r w:rsidRPr="00D165ED">
              <w:rPr>
                <w:rFonts w:cs="Arial"/>
                <w:szCs w:val="18"/>
                <w:lang w:eastAsia="zh-CN"/>
              </w:rPr>
              <w:t>This attribute indicates whether the UE communicates periodically or not.</w:t>
            </w:r>
          </w:p>
          <w:p w14:paraId="18D34E4D" w14:textId="7242309A" w:rsidR="00B04275" w:rsidRPr="00D165ED" w:rsidRDefault="00B04275" w:rsidP="006A53A3">
            <w:pPr>
              <w:pStyle w:val="TAL"/>
              <w:rPr>
                <w:rFonts w:cs="Arial"/>
                <w:szCs w:val="18"/>
                <w:lang w:eastAsia="zh-CN"/>
              </w:rPr>
            </w:pPr>
            <w:ins w:id="101" w:author="Huawei" w:date="2023-02-20T15:17:00Z">
              <w:r w:rsidRPr="00D165ED">
                <w:rPr>
                  <w:rFonts w:cs="Arial"/>
                  <w:szCs w:val="18"/>
                  <w:lang w:eastAsia="zh-CN"/>
                </w:rPr>
                <w:t xml:space="preserve">Set to "true" to indicate </w:t>
              </w:r>
            </w:ins>
            <w:ins w:id="102" w:author="Huawei" w:date="2023-02-20T15:18:00Z">
              <w:r w:rsidRPr="00D165ED">
                <w:rPr>
                  <w:rFonts w:cs="Arial"/>
                  <w:szCs w:val="18"/>
                  <w:lang w:eastAsia="zh-CN"/>
                </w:rPr>
                <w:t>the UE communicates periodically</w:t>
              </w:r>
            </w:ins>
            <w:ins w:id="103" w:author="Huawei" w:date="2023-02-20T15:17:00Z">
              <w:r w:rsidRPr="00D165ED">
                <w:rPr>
                  <w:rFonts w:cs="Arial"/>
                  <w:szCs w:val="18"/>
                  <w:lang w:eastAsia="zh-CN"/>
                </w:rPr>
                <w:t>, otherwise set to "false" or omit</w:t>
              </w:r>
            </w:ins>
            <w:ins w:id="104" w:author="Huawei" w:date="2023-02-20T15:19:00Z">
              <w:r w:rsidR="00F472B8">
                <w:rPr>
                  <w:rFonts w:cs="Arial"/>
                  <w:szCs w:val="18"/>
                  <w:lang w:eastAsia="zh-CN"/>
                </w:rPr>
                <w:t>ted</w:t>
              </w:r>
            </w:ins>
            <w:ins w:id="105" w:author="Huawei" w:date="2023-02-20T15:17:00Z">
              <w:r w:rsidRPr="00D165ED">
                <w:rPr>
                  <w:rFonts w:cs="Arial"/>
                  <w:szCs w:val="18"/>
                  <w:lang w:eastAsia="zh-CN"/>
                </w:rPr>
                <w:t>.</w:t>
              </w:r>
            </w:ins>
          </w:p>
        </w:tc>
        <w:tc>
          <w:tcPr>
            <w:tcW w:w="1824" w:type="dxa"/>
          </w:tcPr>
          <w:p w14:paraId="7D6FA7C0" w14:textId="77777777" w:rsidR="00B04275" w:rsidRPr="00D165ED" w:rsidRDefault="00B04275" w:rsidP="006A53A3">
            <w:pPr>
              <w:pStyle w:val="TAL"/>
              <w:rPr>
                <w:rFonts w:cs="Arial"/>
                <w:szCs w:val="18"/>
              </w:rPr>
            </w:pPr>
            <w:r w:rsidRPr="00D165ED">
              <w:t>UeCommunicationExt</w:t>
            </w:r>
          </w:p>
        </w:tc>
      </w:tr>
      <w:tr w:rsidR="00B04275" w:rsidRPr="00D165ED" w14:paraId="3099DA91" w14:textId="77777777" w:rsidTr="006A53A3">
        <w:trPr>
          <w:jc w:val="center"/>
        </w:trPr>
        <w:tc>
          <w:tcPr>
            <w:tcW w:w="1825" w:type="dxa"/>
          </w:tcPr>
          <w:p w14:paraId="30A2519D" w14:textId="77777777" w:rsidR="00B04275" w:rsidRPr="00D165ED" w:rsidRDefault="00B04275" w:rsidP="006A53A3">
            <w:pPr>
              <w:pStyle w:val="TAL"/>
            </w:pPr>
            <w:r w:rsidRPr="00D165ED">
              <w:t>confidence</w:t>
            </w:r>
          </w:p>
        </w:tc>
        <w:tc>
          <w:tcPr>
            <w:tcW w:w="1559" w:type="dxa"/>
          </w:tcPr>
          <w:p w14:paraId="5E21BBAA" w14:textId="77777777" w:rsidR="00B04275" w:rsidRPr="00D165ED" w:rsidRDefault="00B04275" w:rsidP="006A53A3">
            <w:pPr>
              <w:pStyle w:val="TAL"/>
            </w:pPr>
            <w:r w:rsidRPr="00D165ED">
              <w:rPr>
                <w:lang w:eastAsia="zh-CN"/>
              </w:rPr>
              <w:t>Uinteger</w:t>
            </w:r>
          </w:p>
        </w:tc>
        <w:tc>
          <w:tcPr>
            <w:tcW w:w="426" w:type="dxa"/>
          </w:tcPr>
          <w:p w14:paraId="4F295B79" w14:textId="77777777" w:rsidR="00B04275" w:rsidRPr="00D165ED" w:rsidRDefault="00B04275" w:rsidP="006A53A3">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00A70E52" w14:textId="77777777" w:rsidR="00B04275" w:rsidRPr="00D165ED" w:rsidRDefault="00B04275" w:rsidP="006A53A3">
            <w:pPr>
              <w:pStyle w:val="TAL"/>
              <w:rPr>
                <w:lang w:eastAsia="zh-CN"/>
              </w:rPr>
            </w:pPr>
            <w:r w:rsidRPr="00D165ED">
              <w:t>0..1</w:t>
            </w:r>
          </w:p>
        </w:tc>
        <w:tc>
          <w:tcPr>
            <w:tcW w:w="2835" w:type="dxa"/>
          </w:tcPr>
          <w:p w14:paraId="23DD1FB4" w14:textId="77777777" w:rsidR="00B04275" w:rsidRPr="00D165ED" w:rsidRDefault="00B04275" w:rsidP="006A53A3">
            <w:pPr>
              <w:pStyle w:val="TAL"/>
            </w:pPr>
            <w:r w:rsidRPr="00D165ED">
              <w:t>Indicates the confidence of the prediction. (NOTE 4)</w:t>
            </w:r>
          </w:p>
          <w:p w14:paraId="751613E8" w14:textId="77777777" w:rsidR="00B04275" w:rsidRPr="00D165ED" w:rsidRDefault="00B04275" w:rsidP="006A53A3">
            <w:pPr>
              <w:pStyle w:val="TAL"/>
            </w:pPr>
            <w:r w:rsidRPr="00D165ED">
              <w:t>Shall be present if the analytics result is a prediction.</w:t>
            </w:r>
          </w:p>
          <w:p w14:paraId="6B06969D" w14:textId="77777777" w:rsidR="00B04275" w:rsidRPr="00D165ED" w:rsidRDefault="00B04275" w:rsidP="006A53A3">
            <w:pPr>
              <w:pStyle w:val="TAL"/>
              <w:rPr>
                <w:rFonts w:cs="Arial"/>
                <w:szCs w:val="18"/>
                <w:lang w:eastAsia="zh-CN"/>
              </w:rPr>
            </w:pPr>
            <w:r w:rsidRPr="00D165ED">
              <w:rPr>
                <w:rFonts w:cs="Arial"/>
                <w:szCs w:val="18"/>
                <w:lang w:eastAsia="zh-CN"/>
              </w:rPr>
              <w:t>Minimum = 0. Maximum = 100.</w:t>
            </w:r>
          </w:p>
        </w:tc>
        <w:tc>
          <w:tcPr>
            <w:tcW w:w="1824" w:type="dxa"/>
          </w:tcPr>
          <w:p w14:paraId="76CCF9D8" w14:textId="77777777" w:rsidR="00B04275" w:rsidRPr="00D165ED" w:rsidRDefault="00B04275" w:rsidP="006A53A3">
            <w:pPr>
              <w:pStyle w:val="TAL"/>
              <w:rPr>
                <w:rFonts w:cs="Arial"/>
                <w:szCs w:val="18"/>
              </w:rPr>
            </w:pPr>
          </w:p>
        </w:tc>
      </w:tr>
      <w:tr w:rsidR="00B04275" w:rsidRPr="00D165ED" w14:paraId="4AB39596" w14:textId="77777777" w:rsidTr="006A53A3">
        <w:trPr>
          <w:jc w:val="center"/>
        </w:trPr>
        <w:tc>
          <w:tcPr>
            <w:tcW w:w="1825" w:type="dxa"/>
          </w:tcPr>
          <w:p w14:paraId="1962B356" w14:textId="77777777" w:rsidR="00B04275" w:rsidRPr="00D165ED" w:rsidRDefault="00B04275" w:rsidP="006A53A3">
            <w:pPr>
              <w:pStyle w:val="TAL"/>
            </w:pPr>
            <w:r w:rsidRPr="00D165ED">
              <w:lastRenderedPageBreak/>
              <w:t>anaOfAppList</w:t>
            </w:r>
          </w:p>
        </w:tc>
        <w:tc>
          <w:tcPr>
            <w:tcW w:w="1559" w:type="dxa"/>
          </w:tcPr>
          <w:p w14:paraId="7A86A8BB" w14:textId="77777777" w:rsidR="00B04275" w:rsidRPr="00D165ED" w:rsidRDefault="00B04275" w:rsidP="006A53A3">
            <w:pPr>
              <w:pStyle w:val="TAL"/>
              <w:rPr>
                <w:lang w:eastAsia="zh-CN"/>
              </w:rPr>
            </w:pPr>
            <w:r w:rsidRPr="00D165ED">
              <w:t>AppListForUeComm</w:t>
            </w:r>
          </w:p>
        </w:tc>
        <w:tc>
          <w:tcPr>
            <w:tcW w:w="426" w:type="dxa"/>
          </w:tcPr>
          <w:p w14:paraId="1B03FA82" w14:textId="77777777" w:rsidR="00B04275" w:rsidRPr="00D165ED" w:rsidRDefault="00B04275" w:rsidP="006A53A3">
            <w:pPr>
              <w:keepNext/>
              <w:keepLines/>
              <w:spacing w:after="0"/>
              <w:jc w:val="center"/>
              <w:rPr>
                <w:rFonts w:ascii="Arial" w:hAnsi="Arial"/>
                <w:sz w:val="18"/>
              </w:rPr>
            </w:pPr>
            <w:r w:rsidRPr="00D165ED">
              <w:rPr>
                <w:rFonts w:ascii="Arial" w:eastAsia="Times New Roman" w:hAnsi="Arial"/>
                <w:sz w:val="18"/>
              </w:rPr>
              <w:t>C</w:t>
            </w:r>
          </w:p>
        </w:tc>
        <w:tc>
          <w:tcPr>
            <w:tcW w:w="1134" w:type="dxa"/>
          </w:tcPr>
          <w:p w14:paraId="02AE0859" w14:textId="77777777" w:rsidR="00B04275" w:rsidRPr="00D165ED" w:rsidRDefault="00B04275" w:rsidP="006A53A3">
            <w:pPr>
              <w:pStyle w:val="TAL"/>
            </w:pPr>
            <w:r w:rsidRPr="00D165ED">
              <w:rPr>
                <w:lang w:eastAsia="zh-CN"/>
              </w:rPr>
              <w:t>0..1</w:t>
            </w:r>
          </w:p>
        </w:tc>
        <w:tc>
          <w:tcPr>
            <w:tcW w:w="2835" w:type="dxa"/>
          </w:tcPr>
          <w:p w14:paraId="6982FDDE" w14:textId="77777777" w:rsidR="00B04275" w:rsidRPr="00D165ED" w:rsidRDefault="00B04275" w:rsidP="006A53A3">
            <w:pPr>
              <w:pStyle w:val="TAL"/>
              <w:rPr>
                <w:rFonts w:cs="Arial"/>
                <w:szCs w:val="18"/>
              </w:rPr>
            </w:pPr>
            <w:r w:rsidRPr="00D165ED">
              <w:rPr>
                <w:lang w:eastAsia="zh-CN"/>
              </w:rPr>
              <w:t>Represents the analytics of the application list used by UE.</w:t>
            </w:r>
            <w:r w:rsidRPr="00D165ED">
              <w:rPr>
                <w:rFonts w:cs="Arial"/>
                <w:szCs w:val="18"/>
              </w:rPr>
              <w:t xml:space="preserve"> </w:t>
            </w:r>
          </w:p>
          <w:p w14:paraId="61522F0D" w14:textId="77777777" w:rsidR="00B04275" w:rsidRPr="00D165ED" w:rsidRDefault="00B04275" w:rsidP="006A53A3">
            <w:pPr>
              <w:pStyle w:val="TAL"/>
            </w:pPr>
            <w:r w:rsidRPr="00D165ED">
              <w:rPr>
                <w:rFonts w:cs="Arial"/>
                <w:szCs w:val="18"/>
              </w:rPr>
              <w:t>Shall be present</w:t>
            </w:r>
            <w:r w:rsidRPr="00D165ED">
              <w:rPr>
                <w:lang w:eastAsia="zh-CN"/>
              </w:rPr>
              <w:t xml:space="preserve"> if </w:t>
            </w:r>
            <w:r w:rsidRPr="00D165ED">
              <w:rPr>
                <w:rFonts w:cs="Arial"/>
                <w:szCs w:val="18"/>
              </w:rPr>
              <w:t xml:space="preserve">one of the elements in the </w:t>
            </w:r>
            <w:r w:rsidRPr="00D165ED">
              <w:t>"listOfAnaSubsets"</w:t>
            </w:r>
            <w:r w:rsidRPr="00D165ED">
              <w:rPr>
                <w:rFonts w:cs="Arial"/>
                <w:szCs w:val="18"/>
              </w:rPr>
              <w:t xml:space="preserve"> attribute was set to </w:t>
            </w:r>
            <w:r w:rsidRPr="00D165ED">
              <w:rPr>
                <w:lang w:eastAsia="zh-CN"/>
              </w:rPr>
              <w:t>APP_LIST_FOR_UE_COMM</w:t>
            </w:r>
            <w:r w:rsidRPr="00D165ED">
              <w:rPr>
                <w:rFonts w:cs="Arial"/>
                <w:szCs w:val="18"/>
              </w:rPr>
              <w:t>.</w:t>
            </w:r>
          </w:p>
        </w:tc>
        <w:tc>
          <w:tcPr>
            <w:tcW w:w="1824" w:type="dxa"/>
          </w:tcPr>
          <w:p w14:paraId="28E3EACD" w14:textId="77777777" w:rsidR="00B04275" w:rsidRPr="00D165ED" w:rsidRDefault="00B04275" w:rsidP="006A53A3">
            <w:pPr>
              <w:pStyle w:val="TAL"/>
              <w:rPr>
                <w:rFonts w:cs="Arial"/>
                <w:szCs w:val="18"/>
              </w:rPr>
            </w:pPr>
            <w:r w:rsidRPr="00D165ED">
              <w:t>UeCommunicationExt</w:t>
            </w:r>
          </w:p>
        </w:tc>
      </w:tr>
      <w:tr w:rsidR="00B04275" w:rsidRPr="00D165ED" w14:paraId="4E41B478" w14:textId="77777777" w:rsidTr="006A53A3">
        <w:trPr>
          <w:jc w:val="center"/>
        </w:trPr>
        <w:tc>
          <w:tcPr>
            <w:tcW w:w="1825" w:type="dxa"/>
          </w:tcPr>
          <w:p w14:paraId="667E7089" w14:textId="77777777" w:rsidR="00B04275" w:rsidRPr="00D165ED" w:rsidRDefault="00B04275" w:rsidP="006A53A3">
            <w:pPr>
              <w:pStyle w:val="TAL"/>
            </w:pPr>
            <w:r w:rsidRPr="00D165ED">
              <w:rPr>
                <w:noProof/>
                <w:lang w:eastAsia="zh-CN"/>
              </w:rPr>
              <w:t>sessInactTimer</w:t>
            </w:r>
          </w:p>
        </w:tc>
        <w:tc>
          <w:tcPr>
            <w:tcW w:w="1559" w:type="dxa"/>
          </w:tcPr>
          <w:p w14:paraId="1BB017D5" w14:textId="77777777" w:rsidR="00B04275" w:rsidRPr="00D165ED" w:rsidRDefault="00B04275" w:rsidP="006A53A3">
            <w:pPr>
              <w:pStyle w:val="TAL"/>
            </w:pPr>
            <w:r w:rsidRPr="00D165ED">
              <w:rPr>
                <w:noProof/>
                <w:lang w:eastAsia="zh-CN"/>
              </w:rPr>
              <w:t>SessInactTimer</w:t>
            </w:r>
            <w:r w:rsidRPr="00D165ED">
              <w:t>ForUeComm</w:t>
            </w:r>
          </w:p>
        </w:tc>
        <w:tc>
          <w:tcPr>
            <w:tcW w:w="426" w:type="dxa"/>
          </w:tcPr>
          <w:p w14:paraId="4D8EF49C" w14:textId="77777777" w:rsidR="00B04275" w:rsidRPr="00D165ED" w:rsidRDefault="00B04275" w:rsidP="006A53A3">
            <w:pPr>
              <w:keepNext/>
              <w:keepLines/>
              <w:spacing w:after="0"/>
              <w:jc w:val="center"/>
              <w:rPr>
                <w:rFonts w:ascii="Arial" w:eastAsia="Times New Roman" w:hAnsi="Arial"/>
                <w:sz w:val="18"/>
              </w:rPr>
            </w:pPr>
            <w:r w:rsidRPr="00D165ED">
              <w:rPr>
                <w:rFonts w:ascii="Arial" w:hAnsi="Arial"/>
                <w:sz w:val="18"/>
              </w:rPr>
              <w:t>C</w:t>
            </w:r>
          </w:p>
        </w:tc>
        <w:tc>
          <w:tcPr>
            <w:tcW w:w="1134" w:type="dxa"/>
          </w:tcPr>
          <w:p w14:paraId="004AE14A" w14:textId="77777777" w:rsidR="00B04275" w:rsidRPr="00D165ED" w:rsidRDefault="00B04275" w:rsidP="006A53A3">
            <w:pPr>
              <w:pStyle w:val="TAL"/>
              <w:rPr>
                <w:lang w:eastAsia="zh-CN"/>
              </w:rPr>
            </w:pPr>
            <w:r w:rsidRPr="00D165ED">
              <w:rPr>
                <w:lang w:eastAsia="zh-CN"/>
              </w:rPr>
              <w:t>0..1</w:t>
            </w:r>
          </w:p>
        </w:tc>
        <w:tc>
          <w:tcPr>
            <w:tcW w:w="2835" w:type="dxa"/>
          </w:tcPr>
          <w:p w14:paraId="53B1747A" w14:textId="77777777" w:rsidR="00B04275" w:rsidRPr="00D165ED" w:rsidRDefault="00B04275" w:rsidP="006A53A3">
            <w:pPr>
              <w:pStyle w:val="TAL"/>
              <w:rPr>
                <w:rFonts w:cs="Arial"/>
                <w:szCs w:val="18"/>
              </w:rPr>
            </w:pPr>
            <w:r w:rsidRPr="00D165ED">
              <w:rPr>
                <w:lang w:eastAsia="zh-CN"/>
              </w:rPr>
              <w:t>Represents the N4 Session inactivity timer.</w:t>
            </w:r>
          </w:p>
          <w:p w14:paraId="59CE46AF" w14:textId="77777777" w:rsidR="00B04275" w:rsidRPr="00D165ED" w:rsidRDefault="00B04275" w:rsidP="006A53A3">
            <w:pPr>
              <w:pStyle w:val="TAL"/>
              <w:rPr>
                <w:lang w:eastAsia="zh-CN"/>
              </w:rPr>
            </w:pPr>
            <w:r w:rsidRPr="00D165ED">
              <w:rPr>
                <w:rFonts w:cs="Arial"/>
                <w:szCs w:val="18"/>
              </w:rPr>
              <w:t>Shall be present</w:t>
            </w:r>
            <w:r w:rsidRPr="00D165ED">
              <w:rPr>
                <w:lang w:eastAsia="zh-CN"/>
              </w:rPr>
              <w:t xml:space="preserve"> </w:t>
            </w:r>
            <w:r>
              <w:rPr>
                <w:lang w:eastAsia="zh-CN"/>
              </w:rPr>
              <w:t xml:space="preserve">only </w:t>
            </w:r>
            <w:r w:rsidRPr="00D165ED">
              <w:rPr>
                <w:lang w:eastAsia="zh-CN"/>
              </w:rPr>
              <w:t xml:space="preserve">if </w:t>
            </w:r>
            <w:r w:rsidRPr="00D165ED">
              <w:rPr>
                <w:rFonts w:cs="Arial"/>
                <w:szCs w:val="18"/>
              </w:rPr>
              <w:t>one of the element</w:t>
            </w:r>
            <w:r>
              <w:rPr>
                <w:rFonts w:cs="Arial"/>
                <w:szCs w:val="18"/>
              </w:rPr>
              <w:t>s</w:t>
            </w:r>
            <w:r w:rsidRPr="00D165ED">
              <w:rPr>
                <w:rFonts w:cs="Arial"/>
                <w:szCs w:val="18"/>
              </w:rPr>
              <w:t xml:space="preserve"> in the </w:t>
            </w:r>
            <w:r w:rsidRPr="00D165ED">
              <w:t>"listOfAnaSubsets"</w:t>
            </w:r>
            <w:r w:rsidRPr="00D165ED">
              <w:rPr>
                <w:rFonts w:cs="Arial"/>
                <w:szCs w:val="18"/>
              </w:rPr>
              <w:t xml:space="preserve"> attribute was set to </w:t>
            </w:r>
            <w:r w:rsidRPr="00D165ED">
              <w:rPr>
                <w:lang w:eastAsia="zh-CN"/>
              </w:rPr>
              <w:t>N4_SESS_INACT_TIMER_FOR_UE_COMM</w:t>
            </w:r>
            <w:r>
              <w:rPr>
                <w:lang w:eastAsia="zh-CN"/>
              </w:rPr>
              <w:t xml:space="preserve"> and the identified NF service consumer is an SMF</w:t>
            </w:r>
            <w:r w:rsidRPr="00D165ED">
              <w:rPr>
                <w:lang w:eastAsia="zh-CN"/>
              </w:rPr>
              <w:t>.</w:t>
            </w:r>
            <w:r w:rsidRPr="00D165ED">
              <w:rPr>
                <w:rFonts w:cs="Arial"/>
                <w:szCs w:val="18"/>
                <w:lang w:eastAsia="zh-CN"/>
              </w:rPr>
              <w:t xml:space="preserve"> (NOTE </w:t>
            </w:r>
            <w:r>
              <w:rPr>
                <w:rFonts w:cs="Arial"/>
                <w:szCs w:val="18"/>
                <w:lang w:eastAsia="zh-CN"/>
              </w:rPr>
              <w:t>5</w:t>
            </w:r>
            <w:r w:rsidRPr="00D165ED">
              <w:rPr>
                <w:rFonts w:cs="Arial"/>
                <w:szCs w:val="18"/>
                <w:lang w:eastAsia="zh-CN"/>
              </w:rPr>
              <w:t>)</w:t>
            </w:r>
          </w:p>
        </w:tc>
        <w:tc>
          <w:tcPr>
            <w:tcW w:w="1824" w:type="dxa"/>
          </w:tcPr>
          <w:p w14:paraId="597A920C" w14:textId="77777777" w:rsidR="00B04275" w:rsidRPr="00D165ED" w:rsidRDefault="00B04275" w:rsidP="006A53A3">
            <w:pPr>
              <w:pStyle w:val="TAL"/>
            </w:pPr>
            <w:r w:rsidRPr="00D165ED">
              <w:t>UeCommunicationExt</w:t>
            </w:r>
          </w:p>
        </w:tc>
      </w:tr>
      <w:tr w:rsidR="00B04275" w:rsidRPr="00D165ED" w14:paraId="45847608" w14:textId="77777777" w:rsidTr="006A53A3">
        <w:trPr>
          <w:jc w:val="center"/>
        </w:trPr>
        <w:tc>
          <w:tcPr>
            <w:tcW w:w="9603" w:type="dxa"/>
            <w:gridSpan w:val="6"/>
            <w:vAlign w:val="center"/>
          </w:tcPr>
          <w:p w14:paraId="49B53ED4" w14:textId="77777777" w:rsidR="00B04275" w:rsidRPr="00D165ED" w:rsidRDefault="00B04275" w:rsidP="006A53A3">
            <w:pPr>
              <w:pStyle w:val="TAN"/>
            </w:pPr>
            <w:r w:rsidRPr="00D165ED">
              <w:t>NOTE 1:</w:t>
            </w:r>
            <w:r w:rsidRPr="00D165ED">
              <w:tab/>
              <w:t xml:space="preserve">Either </w:t>
            </w:r>
            <w:r>
              <w:t>"</w:t>
            </w:r>
            <w:r w:rsidRPr="00D165ED">
              <w:t>ts</w:t>
            </w:r>
            <w:r>
              <w:t>"</w:t>
            </w:r>
            <w:r w:rsidRPr="00D165ED">
              <w:rPr>
                <w:lang w:eastAsia="zh-CN"/>
              </w:rPr>
              <w:t xml:space="preserve"> or </w:t>
            </w:r>
            <w:r>
              <w:rPr>
                <w:lang w:eastAsia="zh-CN"/>
              </w:rPr>
              <w:t>"</w:t>
            </w:r>
            <w:r w:rsidRPr="00D165ED">
              <w:rPr>
                <w:lang w:eastAsia="zh-CN"/>
              </w:rPr>
              <w:t>recurringTime</w:t>
            </w:r>
            <w:r>
              <w:rPr>
                <w:lang w:eastAsia="zh-CN"/>
              </w:rPr>
              <w:t>"</w:t>
            </w:r>
            <w:r w:rsidRPr="00D165ED">
              <w:rPr>
                <w:lang w:eastAsia="zh-CN"/>
              </w:rPr>
              <w:t xml:space="preserve"> shall be provided.</w:t>
            </w:r>
          </w:p>
          <w:p w14:paraId="49381FAF" w14:textId="77777777" w:rsidR="00B04275" w:rsidRPr="00D165ED" w:rsidRDefault="00B04275" w:rsidP="006A53A3">
            <w:pPr>
              <w:pStyle w:val="TAN"/>
              <w:rPr>
                <w:lang w:eastAsia="zh-CN"/>
              </w:rPr>
            </w:pPr>
            <w:r w:rsidRPr="00D165ED">
              <w:t>NOTE 2:</w:t>
            </w:r>
            <w:r w:rsidRPr="00D165ED">
              <w:tab/>
            </w:r>
            <w:r w:rsidRPr="00D165ED">
              <w:rPr>
                <w:lang w:eastAsia="zh-CN"/>
              </w:rPr>
              <w:t>If this attribute is present, it indicates the communication is periodic and its value shall be larger than the commDur value. If this attribute is present with the ts attribute, it indicates the periodic communication time valid within the observation period; if it is present with the recurringTime attribute, it indicates the periodic communication time valid within the day(s).</w:t>
            </w:r>
          </w:p>
          <w:p w14:paraId="09246028" w14:textId="77777777" w:rsidR="00B04275" w:rsidRPr="00D165ED" w:rsidRDefault="00B04275" w:rsidP="006A53A3">
            <w:pPr>
              <w:pStyle w:val="TAN"/>
              <w:rPr>
                <w:lang w:eastAsia="zh-CN"/>
              </w:rPr>
            </w:pPr>
            <w:r w:rsidRPr="00D165ED">
              <w:t>NOTE 3:</w:t>
            </w:r>
            <w:r w:rsidRPr="00D165ED">
              <w:tab/>
            </w:r>
            <w:r w:rsidRPr="00D165ED">
              <w:rPr>
                <w:lang w:eastAsia="zh-CN"/>
              </w:rPr>
              <w:t>If this attribute is present, it indicates the communication is periodic. This attribute is suitable to be present for a recurring communication in a long observation time.</w:t>
            </w:r>
          </w:p>
          <w:p w14:paraId="5389A15E" w14:textId="77777777" w:rsidR="00B04275" w:rsidRDefault="00B04275" w:rsidP="006A53A3">
            <w:pPr>
              <w:pStyle w:val="TAN"/>
            </w:pPr>
            <w:r w:rsidRPr="00D165ED">
              <w:t>NOTE 4:</w:t>
            </w:r>
            <w:r w:rsidRPr="00D165ED">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62006DE3" w14:textId="77777777" w:rsidR="00B04275" w:rsidRPr="00D165ED" w:rsidRDefault="00B04275" w:rsidP="006A53A3">
            <w:pPr>
              <w:pStyle w:val="TAN"/>
            </w:pPr>
            <w:r w:rsidRPr="00D165ED">
              <w:t>NOTE </w:t>
            </w:r>
            <w:r>
              <w:t>5</w:t>
            </w:r>
            <w:r w:rsidRPr="00D165ED">
              <w:t>:</w:t>
            </w:r>
            <w:r w:rsidRPr="00D165ED">
              <w:tab/>
            </w:r>
            <w:r>
              <w:t>This attribute shall not be provided if the NWDAF does not know the NF service consumer type or if the NWDAF knows that the NF service consumer is not an SMF</w:t>
            </w:r>
            <w:r w:rsidRPr="00D165ED">
              <w:t>.</w:t>
            </w:r>
          </w:p>
        </w:tc>
      </w:tr>
    </w:tbl>
    <w:p w14:paraId="05B0DF36" w14:textId="77777777" w:rsidR="00B04275" w:rsidRDefault="00B04275" w:rsidP="00B04275"/>
    <w:p w14:paraId="1FE32ABC" w14:textId="2E0163E1" w:rsidR="008E797D" w:rsidRPr="00B2076E" w:rsidRDefault="008E797D" w:rsidP="008E79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w:t>
      </w:r>
      <w:r w:rsidRPr="00D96F8C">
        <w:rPr>
          <w:noProof/>
          <w:color w:val="0000FF"/>
          <w:sz w:val="28"/>
          <w:szCs w:val="28"/>
        </w:rPr>
        <w:t xml:space="preserve"> ***</w:t>
      </w:r>
    </w:p>
    <w:p w14:paraId="0903B42F" w14:textId="77777777" w:rsidR="008E797D" w:rsidRPr="00D165ED" w:rsidRDefault="008E797D" w:rsidP="008E797D">
      <w:pPr>
        <w:pStyle w:val="1"/>
        <w:rPr>
          <w:noProof/>
        </w:rPr>
      </w:pPr>
      <w:bookmarkStart w:id="106" w:name="_Toc28012880"/>
      <w:bookmarkStart w:id="107" w:name="_Toc34266366"/>
      <w:bookmarkStart w:id="108" w:name="_Toc36102537"/>
      <w:bookmarkStart w:id="109" w:name="_Toc43563581"/>
      <w:bookmarkStart w:id="110" w:name="_Toc45134130"/>
      <w:bookmarkStart w:id="111" w:name="_Toc50032062"/>
      <w:bookmarkStart w:id="112" w:name="_Toc51762982"/>
      <w:bookmarkStart w:id="113" w:name="_Toc56641051"/>
      <w:bookmarkStart w:id="114" w:name="_Toc59018019"/>
      <w:bookmarkStart w:id="115" w:name="_Toc66231887"/>
      <w:bookmarkStart w:id="116" w:name="_Toc68169048"/>
      <w:bookmarkStart w:id="117" w:name="_Toc70550752"/>
      <w:bookmarkStart w:id="118" w:name="_Toc83233236"/>
      <w:bookmarkStart w:id="119" w:name="_Toc85553165"/>
      <w:bookmarkStart w:id="120" w:name="_Toc85557264"/>
      <w:bookmarkStart w:id="121" w:name="_Toc88667774"/>
      <w:bookmarkStart w:id="122" w:name="_Toc90656059"/>
      <w:bookmarkStart w:id="123" w:name="_Toc94064466"/>
      <w:bookmarkStart w:id="124" w:name="_Toc98233868"/>
      <w:bookmarkStart w:id="125" w:name="_Toc101244649"/>
      <w:bookmarkStart w:id="126" w:name="_Toc104539255"/>
      <w:bookmarkStart w:id="127" w:name="_Toc112951378"/>
      <w:bookmarkStart w:id="128" w:name="_Toc113031918"/>
      <w:bookmarkStart w:id="129" w:name="_Toc114134057"/>
      <w:bookmarkStart w:id="130" w:name="_Toc120702558"/>
      <w:bookmarkStart w:id="131" w:name="_Hlk56636785"/>
      <w:r w:rsidRPr="00D165ED">
        <w:t>A.2</w:t>
      </w:r>
      <w:r w:rsidRPr="00D165ED">
        <w:tab/>
      </w:r>
      <w:r w:rsidRPr="00D165ED">
        <w:rPr>
          <w:noProof/>
        </w:rPr>
        <w:t>Nnwdaf_EventsSubscription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E2423E5" w14:textId="77777777" w:rsidR="008E797D" w:rsidRDefault="008E797D" w:rsidP="008E797D">
      <w:pPr>
        <w:pStyle w:val="PL"/>
      </w:pPr>
      <w:r w:rsidRPr="00D165ED">
        <w:t>openapi: 3.0.0</w:t>
      </w:r>
    </w:p>
    <w:p w14:paraId="7B820A90" w14:textId="77777777" w:rsidR="008E797D" w:rsidRPr="00D165ED" w:rsidRDefault="008E797D" w:rsidP="008E797D">
      <w:pPr>
        <w:pStyle w:val="PL"/>
      </w:pPr>
    </w:p>
    <w:p w14:paraId="46DC389D" w14:textId="77777777" w:rsidR="008E797D" w:rsidRPr="00D165ED" w:rsidRDefault="008E797D" w:rsidP="008E797D">
      <w:pPr>
        <w:pStyle w:val="PL"/>
      </w:pPr>
      <w:r w:rsidRPr="00D165ED">
        <w:t>info:</w:t>
      </w:r>
    </w:p>
    <w:p w14:paraId="0974B415" w14:textId="77777777" w:rsidR="008E797D" w:rsidRPr="00D165ED" w:rsidRDefault="008E797D" w:rsidP="008E797D">
      <w:pPr>
        <w:pStyle w:val="PL"/>
      </w:pPr>
      <w:r w:rsidRPr="00D165ED">
        <w:t xml:space="preserve">  version: 1.</w:t>
      </w:r>
      <w:r>
        <w:t>3</w:t>
      </w:r>
      <w:r w:rsidRPr="00D165ED">
        <w:t>.</w:t>
      </w:r>
      <w:r>
        <w:t>0-alpha.</w:t>
      </w:r>
      <w:r>
        <w:rPr>
          <w:rFonts w:cs="Arial"/>
        </w:rPr>
        <w:t>1</w:t>
      </w:r>
    </w:p>
    <w:p w14:paraId="5D2D4352" w14:textId="77777777" w:rsidR="008E797D" w:rsidRPr="00D165ED" w:rsidRDefault="008E797D" w:rsidP="008E797D">
      <w:pPr>
        <w:pStyle w:val="PL"/>
      </w:pPr>
      <w:r w:rsidRPr="00D165ED">
        <w:t xml:space="preserve">  title: Nnwdaf_EventsSubscription</w:t>
      </w:r>
    </w:p>
    <w:p w14:paraId="2C7C9BBF" w14:textId="77777777" w:rsidR="008E797D" w:rsidRPr="00D165ED" w:rsidRDefault="008E797D" w:rsidP="008E797D">
      <w:pPr>
        <w:pStyle w:val="PL"/>
      </w:pPr>
      <w:r w:rsidRPr="00D165ED">
        <w:t xml:space="preserve">  description: |</w:t>
      </w:r>
    </w:p>
    <w:p w14:paraId="436FCB00" w14:textId="77777777" w:rsidR="008E797D" w:rsidRPr="00D165ED" w:rsidRDefault="008E797D" w:rsidP="008E797D">
      <w:pPr>
        <w:pStyle w:val="PL"/>
      </w:pPr>
      <w:r w:rsidRPr="00D165ED">
        <w:t xml:space="preserve">    Nnwdaf_EventsSubscription Service API.  </w:t>
      </w:r>
    </w:p>
    <w:p w14:paraId="32CB85F5" w14:textId="77777777" w:rsidR="008E797D" w:rsidRPr="00D165ED" w:rsidRDefault="008E797D" w:rsidP="008E797D">
      <w:pPr>
        <w:pStyle w:val="PL"/>
      </w:pPr>
      <w:r w:rsidRPr="00D165ED">
        <w:t xml:space="preserve">    © 2022, 3GPP Organizational Partners (ARIB, ATIS, CCSA, ETSI, TSDSI, TTA, TTC).  </w:t>
      </w:r>
    </w:p>
    <w:p w14:paraId="44DEE25E" w14:textId="77777777" w:rsidR="008E797D" w:rsidRDefault="008E797D" w:rsidP="008E797D">
      <w:pPr>
        <w:pStyle w:val="PL"/>
      </w:pPr>
      <w:r w:rsidRPr="00D165ED">
        <w:t xml:space="preserve">    All rights reserved.</w:t>
      </w:r>
    </w:p>
    <w:p w14:paraId="359F0C3C" w14:textId="77777777" w:rsidR="008E797D" w:rsidRPr="00D165ED" w:rsidRDefault="008E797D" w:rsidP="008E797D">
      <w:pPr>
        <w:pStyle w:val="PL"/>
      </w:pPr>
    </w:p>
    <w:p w14:paraId="31A53CB4" w14:textId="77777777" w:rsidR="008E797D" w:rsidRPr="00D165ED" w:rsidRDefault="008E797D" w:rsidP="008E797D">
      <w:pPr>
        <w:pStyle w:val="PL"/>
        <w:rPr>
          <w:rFonts w:eastAsia="等线"/>
        </w:rPr>
      </w:pPr>
      <w:r w:rsidRPr="00D165ED">
        <w:rPr>
          <w:rFonts w:eastAsia="等线"/>
        </w:rPr>
        <w:t>externalDocs:</w:t>
      </w:r>
    </w:p>
    <w:p w14:paraId="2B16963D" w14:textId="77777777" w:rsidR="008E797D" w:rsidRPr="00D165ED" w:rsidRDefault="008E797D" w:rsidP="008E797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1C8E7BA1" w14:textId="77777777" w:rsidR="008E797D" w:rsidRPr="00D165ED" w:rsidRDefault="008E797D" w:rsidP="008E797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1297E52" w14:textId="77777777" w:rsidR="008E797D" w:rsidRDefault="008E797D" w:rsidP="008E797D">
      <w:pPr>
        <w:pStyle w:val="PL"/>
        <w:rPr>
          <w:rFonts w:eastAsia="等线"/>
          <w:lang w:val="en-US"/>
        </w:rPr>
      </w:pPr>
    </w:p>
    <w:p w14:paraId="4FDFD76B" w14:textId="77777777" w:rsidR="008E797D" w:rsidRPr="00D165ED" w:rsidRDefault="008E797D" w:rsidP="008E797D">
      <w:pPr>
        <w:pStyle w:val="PL"/>
        <w:rPr>
          <w:rFonts w:eastAsia="等线"/>
          <w:lang w:val="en-US"/>
        </w:rPr>
      </w:pPr>
      <w:r w:rsidRPr="00D165ED">
        <w:rPr>
          <w:rFonts w:eastAsia="等线"/>
          <w:lang w:val="en-US"/>
        </w:rPr>
        <w:t>security:</w:t>
      </w:r>
    </w:p>
    <w:p w14:paraId="59581696" w14:textId="77777777" w:rsidR="008E797D" w:rsidRPr="00D165ED" w:rsidRDefault="008E797D" w:rsidP="008E797D">
      <w:pPr>
        <w:pStyle w:val="PL"/>
        <w:rPr>
          <w:rFonts w:eastAsia="等线"/>
          <w:lang w:val="en-US"/>
        </w:rPr>
      </w:pPr>
      <w:r w:rsidRPr="00D165ED">
        <w:rPr>
          <w:rFonts w:eastAsia="等线"/>
          <w:lang w:val="en-US"/>
        </w:rPr>
        <w:t xml:space="preserve">  - {}</w:t>
      </w:r>
    </w:p>
    <w:p w14:paraId="236755DB" w14:textId="77777777" w:rsidR="008E797D" w:rsidRPr="00D165ED" w:rsidRDefault="008E797D" w:rsidP="008E797D">
      <w:pPr>
        <w:pStyle w:val="PL"/>
        <w:rPr>
          <w:rFonts w:eastAsia="等线"/>
          <w:lang w:val="en-US"/>
        </w:rPr>
      </w:pPr>
      <w:r w:rsidRPr="00D165ED">
        <w:rPr>
          <w:rFonts w:eastAsia="等线"/>
          <w:lang w:val="en-US"/>
        </w:rPr>
        <w:t xml:space="preserve">  - oAuth2ClientCredentials:</w:t>
      </w:r>
    </w:p>
    <w:p w14:paraId="4E557279" w14:textId="77777777" w:rsidR="008E797D" w:rsidRPr="00D165ED" w:rsidRDefault="008E797D" w:rsidP="008E797D">
      <w:pPr>
        <w:pStyle w:val="PL"/>
        <w:rPr>
          <w:rFonts w:eastAsia="等线"/>
          <w:lang w:val="en-US"/>
        </w:rPr>
      </w:pPr>
      <w:r w:rsidRPr="00D165ED">
        <w:rPr>
          <w:rFonts w:eastAsia="等线"/>
          <w:lang w:val="en-US"/>
        </w:rPr>
        <w:t xml:space="preserve">    - </w:t>
      </w:r>
      <w:r w:rsidRPr="00D165ED">
        <w:rPr>
          <w:rFonts w:eastAsia="等线"/>
        </w:rPr>
        <w:t>nnwdaf-eventssubscription</w:t>
      </w:r>
    </w:p>
    <w:p w14:paraId="3F156379" w14:textId="77777777" w:rsidR="008E797D" w:rsidRDefault="008E797D" w:rsidP="008E797D">
      <w:pPr>
        <w:pStyle w:val="PL"/>
      </w:pPr>
    </w:p>
    <w:p w14:paraId="3295F8CB" w14:textId="77777777" w:rsidR="008E797D" w:rsidRPr="00D165ED" w:rsidRDefault="008E797D" w:rsidP="008E797D">
      <w:pPr>
        <w:pStyle w:val="PL"/>
      </w:pPr>
      <w:r w:rsidRPr="00D165ED">
        <w:t>servers:</w:t>
      </w:r>
    </w:p>
    <w:p w14:paraId="3E764370" w14:textId="77777777" w:rsidR="008E797D" w:rsidRPr="00D165ED" w:rsidRDefault="008E797D" w:rsidP="008E797D">
      <w:pPr>
        <w:pStyle w:val="PL"/>
      </w:pPr>
      <w:r w:rsidRPr="00D165ED">
        <w:t xml:space="preserve">  - url: '{apiRoot}/nnwdaf-eventssubscription/v1'</w:t>
      </w:r>
    </w:p>
    <w:p w14:paraId="5A05E24C" w14:textId="77777777" w:rsidR="008E797D" w:rsidRPr="00D165ED" w:rsidRDefault="008E797D" w:rsidP="008E797D">
      <w:pPr>
        <w:pStyle w:val="PL"/>
      </w:pPr>
      <w:r w:rsidRPr="00D165ED">
        <w:t xml:space="preserve">    variables:</w:t>
      </w:r>
    </w:p>
    <w:p w14:paraId="2EC769CF" w14:textId="77777777" w:rsidR="008E797D" w:rsidRPr="00D165ED" w:rsidRDefault="008E797D" w:rsidP="008E797D">
      <w:pPr>
        <w:pStyle w:val="PL"/>
      </w:pPr>
      <w:r w:rsidRPr="00D165ED">
        <w:t xml:space="preserve">      apiRoot:</w:t>
      </w:r>
    </w:p>
    <w:p w14:paraId="3332E8C4" w14:textId="77777777" w:rsidR="008E797D" w:rsidRPr="00D165ED" w:rsidRDefault="008E797D" w:rsidP="008E797D">
      <w:pPr>
        <w:pStyle w:val="PL"/>
      </w:pPr>
      <w:r w:rsidRPr="00D165ED">
        <w:t xml:space="preserve">        default: https://example.com</w:t>
      </w:r>
    </w:p>
    <w:p w14:paraId="43187461" w14:textId="77777777" w:rsidR="008E797D" w:rsidRPr="00D165ED" w:rsidRDefault="008E797D" w:rsidP="008E797D">
      <w:pPr>
        <w:pStyle w:val="PL"/>
      </w:pPr>
      <w:r w:rsidRPr="00D165ED">
        <w:t xml:space="preserve">        description: apiRoot as defined in </w:t>
      </w:r>
      <w:r>
        <w:t>clause</w:t>
      </w:r>
      <w:r w:rsidRPr="00D165ED">
        <w:t xml:space="preserve"> 4.4 of 3GPP TS 29.501.</w:t>
      </w:r>
    </w:p>
    <w:p w14:paraId="1C358A87" w14:textId="77777777" w:rsidR="008E797D" w:rsidRDefault="008E797D" w:rsidP="008E797D">
      <w:pPr>
        <w:pStyle w:val="PL"/>
      </w:pPr>
    </w:p>
    <w:p w14:paraId="4D1015FD" w14:textId="77777777" w:rsidR="008E797D" w:rsidRPr="00D165ED" w:rsidRDefault="008E797D" w:rsidP="008E797D">
      <w:pPr>
        <w:pStyle w:val="PL"/>
      </w:pPr>
      <w:r w:rsidRPr="00D165ED">
        <w:t>paths:</w:t>
      </w:r>
    </w:p>
    <w:p w14:paraId="7D28668B" w14:textId="77777777" w:rsidR="008E797D" w:rsidRPr="00D165ED" w:rsidRDefault="008E797D" w:rsidP="008E797D">
      <w:pPr>
        <w:pStyle w:val="PL"/>
      </w:pPr>
      <w:r w:rsidRPr="00D165ED">
        <w:t xml:space="preserve">  /subscriptions:</w:t>
      </w:r>
    </w:p>
    <w:p w14:paraId="11F2E852" w14:textId="77777777" w:rsidR="008E797D" w:rsidRPr="00D165ED" w:rsidRDefault="008E797D" w:rsidP="008E797D">
      <w:pPr>
        <w:pStyle w:val="PL"/>
      </w:pPr>
      <w:r w:rsidRPr="00D165ED">
        <w:t xml:space="preserve">    post:</w:t>
      </w:r>
    </w:p>
    <w:p w14:paraId="2EC75527" w14:textId="77777777" w:rsidR="008E797D" w:rsidRPr="00D165ED" w:rsidRDefault="008E797D" w:rsidP="008E797D">
      <w:pPr>
        <w:pStyle w:val="PL"/>
      </w:pPr>
      <w:r w:rsidRPr="00D165ED">
        <w:t xml:space="preserve">      summary: Create a new Individual NWDAF Events Subscription</w:t>
      </w:r>
    </w:p>
    <w:p w14:paraId="301A77F6" w14:textId="77777777" w:rsidR="008E797D" w:rsidRPr="00D165ED" w:rsidRDefault="008E797D" w:rsidP="008E797D">
      <w:pPr>
        <w:pStyle w:val="PL"/>
      </w:pPr>
      <w:r w:rsidRPr="00D165ED">
        <w:t xml:space="preserve">      operationId: CreateNWDAFEventsSubscription</w:t>
      </w:r>
    </w:p>
    <w:p w14:paraId="0278D417" w14:textId="77777777" w:rsidR="008E797D" w:rsidRPr="00D165ED" w:rsidRDefault="008E797D" w:rsidP="008E797D">
      <w:pPr>
        <w:pStyle w:val="PL"/>
      </w:pPr>
      <w:r w:rsidRPr="00D165ED">
        <w:t xml:space="preserve">      tags:</w:t>
      </w:r>
    </w:p>
    <w:p w14:paraId="706D20EA" w14:textId="77777777" w:rsidR="008E797D" w:rsidRPr="00D165ED" w:rsidRDefault="008E797D" w:rsidP="008E797D">
      <w:pPr>
        <w:pStyle w:val="PL"/>
      </w:pPr>
      <w:r w:rsidRPr="00D165ED">
        <w:t xml:space="preserve">        - NWDAF Events Subscriptions (Collection)</w:t>
      </w:r>
    </w:p>
    <w:p w14:paraId="25949172" w14:textId="77777777" w:rsidR="008E797D" w:rsidRPr="00D165ED" w:rsidRDefault="008E797D" w:rsidP="008E797D">
      <w:pPr>
        <w:pStyle w:val="PL"/>
      </w:pPr>
      <w:r w:rsidRPr="00D165ED">
        <w:t xml:space="preserve">      requestBody:</w:t>
      </w:r>
    </w:p>
    <w:p w14:paraId="4F9C8420" w14:textId="77777777" w:rsidR="008E797D" w:rsidRPr="00D165ED" w:rsidRDefault="008E797D" w:rsidP="008E797D">
      <w:pPr>
        <w:pStyle w:val="PL"/>
      </w:pPr>
      <w:r w:rsidRPr="00D165ED">
        <w:lastRenderedPageBreak/>
        <w:t xml:space="preserve">        required: true</w:t>
      </w:r>
    </w:p>
    <w:p w14:paraId="4285A4EE" w14:textId="77777777" w:rsidR="008E797D" w:rsidRPr="00D165ED" w:rsidRDefault="008E797D" w:rsidP="008E797D">
      <w:pPr>
        <w:pStyle w:val="PL"/>
      </w:pPr>
      <w:r w:rsidRPr="00D165ED">
        <w:t xml:space="preserve">        content:</w:t>
      </w:r>
    </w:p>
    <w:p w14:paraId="1C15081E" w14:textId="77777777" w:rsidR="008E797D" w:rsidRPr="00D165ED" w:rsidRDefault="008E797D" w:rsidP="008E797D">
      <w:pPr>
        <w:pStyle w:val="PL"/>
      </w:pPr>
      <w:r w:rsidRPr="00D165ED">
        <w:t xml:space="preserve">          application/json:</w:t>
      </w:r>
    </w:p>
    <w:p w14:paraId="6DE52F94" w14:textId="77777777" w:rsidR="008E797D" w:rsidRPr="00D165ED" w:rsidRDefault="008E797D" w:rsidP="008E797D">
      <w:pPr>
        <w:pStyle w:val="PL"/>
      </w:pPr>
      <w:r w:rsidRPr="00D165ED">
        <w:t xml:space="preserve">            schema:</w:t>
      </w:r>
    </w:p>
    <w:p w14:paraId="0C5F21F3" w14:textId="77777777" w:rsidR="008E797D" w:rsidRPr="00D165ED" w:rsidRDefault="008E797D" w:rsidP="008E797D">
      <w:pPr>
        <w:pStyle w:val="PL"/>
      </w:pPr>
      <w:r w:rsidRPr="00D165ED">
        <w:t xml:space="preserve">              $ref: '#/components/schemas/NnwdafEventsSubscription'</w:t>
      </w:r>
    </w:p>
    <w:p w14:paraId="38A63162" w14:textId="77777777" w:rsidR="008E797D" w:rsidRPr="00D165ED" w:rsidRDefault="008E797D" w:rsidP="008E797D">
      <w:pPr>
        <w:pStyle w:val="PL"/>
      </w:pPr>
      <w:r w:rsidRPr="00D165ED">
        <w:t xml:space="preserve">      responses:</w:t>
      </w:r>
    </w:p>
    <w:p w14:paraId="5AC148BA" w14:textId="77777777" w:rsidR="008E797D" w:rsidRPr="00D165ED" w:rsidRDefault="008E797D" w:rsidP="008E797D">
      <w:pPr>
        <w:pStyle w:val="PL"/>
      </w:pPr>
      <w:r w:rsidRPr="00D165ED">
        <w:t xml:space="preserve">        '201':</w:t>
      </w:r>
    </w:p>
    <w:p w14:paraId="440FF664" w14:textId="77777777" w:rsidR="008E797D" w:rsidRPr="00D165ED" w:rsidRDefault="008E797D" w:rsidP="008E797D">
      <w:pPr>
        <w:pStyle w:val="PL"/>
      </w:pPr>
      <w:r w:rsidRPr="00D165ED">
        <w:t xml:space="preserve">          description: Create a new Individual NWDAF Event Subscription resource.</w:t>
      </w:r>
    </w:p>
    <w:p w14:paraId="336C269B" w14:textId="77777777" w:rsidR="008E797D" w:rsidRPr="00D165ED" w:rsidRDefault="008E797D" w:rsidP="008E797D">
      <w:pPr>
        <w:pStyle w:val="PL"/>
        <w:rPr>
          <w:rFonts w:eastAsia="等线"/>
        </w:rPr>
      </w:pPr>
      <w:r w:rsidRPr="00D165ED">
        <w:rPr>
          <w:rFonts w:eastAsia="等线"/>
        </w:rPr>
        <w:t xml:space="preserve">          headers:</w:t>
      </w:r>
    </w:p>
    <w:p w14:paraId="5711DEB3" w14:textId="77777777" w:rsidR="008E797D" w:rsidRPr="00D165ED" w:rsidRDefault="008E797D" w:rsidP="008E797D">
      <w:pPr>
        <w:pStyle w:val="PL"/>
        <w:rPr>
          <w:rFonts w:eastAsia="等线"/>
        </w:rPr>
      </w:pPr>
      <w:r w:rsidRPr="00D165ED">
        <w:rPr>
          <w:rFonts w:eastAsia="等线"/>
        </w:rPr>
        <w:t xml:space="preserve">            Location:</w:t>
      </w:r>
    </w:p>
    <w:p w14:paraId="6399636C" w14:textId="77777777" w:rsidR="008E797D" w:rsidRDefault="008E797D" w:rsidP="008E797D">
      <w:pPr>
        <w:pStyle w:val="PL"/>
        <w:rPr>
          <w:rFonts w:eastAsia="等线"/>
        </w:rPr>
      </w:pPr>
      <w:r w:rsidRPr="00D165ED">
        <w:rPr>
          <w:rFonts w:eastAsia="等线"/>
        </w:rPr>
        <w:t xml:space="preserve">              description: </w:t>
      </w:r>
      <w:r>
        <w:rPr>
          <w:rFonts w:eastAsia="等线"/>
        </w:rPr>
        <w:t>&gt;</w:t>
      </w:r>
    </w:p>
    <w:p w14:paraId="0E8823BE" w14:textId="77777777" w:rsidR="008E797D" w:rsidRDefault="008E797D" w:rsidP="008E797D">
      <w:pPr>
        <w:pStyle w:val="PL"/>
        <w:rPr>
          <w:rFonts w:eastAsia="等线"/>
        </w:rPr>
      </w:pPr>
      <w:r>
        <w:rPr>
          <w:rFonts w:eastAsia="等线"/>
        </w:rPr>
        <w:t xml:space="preserve">                </w:t>
      </w:r>
      <w:r w:rsidRPr="00D165ED">
        <w:rPr>
          <w:rFonts w:eastAsia="等线"/>
        </w:rPr>
        <w:t>Contains the URI of the newly created resource, according to the structure</w:t>
      </w:r>
    </w:p>
    <w:p w14:paraId="17CFED05" w14:textId="77777777" w:rsidR="008E797D" w:rsidRPr="00D165ED" w:rsidRDefault="008E797D" w:rsidP="008E797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1EC486C0" w14:textId="77777777" w:rsidR="008E797D" w:rsidRPr="00D165ED" w:rsidRDefault="008E797D" w:rsidP="008E797D">
      <w:pPr>
        <w:pStyle w:val="PL"/>
        <w:rPr>
          <w:rFonts w:eastAsia="等线"/>
        </w:rPr>
      </w:pPr>
      <w:r w:rsidRPr="00D165ED">
        <w:rPr>
          <w:rFonts w:eastAsia="等线"/>
        </w:rPr>
        <w:t xml:space="preserve">              required: true</w:t>
      </w:r>
    </w:p>
    <w:p w14:paraId="7472347C" w14:textId="77777777" w:rsidR="008E797D" w:rsidRPr="00D165ED" w:rsidRDefault="008E797D" w:rsidP="008E797D">
      <w:pPr>
        <w:pStyle w:val="PL"/>
        <w:rPr>
          <w:rFonts w:eastAsia="等线"/>
        </w:rPr>
      </w:pPr>
      <w:r w:rsidRPr="00D165ED">
        <w:rPr>
          <w:rFonts w:eastAsia="等线"/>
        </w:rPr>
        <w:t xml:space="preserve">              schema:</w:t>
      </w:r>
    </w:p>
    <w:p w14:paraId="5C5476DA" w14:textId="77777777" w:rsidR="008E797D" w:rsidRPr="00D165ED" w:rsidRDefault="008E797D" w:rsidP="008E797D">
      <w:pPr>
        <w:pStyle w:val="PL"/>
        <w:rPr>
          <w:rFonts w:eastAsia="等线"/>
        </w:rPr>
      </w:pPr>
      <w:r w:rsidRPr="00D165ED">
        <w:rPr>
          <w:rFonts w:eastAsia="等线"/>
        </w:rPr>
        <w:t xml:space="preserve">                type: string</w:t>
      </w:r>
    </w:p>
    <w:p w14:paraId="2F606223" w14:textId="77777777" w:rsidR="008E797D" w:rsidRPr="00D165ED" w:rsidRDefault="008E797D" w:rsidP="008E797D">
      <w:pPr>
        <w:pStyle w:val="PL"/>
      </w:pPr>
      <w:r w:rsidRPr="00D165ED">
        <w:t xml:space="preserve">          content:</w:t>
      </w:r>
    </w:p>
    <w:p w14:paraId="1FA1A37F" w14:textId="77777777" w:rsidR="008E797D" w:rsidRPr="00D165ED" w:rsidRDefault="008E797D" w:rsidP="008E797D">
      <w:pPr>
        <w:pStyle w:val="PL"/>
      </w:pPr>
      <w:r w:rsidRPr="00D165ED">
        <w:t xml:space="preserve">            application/json:</w:t>
      </w:r>
    </w:p>
    <w:p w14:paraId="1709FD41" w14:textId="77777777" w:rsidR="008E797D" w:rsidRPr="00D165ED" w:rsidRDefault="008E797D" w:rsidP="008E797D">
      <w:pPr>
        <w:pStyle w:val="PL"/>
      </w:pPr>
      <w:r w:rsidRPr="00D165ED">
        <w:t xml:space="preserve">              schema:</w:t>
      </w:r>
    </w:p>
    <w:p w14:paraId="75457057" w14:textId="77777777" w:rsidR="008E797D" w:rsidRPr="00D165ED" w:rsidRDefault="008E797D" w:rsidP="008E797D">
      <w:pPr>
        <w:pStyle w:val="PL"/>
      </w:pPr>
      <w:r w:rsidRPr="00D165ED">
        <w:t xml:space="preserve">                $ref: '#/components/schemas/NnwdafEventsSubscription'</w:t>
      </w:r>
    </w:p>
    <w:p w14:paraId="03F3AF9F" w14:textId="77777777" w:rsidR="008E797D" w:rsidRPr="00D165ED" w:rsidRDefault="008E797D" w:rsidP="008E797D">
      <w:pPr>
        <w:pStyle w:val="PL"/>
      </w:pPr>
      <w:r w:rsidRPr="00D165ED">
        <w:t xml:space="preserve">        '400':</w:t>
      </w:r>
    </w:p>
    <w:p w14:paraId="36A51D89" w14:textId="77777777" w:rsidR="008E797D" w:rsidRPr="00D165ED" w:rsidRDefault="008E797D" w:rsidP="008E797D">
      <w:pPr>
        <w:pStyle w:val="PL"/>
      </w:pPr>
      <w:r w:rsidRPr="00D165ED">
        <w:t xml:space="preserve">          $ref: 'TS29571_CommonData.yaml#/components/responses/400'</w:t>
      </w:r>
    </w:p>
    <w:p w14:paraId="776AE223" w14:textId="77777777" w:rsidR="008E797D" w:rsidRPr="00D165ED" w:rsidRDefault="008E797D" w:rsidP="008E797D">
      <w:pPr>
        <w:pStyle w:val="PL"/>
      </w:pPr>
      <w:r w:rsidRPr="00D165ED">
        <w:t xml:space="preserve">        '401':</w:t>
      </w:r>
    </w:p>
    <w:p w14:paraId="5A7262F5" w14:textId="77777777" w:rsidR="008E797D" w:rsidRPr="00D165ED" w:rsidRDefault="008E797D" w:rsidP="008E797D">
      <w:pPr>
        <w:pStyle w:val="PL"/>
      </w:pPr>
      <w:r w:rsidRPr="00D165ED">
        <w:t xml:space="preserve">          $ref: 'TS29571_CommonData.yaml#/components/responses/401'</w:t>
      </w:r>
    </w:p>
    <w:p w14:paraId="714B2FC9" w14:textId="77777777" w:rsidR="008E797D" w:rsidRPr="00D165ED" w:rsidRDefault="008E797D" w:rsidP="008E797D">
      <w:pPr>
        <w:pStyle w:val="PL"/>
        <w:rPr>
          <w:rFonts w:eastAsia="等线"/>
        </w:rPr>
      </w:pPr>
      <w:r w:rsidRPr="00D165ED">
        <w:rPr>
          <w:rFonts w:eastAsia="等线"/>
        </w:rPr>
        <w:t xml:space="preserve">        '403':</w:t>
      </w:r>
    </w:p>
    <w:p w14:paraId="6C75299A"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65C9F540" w14:textId="77777777" w:rsidR="008E797D" w:rsidRPr="00D165ED" w:rsidRDefault="008E797D" w:rsidP="008E797D">
      <w:pPr>
        <w:pStyle w:val="PL"/>
      </w:pPr>
      <w:r w:rsidRPr="00D165ED">
        <w:t xml:space="preserve">        '404':</w:t>
      </w:r>
    </w:p>
    <w:p w14:paraId="0FD27F48" w14:textId="77777777" w:rsidR="008E797D" w:rsidRPr="00D165ED" w:rsidRDefault="008E797D" w:rsidP="008E797D">
      <w:pPr>
        <w:pStyle w:val="PL"/>
      </w:pPr>
      <w:r w:rsidRPr="00D165ED">
        <w:t xml:space="preserve">          $ref: 'TS29571_CommonData.yaml#/components/responses/404'</w:t>
      </w:r>
    </w:p>
    <w:p w14:paraId="19699745" w14:textId="77777777" w:rsidR="008E797D" w:rsidRPr="00D165ED" w:rsidRDefault="008E797D" w:rsidP="008E797D">
      <w:pPr>
        <w:pStyle w:val="PL"/>
      </w:pPr>
      <w:r w:rsidRPr="00D165ED">
        <w:t xml:space="preserve">        '411':</w:t>
      </w:r>
    </w:p>
    <w:p w14:paraId="02DCE8B1" w14:textId="77777777" w:rsidR="008E797D" w:rsidRPr="00D165ED" w:rsidRDefault="008E797D" w:rsidP="008E797D">
      <w:pPr>
        <w:pStyle w:val="PL"/>
      </w:pPr>
      <w:r w:rsidRPr="00D165ED">
        <w:t xml:space="preserve">          $ref: 'TS29571_CommonData.yaml#/components/responses/411'</w:t>
      </w:r>
    </w:p>
    <w:p w14:paraId="6FD791BC" w14:textId="77777777" w:rsidR="008E797D" w:rsidRPr="00D165ED" w:rsidRDefault="008E797D" w:rsidP="008E797D">
      <w:pPr>
        <w:pStyle w:val="PL"/>
      </w:pPr>
      <w:r w:rsidRPr="00D165ED">
        <w:t xml:space="preserve">        '413':</w:t>
      </w:r>
    </w:p>
    <w:p w14:paraId="3BFEC56C" w14:textId="77777777" w:rsidR="008E797D" w:rsidRPr="00D165ED" w:rsidRDefault="008E797D" w:rsidP="008E797D">
      <w:pPr>
        <w:pStyle w:val="PL"/>
      </w:pPr>
      <w:r w:rsidRPr="00D165ED">
        <w:t xml:space="preserve">          $ref: 'TS29571_CommonData.yaml#/components/responses/413'</w:t>
      </w:r>
    </w:p>
    <w:p w14:paraId="37E88ED6" w14:textId="77777777" w:rsidR="008E797D" w:rsidRPr="00D165ED" w:rsidRDefault="008E797D" w:rsidP="008E797D">
      <w:pPr>
        <w:pStyle w:val="PL"/>
      </w:pPr>
      <w:r w:rsidRPr="00D165ED">
        <w:t xml:space="preserve">        '415':</w:t>
      </w:r>
    </w:p>
    <w:p w14:paraId="6FBC6FF8" w14:textId="77777777" w:rsidR="008E797D" w:rsidRPr="00D165ED" w:rsidRDefault="008E797D" w:rsidP="008E797D">
      <w:pPr>
        <w:pStyle w:val="PL"/>
      </w:pPr>
      <w:r w:rsidRPr="00D165ED">
        <w:t xml:space="preserve">          $ref: 'TS29571_CommonData.yaml#/components/responses/415'</w:t>
      </w:r>
    </w:p>
    <w:p w14:paraId="2B208132" w14:textId="77777777" w:rsidR="008E797D" w:rsidRPr="00D165ED" w:rsidRDefault="008E797D" w:rsidP="008E797D">
      <w:pPr>
        <w:pStyle w:val="PL"/>
        <w:rPr>
          <w:rFonts w:eastAsia="等线"/>
        </w:rPr>
      </w:pPr>
      <w:r w:rsidRPr="00D165ED">
        <w:rPr>
          <w:rFonts w:eastAsia="等线"/>
        </w:rPr>
        <w:t xml:space="preserve">        '429':</w:t>
      </w:r>
    </w:p>
    <w:p w14:paraId="190917A2"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0CDC6BBC" w14:textId="77777777" w:rsidR="008E797D" w:rsidRPr="00D165ED" w:rsidRDefault="008E797D" w:rsidP="008E797D">
      <w:pPr>
        <w:pStyle w:val="PL"/>
      </w:pPr>
      <w:r w:rsidRPr="00D165ED">
        <w:t xml:space="preserve">        '500':</w:t>
      </w:r>
    </w:p>
    <w:p w14:paraId="7F1DC284" w14:textId="77777777" w:rsidR="008E797D" w:rsidRPr="00D165ED" w:rsidRDefault="008E797D" w:rsidP="008E797D">
      <w:pPr>
        <w:pStyle w:val="PL"/>
      </w:pPr>
      <w:r w:rsidRPr="00D165ED">
        <w:t xml:space="preserve">          $ref: 'TS29571_CommonData.yaml#/components/responses/500'</w:t>
      </w:r>
    </w:p>
    <w:p w14:paraId="33BC3D23" w14:textId="77777777" w:rsidR="008E797D" w:rsidRDefault="008E797D" w:rsidP="008E797D">
      <w:pPr>
        <w:pStyle w:val="PL"/>
      </w:pPr>
      <w:r>
        <w:t xml:space="preserve">        '502':</w:t>
      </w:r>
    </w:p>
    <w:p w14:paraId="578232DE" w14:textId="77777777" w:rsidR="008E797D" w:rsidRPr="00D165ED" w:rsidRDefault="008E797D" w:rsidP="008E797D">
      <w:pPr>
        <w:pStyle w:val="PL"/>
      </w:pPr>
      <w:r>
        <w:t xml:space="preserve">          $ref: 'TS29571_CommonData.yaml#/components/responses/502'</w:t>
      </w:r>
    </w:p>
    <w:p w14:paraId="38E64F9B" w14:textId="77777777" w:rsidR="008E797D" w:rsidRPr="00D165ED" w:rsidRDefault="008E797D" w:rsidP="008E797D">
      <w:pPr>
        <w:pStyle w:val="PL"/>
      </w:pPr>
      <w:r w:rsidRPr="00D165ED">
        <w:t xml:space="preserve">        '503':</w:t>
      </w:r>
    </w:p>
    <w:p w14:paraId="7688C8CB" w14:textId="77777777" w:rsidR="008E797D" w:rsidRPr="00D165ED" w:rsidRDefault="008E797D" w:rsidP="008E797D">
      <w:pPr>
        <w:pStyle w:val="PL"/>
      </w:pPr>
      <w:r w:rsidRPr="00D165ED">
        <w:t xml:space="preserve">          $ref: 'TS29571_CommonData.yaml#/components/responses/503'</w:t>
      </w:r>
    </w:p>
    <w:p w14:paraId="788C0BA1" w14:textId="77777777" w:rsidR="008E797D" w:rsidRPr="00D165ED" w:rsidRDefault="008E797D" w:rsidP="008E797D">
      <w:pPr>
        <w:pStyle w:val="PL"/>
      </w:pPr>
      <w:r w:rsidRPr="00D165ED">
        <w:t xml:space="preserve">        default:</w:t>
      </w:r>
    </w:p>
    <w:p w14:paraId="2FA7114E" w14:textId="77777777" w:rsidR="008E797D" w:rsidRPr="00D165ED" w:rsidRDefault="008E797D" w:rsidP="008E797D">
      <w:pPr>
        <w:pStyle w:val="PL"/>
      </w:pPr>
      <w:r w:rsidRPr="00D165ED">
        <w:t xml:space="preserve">          $ref: 'TS29571_CommonData.yaml#/components/responses/default'</w:t>
      </w:r>
    </w:p>
    <w:p w14:paraId="374FB3E1" w14:textId="77777777" w:rsidR="008E797D" w:rsidRPr="00D165ED" w:rsidRDefault="008E797D" w:rsidP="008E797D">
      <w:pPr>
        <w:pStyle w:val="PL"/>
      </w:pPr>
      <w:r w:rsidRPr="00D165ED">
        <w:t xml:space="preserve">      callbacks:</w:t>
      </w:r>
    </w:p>
    <w:p w14:paraId="07B490B7" w14:textId="77777777" w:rsidR="008E797D" w:rsidRPr="00D165ED" w:rsidRDefault="008E797D" w:rsidP="008E797D">
      <w:pPr>
        <w:pStyle w:val="PL"/>
      </w:pPr>
      <w:r w:rsidRPr="00D165ED">
        <w:t xml:space="preserve">        myNotification:</w:t>
      </w:r>
    </w:p>
    <w:p w14:paraId="35206505" w14:textId="77777777" w:rsidR="008E797D" w:rsidRPr="00D165ED" w:rsidRDefault="008E797D" w:rsidP="008E797D">
      <w:pPr>
        <w:pStyle w:val="PL"/>
      </w:pPr>
      <w:r w:rsidRPr="00D165ED">
        <w:t xml:space="preserve">          '{$request.body#/notificationURI}': </w:t>
      </w:r>
    </w:p>
    <w:p w14:paraId="36D02E8F" w14:textId="77777777" w:rsidR="008E797D" w:rsidRPr="00D165ED" w:rsidRDefault="008E797D" w:rsidP="008E797D">
      <w:pPr>
        <w:pStyle w:val="PL"/>
      </w:pPr>
      <w:r w:rsidRPr="00D165ED">
        <w:t xml:space="preserve">            post:</w:t>
      </w:r>
    </w:p>
    <w:p w14:paraId="6B96F133" w14:textId="77777777" w:rsidR="008E797D" w:rsidRPr="00D165ED" w:rsidRDefault="008E797D" w:rsidP="008E797D">
      <w:pPr>
        <w:pStyle w:val="PL"/>
      </w:pPr>
      <w:r w:rsidRPr="00D165ED">
        <w:t xml:space="preserve">              requestBody:</w:t>
      </w:r>
    </w:p>
    <w:p w14:paraId="18B015C9" w14:textId="77777777" w:rsidR="008E797D" w:rsidRPr="00D165ED" w:rsidRDefault="008E797D" w:rsidP="008E797D">
      <w:pPr>
        <w:pStyle w:val="PL"/>
      </w:pPr>
      <w:r w:rsidRPr="00D165ED">
        <w:t xml:space="preserve">                required: true</w:t>
      </w:r>
    </w:p>
    <w:p w14:paraId="364074FF" w14:textId="77777777" w:rsidR="008E797D" w:rsidRPr="00D165ED" w:rsidRDefault="008E797D" w:rsidP="008E797D">
      <w:pPr>
        <w:pStyle w:val="PL"/>
      </w:pPr>
      <w:r w:rsidRPr="00D165ED">
        <w:t xml:space="preserve">                content:</w:t>
      </w:r>
    </w:p>
    <w:p w14:paraId="61D51E38" w14:textId="77777777" w:rsidR="008E797D" w:rsidRPr="00D165ED" w:rsidRDefault="008E797D" w:rsidP="008E797D">
      <w:pPr>
        <w:pStyle w:val="PL"/>
      </w:pPr>
      <w:r w:rsidRPr="00D165ED">
        <w:t xml:space="preserve">                  application/json:</w:t>
      </w:r>
    </w:p>
    <w:p w14:paraId="47F54467" w14:textId="77777777" w:rsidR="008E797D" w:rsidRPr="00D165ED" w:rsidRDefault="008E797D" w:rsidP="008E797D">
      <w:pPr>
        <w:pStyle w:val="PL"/>
      </w:pPr>
      <w:r w:rsidRPr="00D165ED">
        <w:t xml:space="preserve">                    schema:</w:t>
      </w:r>
    </w:p>
    <w:p w14:paraId="274DF923" w14:textId="77777777" w:rsidR="008E797D" w:rsidRPr="00D165ED" w:rsidRDefault="008E797D" w:rsidP="008E797D">
      <w:pPr>
        <w:pStyle w:val="PL"/>
      </w:pPr>
      <w:r w:rsidRPr="00D165ED">
        <w:t xml:space="preserve">                      type: array</w:t>
      </w:r>
    </w:p>
    <w:p w14:paraId="755B85C2" w14:textId="77777777" w:rsidR="008E797D" w:rsidRPr="00D165ED" w:rsidRDefault="008E797D" w:rsidP="008E797D">
      <w:pPr>
        <w:pStyle w:val="PL"/>
      </w:pPr>
      <w:r w:rsidRPr="00D165ED">
        <w:t xml:space="preserve">                      items:</w:t>
      </w:r>
    </w:p>
    <w:p w14:paraId="53275FB5" w14:textId="77777777" w:rsidR="008E797D" w:rsidRPr="00D165ED" w:rsidRDefault="008E797D" w:rsidP="008E797D">
      <w:pPr>
        <w:pStyle w:val="PL"/>
      </w:pPr>
      <w:r w:rsidRPr="00D165ED">
        <w:t xml:space="preserve">                        $ref: '#/components/schemas/NnwdafEventsSubscriptionNotification'</w:t>
      </w:r>
    </w:p>
    <w:p w14:paraId="288F82E3" w14:textId="77777777" w:rsidR="008E797D" w:rsidRPr="00D165ED" w:rsidRDefault="008E797D" w:rsidP="008E797D">
      <w:pPr>
        <w:pStyle w:val="PL"/>
      </w:pPr>
      <w:r w:rsidRPr="00D165ED">
        <w:t xml:space="preserve">                      minItems: 1</w:t>
      </w:r>
    </w:p>
    <w:p w14:paraId="249D1A07" w14:textId="77777777" w:rsidR="008E797D" w:rsidRPr="00D165ED" w:rsidRDefault="008E797D" w:rsidP="008E797D">
      <w:pPr>
        <w:pStyle w:val="PL"/>
      </w:pPr>
      <w:r w:rsidRPr="00D165ED">
        <w:t xml:space="preserve">              responses:</w:t>
      </w:r>
    </w:p>
    <w:p w14:paraId="39FC5709" w14:textId="77777777" w:rsidR="008E797D" w:rsidRPr="00D165ED" w:rsidRDefault="008E797D" w:rsidP="008E797D">
      <w:pPr>
        <w:pStyle w:val="PL"/>
      </w:pPr>
      <w:r w:rsidRPr="00D165ED">
        <w:t xml:space="preserve">                '204':</w:t>
      </w:r>
    </w:p>
    <w:p w14:paraId="20A3BB9A" w14:textId="77777777" w:rsidR="008E797D" w:rsidRPr="00D165ED" w:rsidRDefault="008E797D" w:rsidP="008E797D">
      <w:pPr>
        <w:pStyle w:val="PL"/>
      </w:pPr>
      <w:r w:rsidRPr="00D165ED">
        <w:t xml:space="preserve">                  description: The receipt of the Notification is acknowledged.</w:t>
      </w:r>
    </w:p>
    <w:p w14:paraId="4460D9CA" w14:textId="77777777" w:rsidR="008E797D" w:rsidRPr="00D165ED" w:rsidRDefault="008E797D" w:rsidP="008E797D">
      <w:pPr>
        <w:pStyle w:val="PL"/>
      </w:pPr>
      <w:r w:rsidRPr="00D165ED">
        <w:t xml:space="preserve">                '307':</w:t>
      </w:r>
    </w:p>
    <w:p w14:paraId="528FE1DD" w14:textId="77777777" w:rsidR="008E797D" w:rsidRPr="00D165ED" w:rsidRDefault="008E797D" w:rsidP="008E797D">
      <w:pPr>
        <w:pStyle w:val="PL"/>
      </w:pPr>
      <w:r w:rsidRPr="00D165ED">
        <w:t xml:space="preserve">                  $ref: 'TS29571_CommonData.yaml#/components/responses/307'</w:t>
      </w:r>
    </w:p>
    <w:p w14:paraId="74D8C010" w14:textId="77777777" w:rsidR="008E797D" w:rsidRPr="00D165ED" w:rsidRDefault="008E797D" w:rsidP="008E797D">
      <w:pPr>
        <w:pStyle w:val="PL"/>
      </w:pPr>
      <w:r w:rsidRPr="00D165ED">
        <w:t xml:space="preserve">                '308':</w:t>
      </w:r>
    </w:p>
    <w:p w14:paraId="3A4D0B6A" w14:textId="77777777" w:rsidR="008E797D" w:rsidRPr="00D165ED" w:rsidRDefault="008E797D" w:rsidP="008E797D">
      <w:pPr>
        <w:pStyle w:val="PL"/>
      </w:pPr>
      <w:r w:rsidRPr="00D165ED">
        <w:t xml:space="preserve">                  $ref: 'TS29571_CommonData.yaml#/components/responses/308'</w:t>
      </w:r>
    </w:p>
    <w:p w14:paraId="38BBC709" w14:textId="77777777" w:rsidR="008E797D" w:rsidRPr="00D165ED" w:rsidRDefault="008E797D" w:rsidP="008E797D">
      <w:pPr>
        <w:pStyle w:val="PL"/>
      </w:pPr>
      <w:r w:rsidRPr="00D165ED">
        <w:t xml:space="preserve">                '400':</w:t>
      </w:r>
    </w:p>
    <w:p w14:paraId="16CF82D5" w14:textId="77777777" w:rsidR="008E797D" w:rsidRPr="00D165ED" w:rsidRDefault="008E797D" w:rsidP="008E797D">
      <w:pPr>
        <w:pStyle w:val="PL"/>
      </w:pPr>
      <w:r w:rsidRPr="00D165ED">
        <w:t xml:space="preserve">                  $ref: 'TS29571_CommonData.yaml#/components/responses/400'</w:t>
      </w:r>
    </w:p>
    <w:p w14:paraId="31DAE1B3" w14:textId="77777777" w:rsidR="008E797D" w:rsidRPr="00D165ED" w:rsidRDefault="008E797D" w:rsidP="008E797D">
      <w:pPr>
        <w:pStyle w:val="PL"/>
      </w:pPr>
      <w:r w:rsidRPr="00D165ED">
        <w:t xml:space="preserve">                '401':</w:t>
      </w:r>
    </w:p>
    <w:p w14:paraId="35114BF9" w14:textId="77777777" w:rsidR="008E797D" w:rsidRPr="00D165ED" w:rsidRDefault="008E797D" w:rsidP="008E797D">
      <w:pPr>
        <w:pStyle w:val="PL"/>
      </w:pPr>
      <w:r w:rsidRPr="00D165ED">
        <w:t xml:space="preserve">                  $ref: 'TS29571_CommonData.yaml#/components/responses/401'</w:t>
      </w:r>
    </w:p>
    <w:p w14:paraId="739C4EEB" w14:textId="77777777" w:rsidR="008E797D" w:rsidRPr="00D165ED" w:rsidRDefault="008E797D" w:rsidP="008E797D">
      <w:pPr>
        <w:pStyle w:val="PL"/>
        <w:rPr>
          <w:rFonts w:eastAsia="等线"/>
        </w:rPr>
      </w:pPr>
      <w:r w:rsidRPr="00D165ED">
        <w:rPr>
          <w:rFonts w:eastAsia="等线"/>
        </w:rPr>
        <w:t xml:space="preserve">                '403':</w:t>
      </w:r>
    </w:p>
    <w:p w14:paraId="4E8C87CE"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042BC30" w14:textId="77777777" w:rsidR="008E797D" w:rsidRPr="00D165ED" w:rsidRDefault="008E797D" w:rsidP="008E797D">
      <w:pPr>
        <w:pStyle w:val="PL"/>
      </w:pPr>
      <w:r w:rsidRPr="00D165ED">
        <w:t xml:space="preserve">                '404':</w:t>
      </w:r>
    </w:p>
    <w:p w14:paraId="1B3A2274" w14:textId="77777777" w:rsidR="008E797D" w:rsidRPr="00D165ED" w:rsidRDefault="008E797D" w:rsidP="008E797D">
      <w:pPr>
        <w:pStyle w:val="PL"/>
      </w:pPr>
      <w:r w:rsidRPr="00D165ED">
        <w:t xml:space="preserve">                  $ref: 'TS29571_CommonData.yaml#/components/responses/404'</w:t>
      </w:r>
    </w:p>
    <w:p w14:paraId="20488BA5" w14:textId="77777777" w:rsidR="008E797D" w:rsidRPr="00D165ED" w:rsidRDefault="008E797D" w:rsidP="008E797D">
      <w:pPr>
        <w:pStyle w:val="PL"/>
      </w:pPr>
      <w:r w:rsidRPr="00D165ED">
        <w:t xml:space="preserve">                '411':</w:t>
      </w:r>
    </w:p>
    <w:p w14:paraId="1A21F017" w14:textId="77777777" w:rsidR="008E797D" w:rsidRPr="00D165ED" w:rsidRDefault="008E797D" w:rsidP="008E797D">
      <w:pPr>
        <w:pStyle w:val="PL"/>
      </w:pPr>
      <w:r w:rsidRPr="00D165ED">
        <w:t xml:space="preserve">                  $ref: 'TS29571_CommonData.yaml#/components/responses/411'</w:t>
      </w:r>
    </w:p>
    <w:p w14:paraId="23047035" w14:textId="77777777" w:rsidR="008E797D" w:rsidRPr="00D165ED" w:rsidRDefault="008E797D" w:rsidP="008E797D">
      <w:pPr>
        <w:pStyle w:val="PL"/>
      </w:pPr>
      <w:r w:rsidRPr="00D165ED">
        <w:t xml:space="preserve">                '413':</w:t>
      </w:r>
    </w:p>
    <w:p w14:paraId="7C517086" w14:textId="77777777" w:rsidR="008E797D" w:rsidRPr="00D165ED" w:rsidRDefault="008E797D" w:rsidP="008E797D">
      <w:pPr>
        <w:pStyle w:val="PL"/>
      </w:pPr>
      <w:r w:rsidRPr="00D165ED">
        <w:t xml:space="preserve">                  $ref: 'TS29571_CommonData.yaml#/components/responses/413'</w:t>
      </w:r>
    </w:p>
    <w:p w14:paraId="5B56CBA0" w14:textId="77777777" w:rsidR="008E797D" w:rsidRPr="00D165ED" w:rsidRDefault="008E797D" w:rsidP="008E797D">
      <w:pPr>
        <w:pStyle w:val="PL"/>
      </w:pPr>
      <w:r w:rsidRPr="00D165ED">
        <w:t xml:space="preserve">                '415':</w:t>
      </w:r>
    </w:p>
    <w:p w14:paraId="2BCE9836" w14:textId="77777777" w:rsidR="008E797D" w:rsidRPr="00D165ED" w:rsidRDefault="008E797D" w:rsidP="008E797D">
      <w:pPr>
        <w:pStyle w:val="PL"/>
      </w:pPr>
      <w:r w:rsidRPr="00D165ED">
        <w:t xml:space="preserve">                  $ref: 'TS29571_CommonData.yaml#/components/responses/415'</w:t>
      </w:r>
    </w:p>
    <w:p w14:paraId="2FB2165A" w14:textId="77777777" w:rsidR="008E797D" w:rsidRPr="00D165ED" w:rsidRDefault="008E797D" w:rsidP="008E797D">
      <w:pPr>
        <w:pStyle w:val="PL"/>
        <w:rPr>
          <w:rFonts w:eastAsia="等线"/>
        </w:rPr>
      </w:pPr>
      <w:r w:rsidRPr="00D165ED">
        <w:rPr>
          <w:rFonts w:eastAsia="等线"/>
        </w:rPr>
        <w:lastRenderedPageBreak/>
        <w:t xml:space="preserve">                '429':</w:t>
      </w:r>
    </w:p>
    <w:p w14:paraId="5E104027"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307A009F" w14:textId="77777777" w:rsidR="008E797D" w:rsidRPr="00D165ED" w:rsidRDefault="008E797D" w:rsidP="008E797D">
      <w:pPr>
        <w:pStyle w:val="PL"/>
      </w:pPr>
      <w:r w:rsidRPr="00D165ED">
        <w:t xml:space="preserve">                '500':</w:t>
      </w:r>
    </w:p>
    <w:p w14:paraId="53768F2E" w14:textId="77777777" w:rsidR="008E797D" w:rsidRPr="00D165ED" w:rsidRDefault="008E797D" w:rsidP="008E797D">
      <w:pPr>
        <w:pStyle w:val="PL"/>
      </w:pPr>
      <w:r w:rsidRPr="00D165ED">
        <w:t xml:space="preserve">                  $ref: 'TS29571_CommonData.yaml#/components/responses/500'</w:t>
      </w:r>
    </w:p>
    <w:p w14:paraId="065FB321" w14:textId="77777777" w:rsidR="008E797D" w:rsidRDefault="008E797D" w:rsidP="008E797D">
      <w:pPr>
        <w:pStyle w:val="PL"/>
      </w:pPr>
      <w:r>
        <w:t xml:space="preserve">                '502':</w:t>
      </w:r>
    </w:p>
    <w:p w14:paraId="20679D2E" w14:textId="77777777" w:rsidR="008E797D" w:rsidRPr="00D165ED" w:rsidRDefault="008E797D" w:rsidP="008E797D">
      <w:pPr>
        <w:pStyle w:val="PL"/>
      </w:pPr>
      <w:r>
        <w:t xml:space="preserve">                  $ref: 'TS29571_CommonData.yaml#/components/responses/502'</w:t>
      </w:r>
    </w:p>
    <w:p w14:paraId="4205BD49" w14:textId="77777777" w:rsidR="008E797D" w:rsidRPr="00D165ED" w:rsidRDefault="008E797D" w:rsidP="008E797D">
      <w:pPr>
        <w:pStyle w:val="PL"/>
      </w:pPr>
      <w:r w:rsidRPr="00D165ED">
        <w:t xml:space="preserve">                '503':</w:t>
      </w:r>
    </w:p>
    <w:p w14:paraId="713B6F9C" w14:textId="77777777" w:rsidR="008E797D" w:rsidRPr="00D165ED" w:rsidRDefault="008E797D" w:rsidP="008E797D">
      <w:pPr>
        <w:pStyle w:val="PL"/>
      </w:pPr>
      <w:r w:rsidRPr="00D165ED">
        <w:t xml:space="preserve">                  $ref: 'TS29571_CommonData.yaml#/components/responses/503'</w:t>
      </w:r>
    </w:p>
    <w:p w14:paraId="1035A890" w14:textId="77777777" w:rsidR="008E797D" w:rsidRPr="00D165ED" w:rsidRDefault="008E797D" w:rsidP="008E797D">
      <w:pPr>
        <w:pStyle w:val="PL"/>
      </w:pPr>
      <w:r w:rsidRPr="00D165ED">
        <w:t xml:space="preserve">                default:</w:t>
      </w:r>
    </w:p>
    <w:p w14:paraId="75905D92" w14:textId="77777777" w:rsidR="008E797D" w:rsidRPr="00D165ED" w:rsidRDefault="008E797D" w:rsidP="008E797D">
      <w:pPr>
        <w:pStyle w:val="PL"/>
      </w:pPr>
      <w:r w:rsidRPr="00D165ED">
        <w:t xml:space="preserve">                  $ref: 'TS29571_CommonData.yaml#/components/responses/default'</w:t>
      </w:r>
    </w:p>
    <w:p w14:paraId="3E62B242" w14:textId="77777777" w:rsidR="008E797D" w:rsidRDefault="008E797D" w:rsidP="008E797D">
      <w:pPr>
        <w:pStyle w:val="PL"/>
      </w:pPr>
    </w:p>
    <w:p w14:paraId="6B5D7081" w14:textId="77777777" w:rsidR="008E797D" w:rsidRPr="00D165ED" w:rsidRDefault="008E797D" w:rsidP="008E797D">
      <w:pPr>
        <w:pStyle w:val="PL"/>
      </w:pPr>
      <w:r w:rsidRPr="00D165ED">
        <w:t xml:space="preserve">  /subscriptions/{subscriptionId}:</w:t>
      </w:r>
    </w:p>
    <w:p w14:paraId="7AB1FF98" w14:textId="77777777" w:rsidR="008E797D" w:rsidRPr="00D165ED" w:rsidRDefault="008E797D" w:rsidP="008E797D">
      <w:pPr>
        <w:pStyle w:val="PL"/>
      </w:pPr>
      <w:r w:rsidRPr="00D165ED">
        <w:t xml:space="preserve">    delete:</w:t>
      </w:r>
    </w:p>
    <w:p w14:paraId="19A75871" w14:textId="77777777" w:rsidR="008E797D" w:rsidRPr="00D165ED" w:rsidRDefault="008E797D" w:rsidP="008E797D">
      <w:pPr>
        <w:pStyle w:val="PL"/>
      </w:pPr>
      <w:r w:rsidRPr="00D165ED">
        <w:t xml:space="preserve">      summary: Delete an existing Individual NWDAF Events Subscription</w:t>
      </w:r>
    </w:p>
    <w:p w14:paraId="43F8A205" w14:textId="77777777" w:rsidR="008E797D" w:rsidRPr="00D165ED" w:rsidRDefault="008E797D" w:rsidP="008E797D">
      <w:pPr>
        <w:pStyle w:val="PL"/>
      </w:pPr>
      <w:r w:rsidRPr="00D165ED">
        <w:t xml:space="preserve">      operationId: DeleteNWDAFEventsSubscription</w:t>
      </w:r>
    </w:p>
    <w:p w14:paraId="346C71C9" w14:textId="77777777" w:rsidR="008E797D" w:rsidRPr="00D165ED" w:rsidRDefault="008E797D" w:rsidP="008E797D">
      <w:pPr>
        <w:pStyle w:val="PL"/>
      </w:pPr>
      <w:r w:rsidRPr="00D165ED">
        <w:t xml:space="preserve">      tags:</w:t>
      </w:r>
    </w:p>
    <w:p w14:paraId="3F55E8F0" w14:textId="77777777" w:rsidR="008E797D" w:rsidRPr="00D165ED" w:rsidRDefault="008E797D" w:rsidP="008E797D">
      <w:pPr>
        <w:pStyle w:val="PL"/>
      </w:pPr>
      <w:r w:rsidRPr="00D165ED">
        <w:t xml:space="preserve">        - Individual NWDAF Events Subscription (Document)</w:t>
      </w:r>
    </w:p>
    <w:p w14:paraId="5DD60C83" w14:textId="77777777" w:rsidR="008E797D" w:rsidRPr="00D165ED" w:rsidRDefault="008E797D" w:rsidP="008E797D">
      <w:pPr>
        <w:pStyle w:val="PL"/>
      </w:pPr>
      <w:r w:rsidRPr="00D165ED">
        <w:t xml:space="preserve">      parameters:</w:t>
      </w:r>
    </w:p>
    <w:p w14:paraId="77AAE8CF" w14:textId="77777777" w:rsidR="008E797D" w:rsidRPr="00D165ED" w:rsidRDefault="008E797D" w:rsidP="008E797D">
      <w:pPr>
        <w:pStyle w:val="PL"/>
      </w:pPr>
      <w:r w:rsidRPr="00D165ED">
        <w:t xml:space="preserve">        - name: subscriptionId</w:t>
      </w:r>
    </w:p>
    <w:p w14:paraId="72B24AA0" w14:textId="77777777" w:rsidR="008E797D" w:rsidRPr="00D165ED" w:rsidRDefault="008E797D" w:rsidP="008E797D">
      <w:pPr>
        <w:pStyle w:val="PL"/>
      </w:pPr>
      <w:r w:rsidRPr="00D165ED">
        <w:t xml:space="preserve">          in: path</w:t>
      </w:r>
    </w:p>
    <w:p w14:paraId="3CE5DF06" w14:textId="77777777" w:rsidR="008E797D" w:rsidRPr="00D165ED" w:rsidRDefault="008E797D" w:rsidP="008E797D">
      <w:pPr>
        <w:pStyle w:val="PL"/>
      </w:pPr>
      <w:r w:rsidRPr="00D165ED">
        <w:t xml:space="preserve">          description: String identifying a subscription to the Nnwdaf_EventsSubscription Service</w:t>
      </w:r>
    </w:p>
    <w:p w14:paraId="59A9CF9B" w14:textId="77777777" w:rsidR="008E797D" w:rsidRPr="00D165ED" w:rsidRDefault="008E797D" w:rsidP="008E797D">
      <w:pPr>
        <w:pStyle w:val="PL"/>
      </w:pPr>
      <w:r w:rsidRPr="00D165ED">
        <w:t xml:space="preserve">          required: true</w:t>
      </w:r>
    </w:p>
    <w:p w14:paraId="628E52C2" w14:textId="77777777" w:rsidR="008E797D" w:rsidRPr="00D165ED" w:rsidRDefault="008E797D" w:rsidP="008E797D">
      <w:pPr>
        <w:pStyle w:val="PL"/>
      </w:pPr>
      <w:r w:rsidRPr="00D165ED">
        <w:t xml:space="preserve">          schema:</w:t>
      </w:r>
    </w:p>
    <w:p w14:paraId="0909DA6F" w14:textId="77777777" w:rsidR="008E797D" w:rsidRPr="00D165ED" w:rsidRDefault="008E797D" w:rsidP="008E797D">
      <w:pPr>
        <w:pStyle w:val="PL"/>
      </w:pPr>
      <w:r w:rsidRPr="00D165ED">
        <w:t xml:space="preserve">            type: string</w:t>
      </w:r>
    </w:p>
    <w:p w14:paraId="5A0D94C3" w14:textId="77777777" w:rsidR="008E797D" w:rsidRPr="00D165ED" w:rsidRDefault="008E797D" w:rsidP="008E797D">
      <w:pPr>
        <w:pStyle w:val="PL"/>
      </w:pPr>
      <w:r w:rsidRPr="00D165ED">
        <w:t xml:space="preserve">      responses:</w:t>
      </w:r>
    </w:p>
    <w:p w14:paraId="5610DEC5" w14:textId="77777777" w:rsidR="008E797D" w:rsidRPr="00D165ED" w:rsidRDefault="008E797D" w:rsidP="008E797D">
      <w:pPr>
        <w:pStyle w:val="PL"/>
      </w:pPr>
      <w:r w:rsidRPr="00D165ED">
        <w:t xml:space="preserve">        '204':</w:t>
      </w:r>
    </w:p>
    <w:p w14:paraId="603F14EA" w14:textId="77777777" w:rsidR="008E797D" w:rsidRDefault="008E797D" w:rsidP="008E797D">
      <w:pPr>
        <w:pStyle w:val="PL"/>
      </w:pPr>
      <w:r w:rsidRPr="00D165ED">
        <w:t xml:space="preserve">          description: </w:t>
      </w:r>
      <w:r>
        <w:t>&gt;</w:t>
      </w:r>
    </w:p>
    <w:p w14:paraId="6F123DAE" w14:textId="77777777" w:rsidR="008E797D" w:rsidRDefault="008E797D" w:rsidP="008E797D">
      <w:pPr>
        <w:pStyle w:val="PL"/>
      </w:pPr>
      <w:r>
        <w:t xml:space="preserve">            </w:t>
      </w:r>
      <w:r w:rsidRPr="00D165ED">
        <w:t xml:space="preserve">No Content. The Individual NWDAF Event Subscription resource matching the subscriptionId </w:t>
      </w:r>
    </w:p>
    <w:p w14:paraId="29D532E6" w14:textId="77777777" w:rsidR="008E797D" w:rsidRPr="00D165ED" w:rsidRDefault="008E797D" w:rsidP="008E797D">
      <w:pPr>
        <w:pStyle w:val="PL"/>
      </w:pPr>
      <w:r>
        <w:t xml:space="preserve">            </w:t>
      </w:r>
      <w:r w:rsidRPr="00D165ED">
        <w:t>was deleted.</w:t>
      </w:r>
    </w:p>
    <w:p w14:paraId="730E709A" w14:textId="77777777" w:rsidR="008E797D" w:rsidRPr="00D165ED" w:rsidRDefault="008E797D" w:rsidP="008E797D">
      <w:pPr>
        <w:pStyle w:val="PL"/>
      </w:pPr>
      <w:r w:rsidRPr="00D165ED">
        <w:t xml:space="preserve">        '307':</w:t>
      </w:r>
    </w:p>
    <w:p w14:paraId="0C02B5FD" w14:textId="77777777" w:rsidR="008E797D" w:rsidRPr="00D165ED" w:rsidRDefault="008E797D" w:rsidP="008E797D">
      <w:pPr>
        <w:pStyle w:val="PL"/>
      </w:pPr>
      <w:r w:rsidRPr="00D165ED">
        <w:t xml:space="preserve">          $ref: 'TS29571_CommonData.yaml#/components/responses/307'</w:t>
      </w:r>
    </w:p>
    <w:p w14:paraId="5F0C7011" w14:textId="77777777" w:rsidR="008E797D" w:rsidRPr="00D165ED" w:rsidRDefault="008E797D" w:rsidP="008E797D">
      <w:pPr>
        <w:pStyle w:val="PL"/>
      </w:pPr>
      <w:r w:rsidRPr="00D165ED">
        <w:t xml:space="preserve">        '308':</w:t>
      </w:r>
    </w:p>
    <w:p w14:paraId="7B342F1D" w14:textId="77777777" w:rsidR="008E797D" w:rsidRPr="00D165ED" w:rsidRDefault="008E797D" w:rsidP="008E797D">
      <w:pPr>
        <w:pStyle w:val="PL"/>
      </w:pPr>
      <w:r w:rsidRPr="00D165ED">
        <w:t xml:space="preserve">          $ref: 'TS29571_CommonData.yaml#/components/responses/308'</w:t>
      </w:r>
    </w:p>
    <w:p w14:paraId="1C005DCE" w14:textId="77777777" w:rsidR="008E797D" w:rsidRPr="00D165ED" w:rsidRDefault="008E797D" w:rsidP="008E797D">
      <w:pPr>
        <w:pStyle w:val="PL"/>
      </w:pPr>
      <w:r w:rsidRPr="00D165ED">
        <w:t xml:space="preserve">        '400':</w:t>
      </w:r>
    </w:p>
    <w:p w14:paraId="551B5B76" w14:textId="77777777" w:rsidR="008E797D" w:rsidRPr="00D165ED" w:rsidRDefault="008E797D" w:rsidP="008E797D">
      <w:pPr>
        <w:pStyle w:val="PL"/>
      </w:pPr>
      <w:r w:rsidRPr="00D165ED">
        <w:t xml:space="preserve">          $ref: 'TS29571_CommonData.yaml#/components/responses/400'</w:t>
      </w:r>
    </w:p>
    <w:p w14:paraId="15909D7B" w14:textId="77777777" w:rsidR="008E797D" w:rsidRPr="00D165ED" w:rsidRDefault="008E797D" w:rsidP="008E797D">
      <w:pPr>
        <w:pStyle w:val="PL"/>
      </w:pPr>
      <w:r w:rsidRPr="00D165ED">
        <w:t xml:space="preserve">        '401':</w:t>
      </w:r>
    </w:p>
    <w:p w14:paraId="67F62277" w14:textId="77777777" w:rsidR="008E797D" w:rsidRPr="00D165ED" w:rsidRDefault="008E797D" w:rsidP="008E797D">
      <w:pPr>
        <w:pStyle w:val="PL"/>
      </w:pPr>
      <w:r w:rsidRPr="00D165ED">
        <w:t xml:space="preserve">          $ref: 'TS29571_CommonData.yaml#/components/responses/401'</w:t>
      </w:r>
    </w:p>
    <w:p w14:paraId="68952491" w14:textId="77777777" w:rsidR="008E797D" w:rsidRPr="00D165ED" w:rsidRDefault="008E797D" w:rsidP="008E797D">
      <w:pPr>
        <w:pStyle w:val="PL"/>
        <w:rPr>
          <w:rFonts w:eastAsia="等线"/>
        </w:rPr>
      </w:pPr>
      <w:r w:rsidRPr="00D165ED">
        <w:rPr>
          <w:rFonts w:eastAsia="等线"/>
        </w:rPr>
        <w:t xml:space="preserve">        '403':</w:t>
      </w:r>
    </w:p>
    <w:p w14:paraId="3CA8B9C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2FEAC3E2" w14:textId="77777777" w:rsidR="008E797D" w:rsidRPr="00D165ED" w:rsidRDefault="008E797D" w:rsidP="008E797D">
      <w:pPr>
        <w:pStyle w:val="PL"/>
      </w:pPr>
      <w:r w:rsidRPr="00D165ED">
        <w:t xml:space="preserve">        '404':</w:t>
      </w:r>
    </w:p>
    <w:p w14:paraId="5C69735E" w14:textId="77777777" w:rsidR="008E797D" w:rsidRPr="00BB446C" w:rsidRDefault="008E797D" w:rsidP="008E797D">
      <w:pPr>
        <w:pStyle w:val="PL"/>
        <w:rPr>
          <w:rFonts w:eastAsia="等线"/>
        </w:rPr>
      </w:pPr>
      <w:r>
        <w:rPr>
          <w:rFonts w:eastAsia="等线"/>
          <w:noProof/>
        </w:rPr>
        <w:t xml:space="preserve">          $ref: 'TS29571_CommonData.yaml#/components/responses/404'</w:t>
      </w:r>
    </w:p>
    <w:p w14:paraId="547BB4D0" w14:textId="77777777" w:rsidR="008E797D" w:rsidRPr="00D165ED" w:rsidRDefault="008E797D" w:rsidP="008E797D">
      <w:pPr>
        <w:pStyle w:val="PL"/>
        <w:rPr>
          <w:rFonts w:eastAsia="等线"/>
        </w:rPr>
      </w:pPr>
      <w:r w:rsidRPr="00D165ED">
        <w:rPr>
          <w:rFonts w:eastAsia="等线"/>
        </w:rPr>
        <w:t xml:space="preserve">        '429':</w:t>
      </w:r>
    </w:p>
    <w:p w14:paraId="28D47D56"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7AD903B0" w14:textId="77777777" w:rsidR="008E797D" w:rsidRPr="00D165ED" w:rsidRDefault="008E797D" w:rsidP="008E797D">
      <w:pPr>
        <w:pStyle w:val="PL"/>
      </w:pPr>
      <w:r w:rsidRPr="00D165ED">
        <w:t xml:space="preserve">        '500':</w:t>
      </w:r>
    </w:p>
    <w:p w14:paraId="726F60A9" w14:textId="77777777" w:rsidR="008E797D" w:rsidRPr="00D165ED" w:rsidRDefault="008E797D" w:rsidP="008E797D">
      <w:pPr>
        <w:pStyle w:val="PL"/>
      </w:pPr>
      <w:r w:rsidRPr="00D165ED">
        <w:t xml:space="preserve">          $ref: 'TS29571_CommonData.yaml#/components/responses/500'</w:t>
      </w:r>
    </w:p>
    <w:p w14:paraId="35DC18A0" w14:textId="77777777" w:rsidR="008E797D" w:rsidRPr="00D165ED" w:rsidRDefault="008E797D" w:rsidP="008E797D">
      <w:pPr>
        <w:pStyle w:val="PL"/>
      </w:pPr>
      <w:r w:rsidRPr="00D165ED">
        <w:t xml:space="preserve">        '501':</w:t>
      </w:r>
    </w:p>
    <w:p w14:paraId="57A974E3" w14:textId="77777777" w:rsidR="008E797D" w:rsidRPr="00D165ED" w:rsidRDefault="008E797D" w:rsidP="008E797D">
      <w:pPr>
        <w:pStyle w:val="PL"/>
      </w:pPr>
      <w:r w:rsidRPr="00D165ED">
        <w:t xml:space="preserve">          $ref: 'TS29571_CommonData.yaml#/components/responses/501'</w:t>
      </w:r>
    </w:p>
    <w:p w14:paraId="1AF5FC3D" w14:textId="77777777" w:rsidR="008E797D" w:rsidRDefault="008E797D" w:rsidP="008E797D">
      <w:pPr>
        <w:pStyle w:val="PL"/>
      </w:pPr>
      <w:r>
        <w:t xml:space="preserve">        '502':</w:t>
      </w:r>
    </w:p>
    <w:p w14:paraId="69DA667B" w14:textId="77777777" w:rsidR="008E797D" w:rsidRPr="00D165ED" w:rsidRDefault="008E797D" w:rsidP="008E797D">
      <w:pPr>
        <w:pStyle w:val="PL"/>
      </w:pPr>
      <w:r>
        <w:t xml:space="preserve">          $ref: 'TS29571_CommonData.yaml#/components/responses/502'</w:t>
      </w:r>
    </w:p>
    <w:p w14:paraId="7A9A70F8" w14:textId="77777777" w:rsidR="008E797D" w:rsidRPr="00D165ED" w:rsidRDefault="008E797D" w:rsidP="008E797D">
      <w:pPr>
        <w:pStyle w:val="PL"/>
      </w:pPr>
      <w:r w:rsidRPr="00D165ED">
        <w:t xml:space="preserve">        '503':</w:t>
      </w:r>
    </w:p>
    <w:p w14:paraId="11ECD6B4" w14:textId="77777777" w:rsidR="008E797D" w:rsidRPr="00D165ED" w:rsidRDefault="008E797D" w:rsidP="008E797D">
      <w:pPr>
        <w:pStyle w:val="PL"/>
      </w:pPr>
      <w:r w:rsidRPr="00D165ED">
        <w:t xml:space="preserve">          $ref: 'TS29571_CommonData.yaml#/components/responses/503'</w:t>
      </w:r>
    </w:p>
    <w:p w14:paraId="45F56D90" w14:textId="77777777" w:rsidR="008E797D" w:rsidRPr="00D165ED" w:rsidRDefault="008E797D" w:rsidP="008E797D">
      <w:pPr>
        <w:pStyle w:val="PL"/>
      </w:pPr>
      <w:r w:rsidRPr="00D165ED">
        <w:t xml:space="preserve">        default:</w:t>
      </w:r>
    </w:p>
    <w:p w14:paraId="737913A9" w14:textId="77777777" w:rsidR="008E797D" w:rsidRPr="00D165ED" w:rsidRDefault="008E797D" w:rsidP="008E797D">
      <w:pPr>
        <w:pStyle w:val="PL"/>
      </w:pPr>
      <w:r w:rsidRPr="00D165ED">
        <w:t xml:space="preserve">          $ref: 'TS29571_CommonData.yaml#/components/responses/default'</w:t>
      </w:r>
    </w:p>
    <w:p w14:paraId="06F43F3F" w14:textId="77777777" w:rsidR="008E797D" w:rsidRPr="00D165ED" w:rsidRDefault="008E797D" w:rsidP="008E797D">
      <w:pPr>
        <w:pStyle w:val="PL"/>
      </w:pPr>
      <w:r w:rsidRPr="00D165ED">
        <w:t xml:space="preserve">    put:</w:t>
      </w:r>
    </w:p>
    <w:p w14:paraId="632B094F" w14:textId="77777777" w:rsidR="008E797D" w:rsidRPr="00D165ED" w:rsidRDefault="008E797D" w:rsidP="008E797D">
      <w:pPr>
        <w:pStyle w:val="PL"/>
      </w:pPr>
      <w:r w:rsidRPr="00D165ED">
        <w:t xml:space="preserve">      summary: Update an existing Individual NWDAF Events Subscription</w:t>
      </w:r>
    </w:p>
    <w:p w14:paraId="05110919" w14:textId="77777777" w:rsidR="008E797D" w:rsidRPr="00D165ED" w:rsidRDefault="008E797D" w:rsidP="008E797D">
      <w:pPr>
        <w:pStyle w:val="PL"/>
      </w:pPr>
      <w:r w:rsidRPr="00D165ED">
        <w:t xml:space="preserve">      operationId: UpdateNWDAFEventsSubscription</w:t>
      </w:r>
    </w:p>
    <w:p w14:paraId="7996BF0C" w14:textId="77777777" w:rsidR="008E797D" w:rsidRPr="00D165ED" w:rsidRDefault="008E797D" w:rsidP="008E797D">
      <w:pPr>
        <w:pStyle w:val="PL"/>
      </w:pPr>
      <w:r w:rsidRPr="00D165ED">
        <w:t xml:space="preserve">      tags:</w:t>
      </w:r>
    </w:p>
    <w:p w14:paraId="272C2DB1" w14:textId="77777777" w:rsidR="008E797D" w:rsidRPr="00D165ED" w:rsidRDefault="008E797D" w:rsidP="008E797D">
      <w:pPr>
        <w:pStyle w:val="PL"/>
      </w:pPr>
      <w:r w:rsidRPr="00D165ED">
        <w:t xml:space="preserve">        - Individual NWDAF Events Subscription (Document)</w:t>
      </w:r>
    </w:p>
    <w:p w14:paraId="64E19C5E" w14:textId="77777777" w:rsidR="008E797D" w:rsidRPr="00D165ED" w:rsidRDefault="008E797D" w:rsidP="008E797D">
      <w:pPr>
        <w:pStyle w:val="PL"/>
      </w:pPr>
      <w:r w:rsidRPr="00D165ED">
        <w:t xml:space="preserve">      requestBody:</w:t>
      </w:r>
    </w:p>
    <w:p w14:paraId="3E389D69" w14:textId="77777777" w:rsidR="008E797D" w:rsidRPr="00D165ED" w:rsidRDefault="008E797D" w:rsidP="008E797D">
      <w:pPr>
        <w:pStyle w:val="PL"/>
      </w:pPr>
      <w:r w:rsidRPr="00D165ED">
        <w:t xml:space="preserve">        required: true</w:t>
      </w:r>
    </w:p>
    <w:p w14:paraId="1CFBA821" w14:textId="77777777" w:rsidR="008E797D" w:rsidRPr="00D165ED" w:rsidRDefault="008E797D" w:rsidP="008E797D">
      <w:pPr>
        <w:pStyle w:val="PL"/>
      </w:pPr>
      <w:r w:rsidRPr="00D165ED">
        <w:t xml:space="preserve">        content:</w:t>
      </w:r>
    </w:p>
    <w:p w14:paraId="7D6DAB70" w14:textId="77777777" w:rsidR="008E797D" w:rsidRPr="00D165ED" w:rsidRDefault="008E797D" w:rsidP="008E797D">
      <w:pPr>
        <w:pStyle w:val="PL"/>
      </w:pPr>
      <w:r w:rsidRPr="00D165ED">
        <w:t xml:space="preserve">          application/json:</w:t>
      </w:r>
    </w:p>
    <w:p w14:paraId="7356E364" w14:textId="77777777" w:rsidR="008E797D" w:rsidRPr="00D165ED" w:rsidRDefault="008E797D" w:rsidP="008E797D">
      <w:pPr>
        <w:pStyle w:val="PL"/>
      </w:pPr>
      <w:r w:rsidRPr="00D165ED">
        <w:t xml:space="preserve">            schema:</w:t>
      </w:r>
    </w:p>
    <w:p w14:paraId="675E6F55" w14:textId="77777777" w:rsidR="008E797D" w:rsidRPr="00D165ED" w:rsidRDefault="008E797D" w:rsidP="008E797D">
      <w:pPr>
        <w:pStyle w:val="PL"/>
      </w:pPr>
      <w:r w:rsidRPr="00D165ED">
        <w:t xml:space="preserve">              $ref: '#/components/schemas/NnwdafEventsSubscription'</w:t>
      </w:r>
    </w:p>
    <w:p w14:paraId="2CE20166" w14:textId="77777777" w:rsidR="008E797D" w:rsidRPr="00D165ED" w:rsidRDefault="008E797D" w:rsidP="008E797D">
      <w:pPr>
        <w:pStyle w:val="PL"/>
      </w:pPr>
      <w:r w:rsidRPr="00D165ED">
        <w:t xml:space="preserve">      parameters:</w:t>
      </w:r>
    </w:p>
    <w:p w14:paraId="755C60A5" w14:textId="77777777" w:rsidR="008E797D" w:rsidRPr="00D165ED" w:rsidRDefault="008E797D" w:rsidP="008E797D">
      <w:pPr>
        <w:pStyle w:val="PL"/>
      </w:pPr>
      <w:r w:rsidRPr="00D165ED">
        <w:t xml:space="preserve">        - name: subscriptionId</w:t>
      </w:r>
    </w:p>
    <w:p w14:paraId="73F49BCA" w14:textId="77777777" w:rsidR="008E797D" w:rsidRPr="00D165ED" w:rsidRDefault="008E797D" w:rsidP="008E797D">
      <w:pPr>
        <w:pStyle w:val="PL"/>
      </w:pPr>
      <w:r w:rsidRPr="00D165ED">
        <w:t xml:space="preserve">          in: path</w:t>
      </w:r>
    </w:p>
    <w:p w14:paraId="0A098C59" w14:textId="77777777" w:rsidR="008E797D" w:rsidRPr="00D165ED" w:rsidRDefault="008E797D" w:rsidP="008E797D">
      <w:pPr>
        <w:pStyle w:val="PL"/>
      </w:pPr>
      <w:r w:rsidRPr="00D165ED">
        <w:t xml:space="preserve">          description: String identifying a subscription to the Nnwdaf_EventsSubscription Service</w:t>
      </w:r>
    </w:p>
    <w:p w14:paraId="2B59DE77" w14:textId="77777777" w:rsidR="008E797D" w:rsidRPr="00D165ED" w:rsidRDefault="008E797D" w:rsidP="008E797D">
      <w:pPr>
        <w:pStyle w:val="PL"/>
      </w:pPr>
      <w:r w:rsidRPr="00D165ED">
        <w:t xml:space="preserve">          required: true</w:t>
      </w:r>
    </w:p>
    <w:p w14:paraId="31B8548C" w14:textId="77777777" w:rsidR="008E797D" w:rsidRPr="00D165ED" w:rsidRDefault="008E797D" w:rsidP="008E797D">
      <w:pPr>
        <w:pStyle w:val="PL"/>
      </w:pPr>
      <w:r w:rsidRPr="00D165ED">
        <w:t xml:space="preserve">          schema:</w:t>
      </w:r>
    </w:p>
    <w:p w14:paraId="0790461F" w14:textId="77777777" w:rsidR="008E797D" w:rsidRPr="00D165ED" w:rsidRDefault="008E797D" w:rsidP="008E797D">
      <w:pPr>
        <w:pStyle w:val="PL"/>
      </w:pPr>
      <w:r w:rsidRPr="00D165ED">
        <w:t xml:space="preserve">            type: string</w:t>
      </w:r>
    </w:p>
    <w:p w14:paraId="44DEBCC6" w14:textId="77777777" w:rsidR="008E797D" w:rsidRPr="00D165ED" w:rsidRDefault="008E797D" w:rsidP="008E797D">
      <w:pPr>
        <w:pStyle w:val="PL"/>
      </w:pPr>
      <w:r w:rsidRPr="00D165ED">
        <w:t xml:space="preserve">      responses:</w:t>
      </w:r>
    </w:p>
    <w:p w14:paraId="2FFCC389" w14:textId="77777777" w:rsidR="008E797D" w:rsidRPr="00D165ED" w:rsidRDefault="008E797D" w:rsidP="008E797D">
      <w:pPr>
        <w:pStyle w:val="PL"/>
      </w:pPr>
      <w:r w:rsidRPr="00D165ED">
        <w:t xml:space="preserve">        '200':</w:t>
      </w:r>
    </w:p>
    <w:p w14:paraId="0EE61CD0" w14:textId="77777777" w:rsidR="008E797D" w:rsidRDefault="008E797D" w:rsidP="008E797D">
      <w:pPr>
        <w:pStyle w:val="PL"/>
      </w:pPr>
      <w:r w:rsidRPr="00D165ED">
        <w:t xml:space="preserve">          description: </w:t>
      </w:r>
      <w:r>
        <w:t>&gt;</w:t>
      </w:r>
    </w:p>
    <w:p w14:paraId="2CEC1A53" w14:textId="77777777" w:rsidR="008E797D" w:rsidRDefault="008E797D" w:rsidP="008E797D">
      <w:pPr>
        <w:pStyle w:val="PL"/>
      </w:pPr>
      <w:r>
        <w:t xml:space="preserve">            </w:t>
      </w:r>
      <w:r w:rsidRPr="00D165ED">
        <w:t xml:space="preserve">The Individual NWDAF Event Subscription resource was modified successfully and a </w:t>
      </w:r>
    </w:p>
    <w:p w14:paraId="78BAB5EB" w14:textId="77777777" w:rsidR="008E797D" w:rsidRPr="00D165ED" w:rsidRDefault="008E797D" w:rsidP="008E797D">
      <w:pPr>
        <w:pStyle w:val="PL"/>
      </w:pPr>
      <w:r>
        <w:t xml:space="preserve">            </w:t>
      </w:r>
      <w:r w:rsidRPr="00D165ED">
        <w:t>representation of that resource is returned.</w:t>
      </w:r>
    </w:p>
    <w:p w14:paraId="2DE1FB6C" w14:textId="77777777" w:rsidR="008E797D" w:rsidRPr="00D165ED" w:rsidRDefault="008E797D" w:rsidP="008E797D">
      <w:pPr>
        <w:pStyle w:val="PL"/>
      </w:pPr>
      <w:r w:rsidRPr="00D165ED">
        <w:t xml:space="preserve">          content:</w:t>
      </w:r>
    </w:p>
    <w:p w14:paraId="51772C3C" w14:textId="77777777" w:rsidR="008E797D" w:rsidRPr="00D165ED" w:rsidRDefault="008E797D" w:rsidP="008E797D">
      <w:pPr>
        <w:pStyle w:val="PL"/>
      </w:pPr>
      <w:r w:rsidRPr="00D165ED">
        <w:t xml:space="preserve">            application/json:</w:t>
      </w:r>
    </w:p>
    <w:p w14:paraId="63E8D701" w14:textId="77777777" w:rsidR="008E797D" w:rsidRPr="00D165ED" w:rsidRDefault="008E797D" w:rsidP="008E797D">
      <w:pPr>
        <w:pStyle w:val="PL"/>
      </w:pPr>
      <w:r w:rsidRPr="00D165ED">
        <w:lastRenderedPageBreak/>
        <w:t xml:space="preserve">              schema:</w:t>
      </w:r>
    </w:p>
    <w:p w14:paraId="768D4010" w14:textId="77777777" w:rsidR="008E797D" w:rsidRPr="00D165ED" w:rsidRDefault="008E797D" w:rsidP="008E797D">
      <w:pPr>
        <w:pStyle w:val="PL"/>
      </w:pPr>
      <w:r w:rsidRPr="00D165ED">
        <w:t xml:space="preserve">                $ref: '#/components/schemas/NnwdafEventsSubscription'</w:t>
      </w:r>
    </w:p>
    <w:p w14:paraId="23DFABF0" w14:textId="77777777" w:rsidR="008E797D" w:rsidRPr="00D165ED" w:rsidRDefault="008E797D" w:rsidP="008E797D">
      <w:pPr>
        <w:pStyle w:val="PL"/>
      </w:pPr>
      <w:r w:rsidRPr="00D165ED">
        <w:t xml:space="preserve">        '204':</w:t>
      </w:r>
    </w:p>
    <w:p w14:paraId="56D3CF0F" w14:textId="77777777" w:rsidR="008E797D" w:rsidRPr="00D165ED" w:rsidRDefault="008E797D" w:rsidP="008E797D">
      <w:pPr>
        <w:pStyle w:val="PL"/>
      </w:pPr>
      <w:r w:rsidRPr="00D165ED">
        <w:t xml:space="preserve">          description: The Individual NWDAF Event Subscription resource was modified successfully.</w:t>
      </w:r>
    </w:p>
    <w:p w14:paraId="16BB471F" w14:textId="77777777" w:rsidR="008E797D" w:rsidRPr="00D165ED" w:rsidRDefault="008E797D" w:rsidP="008E797D">
      <w:pPr>
        <w:pStyle w:val="PL"/>
      </w:pPr>
      <w:r w:rsidRPr="00D165ED">
        <w:t xml:space="preserve">        '307':</w:t>
      </w:r>
    </w:p>
    <w:p w14:paraId="29A42D7B" w14:textId="77777777" w:rsidR="008E797D" w:rsidRPr="00D165ED" w:rsidRDefault="008E797D" w:rsidP="008E797D">
      <w:pPr>
        <w:pStyle w:val="PL"/>
      </w:pPr>
      <w:r w:rsidRPr="00D165ED">
        <w:t xml:space="preserve">          $ref: 'TS29571_CommonData.yaml#/components/responses/307'</w:t>
      </w:r>
    </w:p>
    <w:p w14:paraId="1A718A86" w14:textId="77777777" w:rsidR="008E797D" w:rsidRPr="00D165ED" w:rsidRDefault="008E797D" w:rsidP="008E797D">
      <w:pPr>
        <w:pStyle w:val="PL"/>
      </w:pPr>
      <w:r w:rsidRPr="00D165ED">
        <w:t xml:space="preserve">        '308':</w:t>
      </w:r>
    </w:p>
    <w:p w14:paraId="10DBEB0F" w14:textId="77777777" w:rsidR="008E797D" w:rsidRPr="00D165ED" w:rsidRDefault="008E797D" w:rsidP="008E797D">
      <w:pPr>
        <w:pStyle w:val="PL"/>
      </w:pPr>
      <w:r w:rsidRPr="00D165ED">
        <w:t xml:space="preserve">          $ref: 'TS29571_CommonData.yaml#/components/responses/308'</w:t>
      </w:r>
    </w:p>
    <w:p w14:paraId="5FD550A6" w14:textId="77777777" w:rsidR="008E797D" w:rsidRPr="00D165ED" w:rsidRDefault="008E797D" w:rsidP="008E797D">
      <w:pPr>
        <w:pStyle w:val="PL"/>
      </w:pPr>
      <w:r w:rsidRPr="00D165ED">
        <w:t xml:space="preserve">        '400':</w:t>
      </w:r>
    </w:p>
    <w:p w14:paraId="1583E4F9" w14:textId="77777777" w:rsidR="008E797D" w:rsidRPr="00D165ED" w:rsidRDefault="008E797D" w:rsidP="008E797D">
      <w:pPr>
        <w:pStyle w:val="PL"/>
      </w:pPr>
      <w:r w:rsidRPr="00D165ED">
        <w:t xml:space="preserve">          $ref: 'TS29571_CommonData.yaml#/components/responses/400'</w:t>
      </w:r>
    </w:p>
    <w:p w14:paraId="7FF3D0D0" w14:textId="77777777" w:rsidR="008E797D" w:rsidRPr="00D165ED" w:rsidRDefault="008E797D" w:rsidP="008E797D">
      <w:pPr>
        <w:pStyle w:val="PL"/>
      </w:pPr>
      <w:r w:rsidRPr="00D165ED">
        <w:t xml:space="preserve">        '401':</w:t>
      </w:r>
    </w:p>
    <w:p w14:paraId="479EA9C8" w14:textId="77777777" w:rsidR="008E797D" w:rsidRPr="00D165ED" w:rsidRDefault="008E797D" w:rsidP="008E797D">
      <w:pPr>
        <w:pStyle w:val="PL"/>
      </w:pPr>
      <w:r w:rsidRPr="00D165ED">
        <w:t xml:space="preserve">          $ref: 'TS29571_CommonData.yaml#/components/responses/401'</w:t>
      </w:r>
    </w:p>
    <w:p w14:paraId="2CE43EFD" w14:textId="77777777" w:rsidR="008E797D" w:rsidRPr="00D165ED" w:rsidRDefault="008E797D" w:rsidP="008E797D">
      <w:pPr>
        <w:pStyle w:val="PL"/>
        <w:rPr>
          <w:rFonts w:eastAsia="等线"/>
        </w:rPr>
      </w:pPr>
      <w:r w:rsidRPr="00D165ED">
        <w:rPr>
          <w:rFonts w:eastAsia="等线"/>
        </w:rPr>
        <w:t xml:space="preserve">        '403':</w:t>
      </w:r>
    </w:p>
    <w:p w14:paraId="4B5147E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83F3FA9" w14:textId="77777777" w:rsidR="008E797D" w:rsidRPr="00D165ED" w:rsidRDefault="008E797D" w:rsidP="008E797D">
      <w:pPr>
        <w:pStyle w:val="PL"/>
      </w:pPr>
      <w:r w:rsidRPr="00D165ED">
        <w:t xml:space="preserve">        '404':</w:t>
      </w:r>
    </w:p>
    <w:p w14:paraId="7D79DD5B" w14:textId="77777777" w:rsidR="008E797D" w:rsidRDefault="008E797D" w:rsidP="008E797D">
      <w:pPr>
        <w:pStyle w:val="PL"/>
      </w:pPr>
      <w:r>
        <w:rPr>
          <w:noProof/>
        </w:rPr>
        <w:t xml:space="preserve">          $ref: 'TS29571_CommonData.yaml#/components/responses/404'</w:t>
      </w:r>
    </w:p>
    <w:p w14:paraId="472DD748" w14:textId="77777777" w:rsidR="008E797D" w:rsidRPr="00D165ED" w:rsidRDefault="008E797D" w:rsidP="008E797D">
      <w:pPr>
        <w:pStyle w:val="PL"/>
      </w:pPr>
      <w:r w:rsidRPr="00D165ED">
        <w:t xml:space="preserve">        '411':</w:t>
      </w:r>
    </w:p>
    <w:p w14:paraId="44A8BC4C" w14:textId="77777777" w:rsidR="008E797D" w:rsidRPr="00D165ED" w:rsidRDefault="008E797D" w:rsidP="008E797D">
      <w:pPr>
        <w:pStyle w:val="PL"/>
      </w:pPr>
      <w:r w:rsidRPr="00D165ED">
        <w:t xml:space="preserve">          $ref: 'TS29571_CommonData.yaml#/components/responses/411'</w:t>
      </w:r>
    </w:p>
    <w:p w14:paraId="184C92F8" w14:textId="77777777" w:rsidR="008E797D" w:rsidRPr="00D165ED" w:rsidRDefault="008E797D" w:rsidP="008E797D">
      <w:pPr>
        <w:pStyle w:val="PL"/>
      </w:pPr>
      <w:r w:rsidRPr="00D165ED">
        <w:t xml:space="preserve">        '413':</w:t>
      </w:r>
    </w:p>
    <w:p w14:paraId="4CAEE206" w14:textId="77777777" w:rsidR="008E797D" w:rsidRPr="00D165ED" w:rsidRDefault="008E797D" w:rsidP="008E797D">
      <w:pPr>
        <w:pStyle w:val="PL"/>
      </w:pPr>
      <w:r w:rsidRPr="00D165ED">
        <w:t xml:space="preserve">          $ref: 'TS29571_CommonData.yaml#/components/responses/413'</w:t>
      </w:r>
    </w:p>
    <w:p w14:paraId="6C21E747" w14:textId="77777777" w:rsidR="008E797D" w:rsidRPr="00D165ED" w:rsidRDefault="008E797D" w:rsidP="008E797D">
      <w:pPr>
        <w:pStyle w:val="PL"/>
      </w:pPr>
      <w:r w:rsidRPr="00D165ED">
        <w:t xml:space="preserve">        '415':</w:t>
      </w:r>
    </w:p>
    <w:p w14:paraId="6BB28C98" w14:textId="77777777" w:rsidR="008E797D" w:rsidRPr="00D165ED" w:rsidRDefault="008E797D" w:rsidP="008E797D">
      <w:pPr>
        <w:pStyle w:val="PL"/>
      </w:pPr>
      <w:r w:rsidRPr="00D165ED">
        <w:t xml:space="preserve">          $ref: 'TS29571_CommonData.yaml#/components/responses/415'</w:t>
      </w:r>
    </w:p>
    <w:p w14:paraId="3BC8A286" w14:textId="77777777" w:rsidR="008E797D" w:rsidRPr="00D165ED" w:rsidRDefault="008E797D" w:rsidP="008E797D">
      <w:pPr>
        <w:pStyle w:val="PL"/>
        <w:rPr>
          <w:rFonts w:eastAsia="等线"/>
        </w:rPr>
      </w:pPr>
      <w:r w:rsidRPr="00D165ED">
        <w:rPr>
          <w:rFonts w:eastAsia="等线"/>
        </w:rPr>
        <w:t xml:space="preserve">        '429':</w:t>
      </w:r>
    </w:p>
    <w:p w14:paraId="1B0FB989"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454D81DA" w14:textId="77777777" w:rsidR="008E797D" w:rsidRPr="00D165ED" w:rsidRDefault="008E797D" w:rsidP="008E797D">
      <w:pPr>
        <w:pStyle w:val="PL"/>
      </w:pPr>
      <w:r w:rsidRPr="00D165ED">
        <w:t xml:space="preserve">        '500':</w:t>
      </w:r>
    </w:p>
    <w:p w14:paraId="497B742B" w14:textId="77777777" w:rsidR="008E797D" w:rsidRPr="00D165ED" w:rsidRDefault="008E797D" w:rsidP="008E797D">
      <w:pPr>
        <w:pStyle w:val="PL"/>
      </w:pPr>
      <w:r w:rsidRPr="00D165ED">
        <w:t xml:space="preserve">          $ref: 'TS29571_CommonData.yaml#/components/responses/500'</w:t>
      </w:r>
    </w:p>
    <w:p w14:paraId="202465A6" w14:textId="77777777" w:rsidR="008E797D" w:rsidRPr="00D165ED" w:rsidRDefault="008E797D" w:rsidP="008E797D">
      <w:pPr>
        <w:pStyle w:val="PL"/>
      </w:pPr>
      <w:r w:rsidRPr="00D165ED">
        <w:t xml:space="preserve">        '501':</w:t>
      </w:r>
    </w:p>
    <w:p w14:paraId="2F5C447B" w14:textId="77777777" w:rsidR="008E797D" w:rsidRPr="00D165ED" w:rsidRDefault="008E797D" w:rsidP="008E797D">
      <w:pPr>
        <w:pStyle w:val="PL"/>
      </w:pPr>
      <w:r w:rsidRPr="00D165ED">
        <w:t xml:space="preserve">          $ref: 'TS29571_CommonData.yaml#/components/responses/501'</w:t>
      </w:r>
    </w:p>
    <w:p w14:paraId="01BBFED9" w14:textId="77777777" w:rsidR="008E797D" w:rsidRDefault="008E797D" w:rsidP="008E797D">
      <w:pPr>
        <w:pStyle w:val="PL"/>
      </w:pPr>
      <w:r>
        <w:t xml:space="preserve">        '502':</w:t>
      </w:r>
    </w:p>
    <w:p w14:paraId="242C8E58" w14:textId="77777777" w:rsidR="008E797D" w:rsidRPr="00D165ED" w:rsidRDefault="008E797D" w:rsidP="008E797D">
      <w:pPr>
        <w:pStyle w:val="PL"/>
      </w:pPr>
      <w:r>
        <w:t xml:space="preserve">          $ref: 'TS29571_CommonData.yaml#/components/responses/502'</w:t>
      </w:r>
    </w:p>
    <w:p w14:paraId="5C5D92B2" w14:textId="77777777" w:rsidR="008E797D" w:rsidRPr="00D165ED" w:rsidRDefault="008E797D" w:rsidP="008E797D">
      <w:pPr>
        <w:pStyle w:val="PL"/>
      </w:pPr>
      <w:r w:rsidRPr="00D165ED">
        <w:t xml:space="preserve">        '503':</w:t>
      </w:r>
    </w:p>
    <w:p w14:paraId="0CD1A782" w14:textId="77777777" w:rsidR="008E797D" w:rsidRPr="00D165ED" w:rsidRDefault="008E797D" w:rsidP="008E797D">
      <w:pPr>
        <w:pStyle w:val="PL"/>
      </w:pPr>
      <w:r w:rsidRPr="00D165ED">
        <w:t xml:space="preserve">          $ref: 'TS29571_CommonData.yaml#/components/responses/503'</w:t>
      </w:r>
    </w:p>
    <w:p w14:paraId="6213EED5" w14:textId="77777777" w:rsidR="008E797D" w:rsidRPr="00D165ED" w:rsidRDefault="008E797D" w:rsidP="008E797D">
      <w:pPr>
        <w:pStyle w:val="PL"/>
      </w:pPr>
      <w:r w:rsidRPr="00D165ED">
        <w:t xml:space="preserve">        default:</w:t>
      </w:r>
    </w:p>
    <w:p w14:paraId="31BE3B98" w14:textId="77777777" w:rsidR="008E797D" w:rsidRPr="00D165ED" w:rsidRDefault="008E797D" w:rsidP="008E797D">
      <w:pPr>
        <w:pStyle w:val="PL"/>
      </w:pPr>
      <w:r w:rsidRPr="00D165ED">
        <w:t xml:space="preserve">          $ref: 'TS29571_CommonData.yaml#/components/responses/default'</w:t>
      </w:r>
    </w:p>
    <w:p w14:paraId="6A01045E" w14:textId="77777777" w:rsidR="008E797D" w:rsidRDefault="008E797D" w:rsidP="008E797D">
      <w:pPr>
        <w:pStyle w:val="PL"/>
      </w:pPr>
    </w:p>
    <w:p w14:paraId="4411754C" w14:textId="77777777" w:rsidR="008E797D" w:rsidRPr="00D165ED" w:rsidRDefault="008E797D" w:rsidP="008E797D">
      <w:pPr>
        <w:pStyle w:val="PL"/>
      </w:pPr>
      <w:r w:rsidRPr="00D165ED">
        <w:t xml:space="preserve">  /transfers:</w:t>
      </w:r>
    </w:p>
    <w:p w14:paraId="6CCDB4B5" w14:textId="77777777" w:rsidR="008E797D" w:rsidRPr="00D165ED" w:rsidRDefault="008E797D" w:rsidP="008E797D">
      <w:pPr>
        <w:pStyle w:val="PL"/>
      </w:pPr>
      <w:r w:rsidRPr="00D165ED">
        <w:t xml:space="preserve">    post:</w:t>
      </w:r>
    </w:p>
    <w:p w14:paraId="2A9A6443" w14:textId="77777777" w:rsidR="008E797D" w:rsidRPr="00D165ED" w:rsidRDefault="008E797D" w:rsidP="008E797D">
      <w:pPr>
        <w:pStyle w:val="PL"/>
      </w:pPr>
      <w:r w:rsidRPr="00D165ED">
        <w:t xml:space="preserve">      summary: Provide information about requested analytics subscriptions transfer and potentially create a new Individual NWDAF Event Subscription Transfer resource.</w:t>
      </w:r>
    </w:p>
    <w:p w14:paraId="00053663" w14:textId="77777777" w:rsidR="008E797D" w:rsidRPr="00D165ED" w:rsidRDefault="008E797D" w:rsidP="008E797D">
      <w:pPr>
        <w:pStyle w:val="PL"/>
      </w:pPr>
      <w:r w:rsidRPr="00D165ED">
        <w:t xml:space="preserve">      operationId: CreateNWDAFEventSubscriptionTransfer</w:t>
      </w:r>
    </w:p>
    <w:p w14:paraId="6304117C" w14:textId="77777777" w:rsidR="008E797D" w:rsidRPr="00D165ED" w:rsidRDefault="008E797D" w:rsidP="008E797D">
      <w:pPr>
        <w:pStyle w:val="PL"/>
      </w:pPr>
      <w:r w:rsidRPr="00D165ED">
        <w:t xml:space="preserve">      tags:</w:t>
      </w:r>
    </w:p>
    <w:p w14:paraId="2E1FB19E" w14:textId="77777777" w:rsidR="008E797D" w:rsidRPr="00D165ED" w:rsidRDefault="008E797D" w:rsidP="008E797D">
      <w:pPr>
        <w:pStyle w:val="PL"/>
      </w:pPr>
      <w:r w:rsidRPr="00D165ED">
        <w:t xml:space="preserve">        - NWDAF Event Subscription Transfers (Collection)</w:t>
      </w:r>
    </w:p>
    <w:p w14:paraId="10EDCD7F" w14:textId="77777777" w:rsidR="008E797D" w:rsidRPr="00D165ED" w:rsidRDefault="008E797D" w:rsidP="008E797D">
      <w:pPr>
        <w:pStyle w:val="PL"/>
      </w:pPr>
      <w:r w:rsidRPr="00D165ED">
        <w:t xml:space="preserve">      requestBody:</w:t>
      </w:r>
    </w:p>
    <w:p w14:paraId="0DF1457A" w14:textId="77777777" w:rsidR="008E797D" w:rsidRPr="00D165ED" w:rsidRDefault="008E797D" w:rsidP="008E797D">
      <w:pPr>
        <w:pStyle w:val="PL"/>
      </w:pPr>
      <w:r w:rsidRPr="00D165ED">
        <w:t xml:space="preserve">        required: true</w:t>
      </w:r>
    </w:p>
    <w:p w14:paraId="7C02FF9B" w14:textId="77777777" w:rsidR="008E797D" w:rsidRPr="00D165ED" w:rsidRDefault="008E797D" w:rsidP="008E797D">
      <w:pPr>
        <w:pStyle w:val="PL"/>
      </w:pPr>
      <w:r w:rsidRPr="00D165ED">
        <w:t xml:space="preserve">        content:</w:t>
      </w:r>
    </w:p>
    <w:p w14:paraId="1A14D68C" w14:textId="77777777" w:rsidR="008E797D" w:rsidRPr="00D165ED" w:rsidRDefault="008E797D" w:rsidP="008E797D">
      <w:pPr>
        <w:pStyle w:val="PL"/>
      </w:pPr>
      <w:r w:rsidRPr="00D165ED">
        <w:t xml:space="preserve">          application/json:</w:t>
      </w:r>
    </w:p>
    <w:p w14:paraId="2C776871" w14:textId="77777777" w:rsidR="008E797D" w:rsidRPr="00D165ED" w:rsidRDefault="008E797D" w:rsidP="008E797D">
      <w:pPr>
        <w:pStyle w:val="PL"/>
      </w:pPr>
      <w:r w:rsidRPr="00D165ED">
        <w:t xml:space="preserve">            schema:</w:t>
      </w:r>
    </w:p>
    <w:p w14:paraId="7BEE77A3" w14:textId="77777777" w:rsidR="008E797D" w:rsidRPr="00D165ED" w:rsidRDefault="008E797D" w:rsidP="008E797D">
      <w:pPr>
        <w:pStyle w:val="PL"/>
      </w:pPr>
      <w:r w:rsidRPr="00D165ED">
        <w:t xml:space="preserve">              $ref: '#/components/schemas/AnalyticsSubscriptionsTransfer'</w:t>
      </w:r>
    </w:p>
    <w:p w14:paraId="06709816" w14:textId="77777777" w:rsidR="008E797D" w:rsidRPr="00D165ED" w:rsidRDefault="008E797D" w:rsidP="008E797D">
      <w:pPr>
        <w:pStyle w:val="PL"/>
      </w:pPr>
      <w:r w:rsidRPr="00D165ED">
        <w:t xml:space="preserve">      responses:</w:t>
      </w:r>
    </w:p>
    <w:p w14:paraId="28873ED0" w14:textId="77777777" w:rsidR="008E797D" w:rsidRPr="00D165ED" w:rsidRDefault="008E797D" w:rsidP="008E797D">
      <w:pPr>
        <w:pStyle w:val="PL"/>
      </w:pPr>
      <w:r w:rsidRPr="00D165ED">
        <w:t xml:space="preserve">        '201':</w:t>
      </w:r>
    </w:p>
    <w:p w14:paraId="67817B97" w14:textId="77777777" w:rsidR="008E797D" w:rsidRPr="00D165ED" w:rsidRDefault="008E797D" w:rsidP="008E797D">
      <w:pPr>
        <w:pStyle w:val="PL"/>
      </w:pPr>
      <w:r w:rsidRPr="00D165ED">
        <w:t xml:space="preserve">          description: Create a new Individual NWDAF Event Subscription Transfer resource.</w:t>
      </w:r>
    </w:p>
    <w:p w14:paraId="6D6F3B60" w14:textId="77777777" w:rsidR="008E797D" w:rsidRPr="00D165ED" w:rsidRDefault="008E797D" w:rsidP="008E797D">
      <w:pPr>
        <w:pStyle w:val="PL"/>
        <w:rPr>
          <w:rFonts w:eastAsia="等线"/>
        </w:rPr>
      </w:pPr>
      <w:r w:rsidRPr="00D165ED">
        <w:rPr>
          <w:rFonts w:eastAsia="等线"/>
        </w:rPr>
        <w:t xml:space="preserve">          headers:</w:t>
      </w:r>
    </w:p>
    <w:p w14:paraId="5F45C4D0" w14:textId="77777777" w:rsidR="008E797D" w:rsidRPr="00D165ED" w:rsidRDefault="008E797D" w:rsidP="008E797D">
      <w:pPr>
        <w:pStyle w:val="PL"/>
        <w:rPr>
          <w:rFonts w:eastAsia="等线"/>
        </w:rPr>
      </w:pPr>
      <w:r w:rsidRPr="00D165ED">
        <w:rPr>
          <w:rFonts w:eastAsia="等线"/>
        </w:rPr>
        <w:t xml:space="preserve">            Location:</w:t>
      </w:r>
    </w:p>
    <w:p w14:paraId="129C51FB" w14:textId="77777777" w:rsidR="008E797D" w:rsidRDefault="008E797D" w:rsidP="008E797D">
      <w:pPr>
        <w:pStyle w:val="PL"/>
        <w:rPr>
          <w:rFonts w:eastAsia="等线"/>
        </w:rPr>
      </w:pPr>
      <w:r w:rsidRPr="00D165ED">
        <w:rPr>
          <w:rFonts w:eastAsia="等线"/>
        </w:rPr>
        <w:t xml:space="preserve">              description: </w:t>
      </w:r>
      <w:r>
        <w:rPr>
          <w:rFonts w:eastAsia="等线"/>
        </w:rPr>
        <w:t>&gt;</w:t>
      </w:r>
    </w:p>
    <w:p w14:paraId="1201CBAD" w14:textId="77777777" w:rsidR="008E797D" w:rsidRDefault="008E797D" w:rsidP="008E797D">
      <w:pPr>
        <w:pStyle w:val="PL"/>
        <w:rPr>
          <w:rFonts w:eastAsia="等线"/>
        </w:rPr>
      </w:pPr>
      <w:r>
        <w:t xml:space="preserve">                </w:t>
      </w:r>
      <w:r w:rsidRPr="00D165ED">
        <w:rPr>
          <w:rFonts w:eastAsia="等线"/>
        </w:rPr>
        <w:t>Contains the URI of the newly created resource, according to the structure</w:t>
      </w:r>
    </w:p>
    <w:p w14:paraId="69EF55E1" w14:textId="77777777" w:rsidR="008E797D" w:rsidRPr="00D165ED" w:rsidRDefault="008E797D" w:rsidP="008E797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1DBE951F" w14:textId="77777777" w:rsidR="008E797D" w:rsidRPr="00D165ED" w:rsidRDefault="008E797D" w:rsidP="008E797D">
      <w:pPr>
        <w:pStyle w:val="PL"/>
        <w:rPr>
          <w:rFonts w:eastAsia="等线"/>
        </w:rPr>
      </w:pPr>
      <w:r w:rsidRPr="00D165ED">
        <w:rPr>
          <w:rFonts w:eastAsia="等线"/>
        </w:rPr>
        <w:t xml:space="preserve">              required: true</w:t>
      </w:r>
    </w:p>
    <w:p w14:paraId="336B8DD2" w14:textId="77777777" w:rsidR="008E797D" w:rsidRPr="00D165ED" w:rsidRDefault="008E797D" w:rsidP="008E797D">
      <w:pPr>
        <w:pStyle w:val="PL"/>
        <w:rPr>
          <w:rFonts w:eastAsia="等线"/>
        </w:rPr>
      </w:pPr>
      <w:r w:rsidRPr="00D165ED">
        <w:rPr>
          <w:rFonts w:eastAsia="等线"/>
        </w:rPr>
        <w:t xml:space="preserve">              schema:</w:t>
      </w:r>
    </w:p>
    <w:p w14:paraId="402C76AC" w14:textId="77777777" w:rsidR="008E797D" w:rsidRPr="00D165ED" w:rsidRDefault="008E797D" w:rsidP="008E797D">
      <w:pPr>
        <w:pStyle w:val="PL"/>
        <w:rPr>
          <w:rFonts w:eastAsia="等线"/>
        </w:rPr>
      </w:pPr>
      <w:r w:rsidRPr="00D165ED">
        <w:rPr>
          <w:rFonts w:eastAsia="等线"/>
        </w:rPr>
        <w:t xml:space="preserve">                type: string</w:t>
      </w:r>
    </w:p>
    <w:p w14:paraId="04D185F8" w14:textId="77777777" w:rsidR="008E797D" w:rsidRDefault="008E797D" w:rsidP="008E797D">
      <w:pPr>
        <w:pStyle w:val="PL"/>
      </w:pPr>
      <w:r>
        <w:t xml:space="preserve">        '204':</w:t>
      </w:r>
    </w:p>
    <w:p w14:paraId="750D3AA1" w14:textId="77777777" w:rsidR="008E797D" w:rsidRDefault="008E797D" w:rsidP="008E797D">
      <w:pPr>
        <w:pStyle w:val="PL"/>
      </w:pPr>
      <w:r>
        <w:t xml:space="preserve">          description: &gt;</w:t>
      </w:r>
    </w:p>
    <w:p w14:paraId="178F33E4" w14:textId="77777777" w:rsidR="008E797D" w:rsidRDefault="008E797D" w:rsidP="008E797D">
      <w:pPr>
        <w:pStyle w:val="PL"/>
      </w:pPr>
      <w:r>
        <w:t xml:space="preserve">            No Content. The receipt of the information about analytics subscription(s) that are</w:t>
      </w:r>
    </w:p>
    <w:p w14:paraId="6BC67FFA" w14:textId="77777777" w:rsidR="008E797D" w:rsidRDefault="008E797D" w:rsidP="008E797D">
      <w:pPr>
        <w:pStyle w:val="PL"/>
      </w:pPr>
      <w:r>
        <w:t xml:space="preserve">            requested to be transferred and the ability to handle this information (e.g. execute the</w:t>
      </w:r>
    </w:p>
    <w:p w14:paraId="392884F8" w14:textId="77777777" w:rsidR="008E797D" w:rsidRDefault="008E797D" w:rsidP="008E797D">
      <w:pPr>
        <w:pStyle w:val="PL"/>
      </w:pPr>
      <w:r>
        <w:t xml:space="preserve">            steps required to transfer an analytics subscription directly) is confirmed.</w:t>
      </w:r>
    </w:p>
    <w:p w14:paraId="6281EE57" w14:textId="77777777" w:rsidR="008E797D" w:rsidRPr="00D165ED" w:rsidRDefault="008E797D" w:rsidP="008E797D">
      <w:pPr>
        <w:pStyle w:val="PL"/>
      </w:pPr>
      <w:r w:rsidRPr="00D165ED">
        <w:t xml:space="preserve">        '400':</w:t>
      </w:r>
    </w:p>
    <w:p w14:paraId="2DA16E0D" w14:textId="77777777" w:rsidR="008E797D" w:rsidRPr="00D165ED" w:rsidRDefault="008E797D" w:rsidP="008E797D">
      <w:pPr>
        <w:pStyle w:val="PL"/>
      </w:pPr>
      <w:r w:rsidRPr="00D165ED">
        <w:t xml:space="preserve">          $ref: 'TS29571_CommonData.yaml#/components/responses/400'</w:t>
      </w:r>
    </w:p>
    <w:p w14:paraId="2507B886" w14:textId="77777777" w:rsidR="008E797D" w:rsidRPr="00D165ED" w:rsidRDefault="008E797D" w:rsidP="008E797D">
      <w:pPr>
        <w:pStyle w:val="PL"/>
      </w:pPr>
      <w:r w:rsidRPr="00D165ED">
        <w:t xml:space="preserve">        '401':</w:t>
      </w:r>
    </w:p>
    <w:p w14:paraId="343EB151" w14:textId="77777777" w:rsidR="008E797D" w:rsidRPr="00D165ED" w:rsidRDefault="008E797D" w:rsidP="008E797D">
      <w:pPr>
        <w:pStyle w:val="PL"/>
      </w:pPr>
      <w:r w:rsidRPr="00D165ED">
        <w:t xml:space="preserve">          $ref: 'TS29571_CommonData.yaml#/components/responses/401'</w:t>
      </w:r>
    </w:p>
    <w:p w14:paraId="64253296" w14:textId="77777777" w:rsidR="008E797D" w:rsidRPr="00D165ED" w:rsidRDefault="008E797D" w:rsidP="008E797D">
      <w:pPr>
        <w:pStyle w:val="PL"/>
        <w:rPr>
          <w:rFonts w:eastAsia="等线"/>
        </w:rPr>
      </w:pPr>
      <w:r w:rsidRPr="00D165ED">
        <w:rPr>
          <w:rFonts w:eastAsia="等线"/>
        </w:rPr>
        <w:t xml:space="preserve">        '403':</w:t>
      </w:r>
    </w:p>
    <w:p w14:paraId="02128D3F"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1CC15AD1" w14:textId="77777777" w:rsidR="008E797D" w:rsidRPr="00D165ED" w:rsidRDefault="008E797D" w:rsidP="008E797D">
      <w:pPr>
        <w:pStyle w:val="PL"/>
      </w:pPr>
      <w:r w:rsidRPr="00D165ED">
        <w:t xml:space="preserve">        '404':</w:t>
      </w:r>
    </w:p>
    <w:p w14:paraId="40C5CEDB" w14:textId="77777777" w:rsidR="008E797D" w:rsidRPr="00D165ED" w:rsidRDefault="008E797D" w:rsidP="008E797D">
      <w:pPr>
        <w:pStyle w:val="PL"/>
      </w:pPr>
      <w:r w:rsidRPr="00D165ED">
        <w:t xml:space="preserve">          $ref: 'TS29571_CommonData.yaml#/components/responses/404'</w:t>
      </w:r>
    </w:p>
    <w:p w14:paraId="7F9D8A9C" w14:textId="77777777" w:rsidR="008E797D" w:rsidRPr="00D165ED" w:rsidRDefault="008E797D" w:rsidP="008E797D">
      <w:pPr>
        <w:pStyle w:val="PL"/>
      </w:pPr>
      <w:r w:rsidRPr="00D165ED">
        <w:t xml:space="preserve">        '411':</w:t>
      </w:r>
    </w:p>
    <w:p w14:paraId="59DB87D1" w14:textId="77777777" w:rsidR="008E797D" w:rsidRPr="00D165ED" w:rsidRDefault="008E797D" w:rsidP="008E797D">
      <w:pPr>
        <w:pStyle w:val="PL"/>
      </w:pPr>
      <w:r w:rsidRPr="00D165ED">
        <w:t xml:space="preserve">          $ref: 'TS29571_CommonData.yaml#/components/responses/411'</w:t>
      </w:r>
    </w:p>
    <w:p w14:paraId="55F65496" w14:textId="77777777" w:rsidR="008E797D" w:rsidRPr="00D165ED" w:rsidRDefault="008E797D" w:rsidP="008E797D">
      <w:pPr>
        <w:pStyle w:val="PL"/>
      </w:pPr>
      <w:r w:rsidRPr="00D165ED">
        <w:t xml:space="preserve">        '413':</w:t>
      </w:r>
    </w:p>
    <w:p w14:paraId="6617DB67" w14:textId="77777777" w:rsidR="008E797D" w:rsidRPr="00D165ED" w:rsidRDefault="008E797D" w:rsidP="008E797D">
      <w:pPr>
        <w:pStyle w:val="PL"/>
      </w:pPr>
      <w:r w:rsidRPr="00D165ED">
        <w:t xml:space="preserve">          $ref: 'TS29571_CommonData.yaml#/components/responses/413'</w:t>
      </w:r>
    </w:p>
    <w:p w14:paraId="3C48E140" w14:textId="77777777" w:rsidR="008E797D" w:rsidRPr="00D165ED" w:rsidRDefault="008E797D" w:rsidP="008E797D">
      <w:pPr>
        <w:pStyle w:val="PL"/>
      </w:pPr>
      <w:r w:rsidRPr="00D165ED">
        <w:t xml:space="preserve">        '415':</w:t>
      </w:r>
    </w:p>
    <w:p w14:paraId="52F61E21" w14:textId="77777777" w:rsidR="008E797D" w:rsidRPr="00D165ED" w:rsidRDefault="008E797D" w:rsidP="008E797D">
      <w:pPr>
        <w:pStyle w:val="PL"/>
      </w:pPr>
      <w:r w:rsidRPr="00D165ED">
        <w:t xml:space="preserve">          $ref: 'TS29571_CommonData.yaml#/components/responses/415'</w:t>
      </w:r>
    </w:p>
    <w:p w14:paraId="46EEB593" w14:textId="77777777" w:rsidR="008E797D" w:rsidRPr="00D165ED" w:rsidRDefault="008E797D" w:rsidP="008E797D">
      <w:pPr>
        <w:pStyle w:val="PL"/>
        <w:rPr>
          <w:rFonts w:eastAsia="等线"/>
        </w:rPr>
      </w:pPr>
      <w:r w:rsidRPr="00D165ED">
        <w:rPr>
          <w:rFonts w:eastAsia="等线"/>
        </w:rPr>
        <w:lastRenderedPageBreak/>
        <w:t xml:space="preserve">        '429':</w:t>
      </w:r>
    </w:p>
    <w:p w14:paraId="4EB89D38"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1B745EDD" w14:textId="77777777" w:rsidR="008E797D" w:rsidRPr="00D165ED" w:rsidRDefault="008E797D" w:rsidP="008E797D">
      <w:pPr>
        <w:pStyle w:val="PL"/>
      </w:pPr>
      <w:r w:rsidRPr="00D165ED">
        <w:t xml:space="preserve">        '500':</w:t>
      </w:r>
    </w:p>
    <w:p w14:paraId="5A67FEE1" w14:textId="77777777" w:rsidR="008E797D" w:rsidRPr="00D165ED" w:rsidRDefault="008E797D" w:rsidP="008E797D">
      <w:pPr>
        <w:pStyle w:val="PL"/>
      </w:pPr>
      <w:r w:rsidRPr="00D165ED">
        <w:t xml:space="preserve">          $ref: 'TS29571_CommonData.yaml#/components/responses/500'</w:t>
      </w:r>
    </w:p>
    <w:p w14:paraId="62A9D939" w14:textId="77777777" w:rsidR="008E797D" w:rsidRDefault="008E797D" w:rsidP="008E797D">
      <w:pPr>
        <w:pStyle w:val="PL"/>
      </w:pPr>
      <w:r>
        <w:t xml:space="preserve">        '502':</w:t>
      </w:r>
    </w:p>
    <w:p w14:paraId="28FF5798" w14:textId="77777777" w:rsidR="008E797D" w:rsidRPr="00D165ED" w:rsidRDefault="008E797D" w:rsidP="008E797D">
      <w:pPr>
        <w:pStyle w:val="PL"/>
      </w:pPr>
      <w:r>
        <w:t xml:space="preserve">          $ref: 'TS29571_CommonData.yaml#/components/responses/502'</w:t>
      </w:r>
    </w:p>
    <w:p w14:paraId="66D02DAB" w14:textId="77777777" w:rsidR="008E797D" w:rsidRPr="00D165ED" w:rsidRDefault="008E797D" w:rsidP="008E797D">
      <w:pPr>
        <w:pStyle w:val="PL"/>
      </w:pPr>
      <w:r w:rsidRPr="00D165ED">
        <w:t xml:space="preserve">        '503':</w:t>
      </w:r>
    </w:p>
    <w:p w14:paraId="5B74F5F3" w14:textId="77777777" w:rsidR="008E797D" w:rsidRPr="00D165ED" w:rsidRDefault="008E797D" w:rsidP="008E797D">
      <w:pPr>
        <w:pStyle w:val="PL"/>
      </w:pPr>
      <w:r w:rsidRPr="00D165ED">
        <w:t xml:space="preserve">          $ref: 'TS29571_CommonData.yaml#/components/responses/503'</w:t>
      </w:r>
    </w:p>
    <w:p w14:paraId="310C5CA5" w14:textId="77777777" w:rsidR="008E797D" w:rsidRPr="00D165ED" w:rsidRDefault="008E797D" w:rsidP="008E797D">
      <w:pPr>
        <w:pStyle w:val="PL"/>
      </w:pPr>
      <w:r w:rsidRPr="00D165ED">
        <w:t xml:space="preserve">        default:</w:t>
      </w:r>
    </w:p>
    <w:p w14:paraId="424AF8F6" w14:textId="77777777" w:rsidR="008E797D" w:rsidRPr="00D165ED" w:rsidRDefault="008E797D" w:rsidP="008E797D">
      <w:pPr>
        <w:pStyle w:val="PL"/>
      </w:pPr>
      <w:r w:rsidRPr="00D165ED">
        <w:t xml:space="preserve">          $ref: 'TS29571_CommonData.yaml#/components/responses/default'</w:t>
      </w:r>
    </w:p>
    <w:p w14:paraId="513DD919" w14:textId="77777777" w:rsidR="008E797D" w:rsidRDefault="008E797D" w:rsidP="008E797D">
      <w:pPr>
        <w:pStyle w:val="PL"/>
      </w:pPr>
    </w:p>
    <w:p w14:paraId="4CBE64DB" w14:textId="77777777" w:rsidR="008E797D" w:rsidRPr="00D165ED" w:rsidRDefault="008E797D" w:rsidP="008E797D">
      <w:pPr>
        <w:pStyle w:val="PL"/>
      </w:pPr>
      <w:r w:rsidRPr="00D165ED">
        <w:t xml:space="preserve">  /transfers/{transferId}:</w:t>
      </w:r>
    </w:p>
    <w:p w14:paraId="3F2FF80E" w14:textId="77777777" w:rsidR="008E797D" w:rsidRPr="00D165ED" w:rsidRDefault="008E797D" w:rsidP="008E797D">
      <w:pPr>
        <w:pStyle w:val="PL"/>
      </w:pPr>
      <w:r w:rsidRPr="00D165ED">
        <w:t xml:space="preserve">    delete:</w:t>
      </w:r>
    </w:p>
    <w:p w14:paraId="2E4C0A67" w14:textId="77777777" w:rsidR="008E797D" w:rsidRPr="00D165ED" w:rsidRDefault="008E797D" w:rsidP="008E797D">
      <w:pPr>
        <w:pStyle w:val="PL"/>
      </w:pPr>
      <w:r w:rsidRPr="00D165ED">
        <w:t xml:space="preserve">      summary: Delete an existing Individual NWDAF Event Subscription Transfer</w:t>
      </w:r>
    </w:p>
    <w:p w14:paraId="3637D8AD" w14:textId="77777777" w:rsidR="008E797D" w:rsidRPr="00D165ED" w:rsidRDefault="008E797D" w:rsidP="008E797D">
      <w:pPr>
        <w:pStyle w:val="PL"/>
      </w:pPr>
      <w:r w:rsidRPr="00D165ED">
        <w:t xml:space="preserve">      operationId: DeleteNWDAFEventSubscriptionTransfer</w:t>
      </w:r>
    </w:p>
    <w:p w14:paraId="178034B9" w14:textId="77777777" w:rsidR="008E797D" w:rsidRPr="00D165ED" w:rsidRDefault="008E797D" w:rsidP="008E797D">
      <w:pPr>
        <w:pStyle w:val="PL"/>
      </w:pPr>
      <w:r w:rsidRPr="00D165ED">
        <w:t xml:space="preserve">      tags:</w:t>
      </w:r>
    </w:p>
    <w:p w14:paraId="2C7368D0" w14:textId="77777777" w:rsidR="008E797D" w:rsidRPr="00D165ED" w:rsidRDefault="008E797D" w:rsidP="008E797D">
      <w:pPr>
        <w:pStyle w:val="PL"/>
      </w:pPr>
      <w:r w:rsidRPr="00D165ED">
        <w:t xml:space="preserve">        - Individual NWDAF Event Subscription Transfer (Document)</w:t>
      </w:r>
    </w:p>
    <w:p w14:paraId="6288B19A" w14:textId="77777777" w:rsidR="008E797D" w:rsidRPr="00D165ED" w:rsidRDefault="008E797D" w:rsidP="008E797D">
      <w:pPr>
        <w:pStyle w:val="PL"/>
      </w:pPr>
      <w:r w:rsidRPr="00D165ED">
        <w:t xml:space="preserve">      parameters:</w:t>
      </w:r>
    </w:p>
    <w:p w14:paraId="31124A12" w14:textId="77777777" w:rsidR="008E797D" w:rsidRPr="00D165ED" w:rsidRDefault="008E797D" w:rsidP="008E797D">
      <w:pPr>
        <w:pStyle w:val="PL"/>
      </w:pPr>
      <w:r w:rsidRPr="00D165ED">
        <w:t xml:space="preserve">        - name: transferId</w:t>
      </w:r>
    </w:p>
    <w:p w14:paraId="25B06850" w14:textId="77777777" w:rsidR="008E797D" w:rsidRPr="00D165ED" w:rsidRDefault="008E797D" w:rsidP="008E797D">
      <w:pPr>
        <w:pStyle w:val="PL"/>
      </w:pPr>
      <w:r w:rsidRPr="00D165ED">
        <w:t xml:space="preserve">          in: path</w:t>
      </w:r>
    </w:p>
    <w:p w14:paraId="7B9E7B62" w14:textId="77777777" w:rsidR="008E797D" w:rsidRDefault="008E797D" w:rsidP="008E797D">
      <w:pPr>
        <w:pStyle w:val="PL"/>
      </w:pPr>
      <w:r w:rsidRPr="00D165ED">
        <w:t xml:space="preserve">          description: </w:t>
      </w:r>
      <w:r>
        <w:t>&gt;</w:t>
      </w:r>
    </w:p>
    <w:p w14:paraId="09F052E5" w14:textId="77777777" w:rsidR="008E797D" w:rsidRDefault="008E797D" w:rsidP="008E797D">
      <w:pPr>
        <w:pStyle w:val="PL"/>
      </w:pPr>
      <w:bookmarkStart w:id="132" w:name="_Hlk104494387"/>
      <w:r>
        <w:t xml:space="preserve">            </w:t>
      </w:r>
      <w:bookmarkEnd w:id="132"/>
      <w:r w:rsidRPr="00D165ED">
        <w:t xml:space="preserve">String identifying a request for an analytics subscription transfer to the </w:t>
      </w:r>
    </w:p>
    <w:p w14:paraId="63A8CB12" w14:textId="77777777" w:rsidR="008E797D" w:rsidRPr="00D165ED" w:rsidRDefault="008E797D" w:rsidP="008E797D">
      <w:pPr>
        <w:pStyle w:val="PL"/>
      </w:pPr>
      <w:r>
        <w:t xml:space="preserve">            </w:t>
      </w:r>
      <w:r w:rsidRPr="00D165ED">
        <w:t>Nnwdaf_EventsSubscription Service</w:t>
      </w:r>
    </w:p>
    <w:p w14:paraId="5D834E00" w14:textId="77777777" w:rsidR="008E797D" w:rsidRPr="00D165ED" w:rsidRDefault="008E797D" w:rsidP="008E797D">
      <w:pPr>
        <w:pStyle w:val="PL"/>
      </w:pPr>
      <w:r w:rsidRPr="00D165ED">
        <w:t xml:space="preserve">          required: true</w:t>
      </w:r>
    </w:p>
    <w:p w14:paraId="11543563" w14:textId="77777777" w:rsidR="008E797D" w:rsidRPr="00D165ED" w:rsidRDefault="008E797D" w:rsidP="008E797D">
      <w:pPr>
        <w:pStyle w:val="PL"/>
      </w:pPr>
      <w:r w:rsidRPr="00D165ED">
        <w:t xml:space="preserve">          schema:</w:t>
      </w:r>
    </w:p>
    <w:p w14:paraId="6690D335" w14:textId="77777777" w:rsidR="008E797D" w:rsidRPr="00D165ED" w:rsidRDefault="008E797D" w:rsidP="008E797D">
      <w:pPr>
        <w:pStyle w:val="PL"/>
      </w:pPr>
      <w:r w:rsidRPr="00D165ED">
        <w:t xml:space="preserve">            type: string</w:t>
      </w:r>
    </w:p>
    <w:p w14:paraId="5D037397" w14:textId="77777777" w:rsidR="008E797D" w:rsidRPr="00D165ED" w:rsidRDefault="008E797D" w:rsidP="008E797D">
      <w:pPr>
        <w:pStyle w:val="PL"/>
      </w:pPr>
      <w:r w:rsidRPr="00D165ED">
        <w:t xml:space="preserve">      responses:</w:t>
      </w:r>
    </w:p>
    <w:p w14:paraId="687651CD" w14:textId="77777777" w:rsidR="008E797D" w:rsidRPr="00D165ED" w:rsidRDefault="008E797D" w:rsidP="008E797D">
      <w:pPr>
        <w:pStyle w:val="PL"/>
      </w:pPr>
      <w:r w:rsidRPr="00D165ED">
        <w:t xml:space="preserve">        '204':</w:t>
      </w:r>
    </w:p>
    <w:p w14:paraId="1E2D1F89" w14:textId="77777777" w:rsidR="008E797D" w:rsidRDefault="008E797D" w:rsidP="008E797D">
      <w:pPr>
        <w:pStyle w:val="PL"/>
      </w:pPr>
      <w:r w:rsidRPr="00D165ED">
        <w:t xml:space="preserve">          description: </w:t>
      </w:r>
      <w:r>
        <w:t>&gt;</w:t>
      </w:r>
    </w:p>
    <w:p w14:paraId="441F7A20" w14:textId="77777777" w:rsidR="008E797D" w:rsidRDefault="008E797D" w:rsidP="008E797D">
      <w:pPr>
        <w:pStyle w:val="PL"/>
      </w:pPr>
      <w:r>
        <w:t xml:space="preserve">            </w:t>
      </w:r>
      <w:r w:rsidRPr="00D165ED">
        <w:t xml:space="preserve">No Content. The Individual NWDAF Event Subscription Transfer resource matching the </w:t>
      </w:r>
    </w:p>
    <w:p w14:paraId="069CEFAD" w14:textId="77777777" w:rsidR="008E797D" w:rsidRPr="00D165ED" w:rsidRDefault="008E797D" w:rsidP="008E797D">
      <w:pPr>
        <w:pStyle w:val="PL"/>
      </w:pPr>
      <w:r>
        <w:t xml:space="preserve">            </w:t>
      </w:r>
      <w:r w:rsidRPr="00D165ED">
        <w:t>transferId was deleted.</w:t>
      </w:r>
    </w:p>
    <w:p w14:paraId="4DA36F5A" w14:textId="77777777" w:rsidR="008E797D" w:rsidRPr="00D165ED" w:rsidRDefault="008E797D" w:rsidP="008E797D">
      <w:pPr>
        <w:pStyle w:val="PL"/>
      </w:pPr>
      <w:r w:rsidRPr="00D165ED">
        <w:t xml:space="preserve">        '307':</w:t>
      </w:r>
    </w:p>
    <w:p w14:paraId="11F3AFAE" w14:textId="77777777" w:rsidR="008E797D" w:rsidRPr="00D165ED" w:rsidRDefault="008E797D" w:rsidP="008E797D">
      <w:pPr>
        <w:pStyle w:val="PL"/>
      </w:pPr>
      <w:r w:rsidRPr="00D165ED">
        <w:t xml:space="preserve">          $ref: 'TS29571_CommonData.yaml#/components/responses/307'</w:t>
      </w:r>
    </w:p>
    <w:p w14:paraId="4CA773D6" w14:textId="77777777" w:rsidR="008E797D" w:rsidRPr="00D165ED" w:rsidRDefault="008E797D" w:rsidP="008E797D">
      <w:pPr>
        <w:pStyle w:val="PL"/>
      </w:pPr>
      <w:r w:rsidRPr="00D165ED">
        <w:t xml:space="preserve">        '308':</w:t>
      </w:r>
    </w:p>
    <w:p w14:paraId="4F13B979" w14:textId="77777777" w:rsidR="008E797D" w:rsidRPr="00D165ED" w:rsidRDefault="008E797D" w:rsidP="008E797D">
      <w:pPr>
        <w:pStyle w:val="PL"/>
      </w:pPr>
      <w:r w:rsidRPr="00D165ED">
        <w:t xml:space="preserve">          $ref: 'TS29571_CommonData.yaml#/components/responses/308'</w:t>
      </w:r>
    </w:p>
    <w:p w14:paraId="42BF43E7" w14:textId="77777777" w:rsidR="008E797D" w:rsidRPr="00D165ED" w:rsidRDefault="008E797D" w:rsidP="008E797D">
      <w:pPr>
        <w:pStyle w:val="PL"/>
      </w:pPr>
      <w:r w:rsidRPr="00D165ED">
        <w:t xml:space="preserve">        '400':</w:t>
      </w:r>
    </w:p>
    <w:p w14:paraId="3E9CD2CE" w14:textId="77777777" w:rsidR="008E797D" w:rsidRPr="00D165ED" w:rsidRDefault="008E797D" w:rsidP="008E797D">
      <w:pPr>
        <w:pStyle w:val="PL"/>
      </w:pPr>
      <w:r w:rsidRPr="00D165ED">
        <w:t xml:space="preserve">          $ref: 'TS29571_CommonData.yaml#/components/responses/400'</w:t>
      </w:r>
    </w:p>
    <w:p w14:paraId="214FF32B" w14:textId="77777777" w:rsidR="008E797D" w:rsidRPr="00D165ED" w:rsidRDefault="008E797D" w:rsidP="008E797D">
      <w:pPr>
        <w:pStyle w:val="PL"/>
      </w:pPr>
      <w:r w:rsidRPr="00D165ED">
        <w:t xml:space="preserve">        '401':</w:t>
      </w:r>
    </w:p>
    <w:p w14:paraId="1330734B" w14:textId="77777777" w:rsidR="008E797D" w:rsidRPr="00D165ED" w:rsidRDefault="008E797D" w:rsidP="008E797D">
      <w:pPr>
        <w:pStyle w:val="PL"/>
      </w:pPr>
      <w:r w:rsidRPr="00D165ED">
        <w:t xml:space="preserve">          $ref: 'TS29571_CommonData.yaml#/components/responses/401'</w:t>
      </w:r>
    </w:p>
    <w:p w14:paraId="44C3C057" w14:textId="77777777" w:rsidR="008E797D" w:rsidRPr="00D165ED" w:rsidRDefault="008E797D" w:rsidP="008E797D">
      <w:pPr>
        <w:pStyle w:val="PL"/>
        <w:rPr>
          <w:rFonts w:eastAsia="等线"/>
        </w:rPr>
      </w:pPr>
      <w:r w:rsidRPr="00D165ED">
        <w:rPr>
          <w:rFonts w:eastAsia="等线"/>
        </w:rPr>
        <w:t xml:space="preserve">        '403':</w:t>
      </w:r>
    </w:p>
    <w:p w14:paraId="24B69702"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0BCBF38F" w14:textId="77777777" w:rsidR="008E797D" w:rsidRPr="00D165ED" w:rsidRDefault="008E797D" w:rsidP="008E797D">
      <w:pPr>
        <w:pStyle w:val="PL"/>
      </w:pPr>
      <w:r w:rsidRPr="00D165ED">
        <w:t xml:space="preserve">        '404':</w:t>
      </w:r>
    </w:p>
    <w:p w14:paraId="2A4B6189" w14:textId="77777777" w:rsidR="008E797D" w:rsidRPr="00D165ED" w:rsidRDefault="008E797D" w:rsidP="008E797D">
      <w:pPr>
        <w:pStyle w:val="PL"/>
      </w:pPr>
      <w:r w:rsidRPr="00D165ED">
        <w:t xml:space="preserve">          $ref: 'TS29571_CommonData.yaml#/components/responses/404'</w:t>
      </w:r>
    </w:p>
    <w:p w14:paraId="28E97B2B" w14:textId="77777777" w:rsidR="008E797D" w:rsidRPr="00D165ED" w:rsidRDefault="008E797D" w:rsidP="008E797D">
      <w:pPr>
        <w:pStyle w:val="PL"/>
        <w:rPr>
          <w:rFonts w:eastAsia="等线"/>
        </w:rPr>
      </w:pPr>
      <w:r w:rsidRPr="00D165ED">
        <w:rPr>
          <w:rFonts w:eastAsia="等线"/>
        </w:rPr>
        <w:t xml:space="preserve">        '429':</w:t>
      </w:r>
    </w:p>
    <w:p w14:paraId="2026F584"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11A59B14" w14:textId="77777777" w:rsidR="008E797D" w:rsidRPr="00D165ED" w:rsidRDefault="008E797D" w:rsidP="008E797D">
      <w:pPr>
        <w:pStyle w:val="PL"/>
      </w:pPr>
      <w:r w:rsidRPr="00D165ED">
        <w:t xml:space="preserve">        '500':</w:t>
      </w:r>
    </w:p>
    <w:p w14:paraId="193B04BE" w14:textId="77777777" w:rsidR="008E797D" w:rsidRPr="00D165ED" w:rsidRDefault="008E797D" w:rsidP="008E797D">
      <w:pPr>
        <w:pStyle w:val="PL"/>
      </w:pPr>
      <w:r w:rsidRPr="00D165ED">
        <w:t xml:space="preserve">          $ref: 'TS29571_CommonData.yaml#/components/responses/500'</w:t>
      </w:r>
    </w:p>
    <w:p w14:paraId="0831A287" w14:textId="77777777" w:rsidR="008E797D" w:rsidRPr="00D165ED" w:rsidRDefault="008E797D" w:rsidP="008E797D">
      <w:pPr>
        <w:pStyle w:val="PL"/>
      </w:pPr>
      <w:r w:rsidRPr="00D165ED">
        <w:t xml:space="preserve">        '501':</w:t>
      </w:r>
    </w:p>
    <w:p w14:paraId="7334BCAD" w14:textId="77777777" w:rsidR="008E797D" w:rsidRPr="00D165ED" w:rsidRDefault="008E797D" w:rsidP="008E797D">
      <w:pPr>
        <w:pStyle w:val="PL"/>
      </w:pPr>
      <w:r w:rsidRPr="00D165ED">
        <w:t xml:space="preserve">          $ref: 'TS29571_CommonData.yaml#/components/responses/501'</w:t>
      </w:r>
    </w:p>
    <w:p w14:paraId="49373C6C" w14:textId="77777777" w:rsidR="008E797D" w:rsidRDefault="008E797D" w:rsidP="008E797D">
      <w:pPr>
        <w:pStyle w:val="PL"/>
      </w:pPr>
      <w:r>
        <w:t xml:space="preserve">        '502':</w:t>
      </w:r>
    </w:p>
    <w:p w14:paraId="6715D393" w14:textId="77777777" w:rsidR="008E797D" w:rsidRPr="00D165ED" w:rsidRDefault="008E797D" w:rsidP="008E797D">
      <w:pPr>
        <w:pStyle w:val="PL"/>
      </w:pPr>
      <w:r>
        <w:t xml:space="preserve">          $ref: 'TS29571_CommonData.yaml#/components/responses/502'</w:t>
      </w:r>
    </w:p>
    <w:p w14:paraId="4B628E29" w14:textId="77777777" w:rsidR="008E797D" w:rsidRPr="00D165ED" w:rsidRDefault="008E797D" w:rsidP="008E797D">
      <w:pPr>
        <w:pStyle w:val="PL"/>
      </w:pPr>
      <w:r w:rsidRPr="00D165ED">
        <w:t xml:space="preserve">        '503':</w:t>
      </w:r>
    </w:p>
    <w:p w14:paraId="1EF499FB" w14:textId="77777777" w:rsidR="008E797D" w:rsidRPr="00D165ED" w:rsidRDefault="008E797D" w:rsidP="008E797D">
      <w:pPr>
        <w:pStyle w:val="PL"/>
      </w:pPr>
      <w:r w:rsidRPr="00D165ED">
        <w:t xml:space="preserve">          $ref: 'TS29571_CommonData.yaml#/components/responses/503'</w:t>
      </w:r>
    </w:p>
    <w:p w14:paraId="28C3F8EB" w14:textId="77777777" w:rsidR="008E797D" w:rsidRPr="00D165ED" w:rsidRDefault="008E797D" w:rsidP="008E797D">
      <w:pPr>
        <w:pStyle w:val="PL"/>
      </w:pPr>
      <w:r w:rsidRPr="00D165ED">
        <w:t xml:space="preserve">        default:</w:t>
      </w:r>
    </w:p>
    <w:p w14:paraId="013114D5" w14:textId="77777777" w:rsidR="008E797D" w:rsidRPr="00D165ED" w:rsidRDefault="008E797D" w:rsidP="008E797D">
      <w:pPr>
        <w:pStyle w:val="PL"/>
      </w:pPr>
      <w:r w:rsidRPr="00D165ED">
        <w:t xml:space="preserve">          $ref: 'TS29571_CommonData.yaml#/components/responses/default'</w:t>
      </w:r>
    </w:p>
    <w:p w14:paraId="52F8F177" w14:textId="77777777" w:rsidR="008E797D" w:rsidRPr="00D165ED" w:rsidRDefault="008E797D" w:rsidP="008E797D">
      <w:pPr>
        <w:pStyle w:val="PL"/>
      </w:pPr>
      <w:r w:rsidRPr="00D165ED">
        <w:t xml:space="preserve">    put:</w:t>
      </w:r>
    </w:p>
    <w:p w14:paraId="33544404" w14:textId="77777777" w:rsidR="008E797D" w:rsidRPr="00D165ED" w:rsidRDefault="008E797D" w:rsidP="008E797D">
      <w:pPr>
        <w:pStyle w:val="PL"/>
      </w:pPr>
      <w:r w:rsidRPr="00D165ED">
        <w:t xml:space="preserve">      summary: Update an existing Individual NWDAF Event Subscription Transfer</w:t>
      </w:r>
    </w:p>
    <w:p w14:paraId="42C20DF7" w14:textId="77777777" w:rsidR="008E797D" w:rsidRPr="00D165ED" w:rsidRDefault="008E797D" w:rsidP="008E797D">
      <w:pPr>
        <w:pStyle w:val="PL"/>
      </w:pPr>
      <w:r w:rsidRPr="00D165ED">
        <w:t xml:space="preserve">      operationId: UpdateNWDAFEventSubscriptionTransfer</w:t>
      </w:r>
    </w:p>
    <w:p w14:paraId="299EA5A2" w14:textId="77777777" w:rsidR="008E797D" w:rsidRPr="00D165ED" w:rsidRDefault="008E797D" w:rsidP="008E797D">
      <w:pPr>
        <w:pStyle w:val="PL"/>
      </w:pPr>
      <w:r w:rsidRPr="00D165ED">
        <w:t xml:space="preserve">      tags:</w:t>
      </w:r>
    </w:p>
    <w:p w14:paraId="4644F6B7" w14:textId="77777777" w:rsidR="008E797D" w:rsidRPr="00D165ED" w:rsidRDefault="008E797D" w:rsidP="008E797D">
      <w:pPr>
        <w:pStyle w:val="PL"/>
      </w:pPr>
      <w:r w:rsidRPr="00D165ED">
        <w:t xml:space="preserve">        - Individual NWDAF Event Subscription Transfer (Document)</w:t>
      </w:r>
    </w:p>
    <w:p w14:paraId="5EB9B387" w14:textId="77777777" w:rsidR="008E797D" w:rsidRPr="00D165ED" w:rsidRDefault="008E797D" w:rsidP="008E797D">
      <w:pPr>
        <w:pStyle w:val="PL"/>
      </w:pPr>
      <w:r w:rsidRPr="00D165ED">
        <w:t xml:space="preserve">      requestBody:</w:t>
      </w:r>
    </w:p>
    <w:p w14:paraId="15293536" w14:textId="77777777" w:rsidR="008E797D" w:rsidRPr="00D165ED" w:rsidRDefault="008E797D" w:rsidP="008E797D">
      <w:pPr>
        <w:pStyle w:val="PL"/>
      </w:pPr>
      <w:r w:rsidRPr="00D165ED">
        <w:t xml:space="preserve">        required: true</w:t>
      </w:r>
    </w:p>
    <w:p w14:paraId="68EB130F" w14:textId="77777777" w:rsidR="008E797D" w:rsidRPr="00D165ED" w:rsidRDefault="008E797D" w:rsidP="008E797D">
      <w:pPr>
        <w:pStyle w:val="PL"/>
      </w:pPr>
      <w:r w:rsidRPr="00D165ED">
        <w:t xml:space="preserve">        content:</w:t>
      </w:r>
    </w:p>
    <w:p w14:paraId="1D471A5E" w14:textId="77777777" w:rsidR="008E797D" w:rsidRPr="00D165ED" w:rsidRDefault="008E797D" w:rsidP="008E797D">
      <w:pPr>
        <w:pStyle w:val="PL"/>
      </w:pPr>
      <w:r w:rsidRPr="00D165ED">
        <w:t xml:space="preserve">          application/json:</w:t>
      </w:r>
    </w:p>
    <w:p w14:paraId="4BCB3B8D" w14:textId="77777777" w:rsidR="008E797D" w:rsidRPr="00D165ED" w:rsidRDefault="008E797D" w:rsidP="008E797D">
      <w:pPr>
        <w:pStyle w:val="PL"/>
      </w:pPr>
      <w:r w:rsidRPr="00D165ED">
        <w:t xml:space="preserve">            schema:</w:t>
      </w:r>
    </w:p>
    <w:p w14:paraId="4EB85AED" w14:textId="77777777" w:rsidR="008E797D" w:rsidRPr="00D165ED" w:rsidRDefault="008E797D" w:rsidP="008E797D">
      <w:pPr>
        <w:pStyle w:val="PL"/>
      </w:pPr>
      <w:r w:rsidRPr="00D165ED">
        <w:t xml:space="preserve">              $ref: '#/components/schemas/AnalyticsSubscriptionsTransfer'</w:t>
      </w:r>
    </w:p>
    <w:p w14:paraId="1185139C" w14:textId="77777777" w:rsidR="008E797D" w:rsidRPr="00D165ED" w:rsidRDefault="008E797D" w:rsidP="008E797D">
      <w:pPr>
        <w:pStyle w:val="PL"/>
      </w:pPr>
      <w:r w:rsidRPr="00D165ED">
        <w:t xml:space="preserve">      parameters:</w:t>
      </w:r>
    </w:p>
    <w:p w14:paraId="394E1586" w14:textId="77777777" w:rsidR="008E797D" w:rsidRPr="00D165ED" w:rsidRDefault="008E797D" w:rsidP="008E797D">
      <w:pPr>
        <w:pStyle w:val="PL"/>
      </w:pPr>
      <w:r w:rsidRPr="00D165ED">
        <w:t xml:space="preserve">        - name: transferId</w:t>
      </w:r>
    </w:p>
    <w:p w14:paraId="039C84F5" w14:textId="77777777" w:rsidR="008E797D" w:rsidRPr="00D165ED" w:rsidRDefault="008E797D" w:rsidP="008E797D">
      <w:pPr>
        <w:pStyle w:val="PL"/>
      </w:pPr>
      <w:r w:rsidRPr="00D165ED">
        <w:t xml:space="preserve">          in: path</w:t>
      </w:r>
    </w:p>
    <w:p w14:paraId="26A5653A" w14:textId="77777777" w:rsidR="008E797D" w:rsidRDefault="008E797D" w:rsidP="008E797D">
      <w:pPr>
        <w:pStyle w:val="PL"/>
      </w:pPr>
      <w:r w:rsidRPr="00D165ED">
        <w:t xml:space="preserve">          description: </w:t>
      </w:r>
      <w:r>
        <w:t>&gt;</w:t>
      </w:r>
    </w:p>
    <w:p w14:paraId="32291AB8" w14:textId="77777777" w:rsidR="008E797D" w:rsidRDefault="008E797D" w:rsidP="008E797D">
      <w:pPr>
        <w:pStyle w:val="PL"/>
      </w:pPr>
      <w:r>
        <w:t xml:space="preserve">            </w:t>
      </w:r>
      <w:r w:rsidRPr="00D165ED">
        <w:t xml:space="preserve">String identifying a request for an analytics subscription transfer to the </w:t>
      </w:r>
    </w:p>
    <w:p w14:paraId="6DF2C49B" w14:textId="77777777" w:rsidR="008E797D" w:rsidRPr="00D165ED" w:rsidRDefault="008E797D" w:rsidP="008E797D">
      <w:pPr>
        <w:pStyle w:val="PL"/>
      </w:pPr>
      <w:r>
        <w:t xml:space="preserve">            </w:t>
      </w:r>
      <w:r w:rsidRPr="00D165ED">
        <w:t>Nnwdaf_EventsSubscription Service</w:t>
      </w:r>
    </w:p>
    <w:p w14:paraId="156D5E41" w14:textId="77777777" w:rsidR="008E797D" w:rsidRPr="00D165ED" w:rsidRDefault="008E797D" w:rsidP="008E797D">
      <w:pPr>
        <w:pStyle w:val="PL"/>
      </w:pPr>
      <w:r w:rsidRPr="00D165ED">
        <w:t xml:space="preserve">          required: true</w:t>
      </w:r>
    </w:p>
    <w:p w14:paraId="1FC5A57A" w14:textId="77777777" w:rsidR="008E797D" w:rsidRPr="00D165ED" w:rsidRDefault="008E797D" w:rsidP="008E797D">
      <w:pPr>
        <w:pStyle w:val="PL"/>
      </w:pPr>
      <w:r w:rsidRPr="00D165ED">
        <w:t xml:space="preserve">          schema:</w:t>
      </w:r>
    </w:p>
    <w:p w14:paraId="7C6A0632" w14:textId="77777777" w:rsidR="008E797D" w:rsidRPr="00D165ED" w:rsidRDefault="008E797D" w:rsidP="008E797D">
      <w:pPr>
        <w:pStyle w:val="PL"/>
      </w:pPr>
      <w:r w:rsidRPr="00D165ED">
        <w:t xml:space="preserve">            type: string</w:t>
      </w:r>
    </w:p>
    <w:p w14:paraId="0A7C93F1" w14:textId="77777777" w:rsidR="008E797D" w:rsidRPr="00D165ED" w:rsidRDefault="008E797D" w:rsidP="008E797D">
      <w:pPr>
        <w:pStyle w:val="PL"/>
      </w:pPr>
      <w:r w:rsidRPr="00D165ED">
        <w:t xml:space="preserve">      responses:</w:t>
      </w:r>
    </w:p>
    <w:p w14:paraId="68444E0E" w14:textId="77777777" w:rsidR="008E797D" w:rsidRPr="00D165ED" w:rsidRDefault="008E797D" w:rsidP="008E797D">
      <w:pPr>
        <w:pStyle w:val="PL"/>
      </w:pPr>
      <w:r w:rsidRPr="00D165ED">
        <w:t xml:space="preserve">        '204':</w:t>
      </w:r>
    </w:p>
    <w:p w14:paraId="1F735032" w14:textId="77777777" w:rsidR="008E797D" w:rsidRDefault="008E797D" w:rsidP="008E797D">
      <w:pPr>
        <w:pStyle w:val="PL"/>
      </w:pPr>
      <w:r w:rsidRPr="00D165ED">
        <w:t xml:space="preserve">          description: </w:t>
      </w:r>
      <w:r>
        <w:t>&gt;</w:t>
      </w:r>
    </w:p>
    <w:p w14:paraId="25D8513A" w14:textId="77777777" w:rsidR="008E797D" w:rsidRPr="00D165ED" w:rsidRDefault="008E797D" w:rsidP="008E797D">
      <w:pPr>
        <w:pStyle w:val="PL"/>
      </w:pPr>
      <w:r>
        <w:lastRenderedPageBreak/>
        <w:t xml:space="preserve">            </w:t>
      </w:r>
      <w:r w:rsidRPr="00D165ED">
        <w:t>The Individual NWDAF Event Subscription Transfer resource was modified successfully.</w:t>
      </w:r>
    </w:p>
    <w:p w14:paraId="76B0E759" w14:textId="77777777" w:rsidR="008E797D" w:rsidRPr="00D165ED" w:rsidRDefault="008E797D" w:rsidP="008E797D">
      <w:pPr>
        <w:pStyle w:val="PL"/>
      </w:pPr>
      <w:r w:rsidRPr="00D165ED">
        <w:t xml:space="preserve">        '307':</w:t>
      </w:r>
    </w:p>
    <w:p w14:paraId="7BA833E5" w14:textId="77777777" w:rsidR="008E797D" w:rsidRPr="00D165ED" w:rsidRDefault="008E797D" w:rsidP="008E797D">
      <w:pPr>
        <w:pStyle w:val="PL"/>
      </w:pPr>
      <w:r w:rsidRPr="00D165ED">
        <w:t xml:space="preserve">          $ref: 'TS29571_CommonData.yaml#/components/responses/307'</w:t>
      </w:r>
    </w:p>
    <w:p w14:paraId="7EDBCE0D" w14:textId="77777777" w:rsidR="008E797D" w:rsidRPr="00D165ED" w:rsidRDefault="008E797D" w:rsidP="008E797D">
      <w:pPr>
        <w:pStyle w:val="PL"/>
      </w:pPr>
      <w:r w:rsidRPr="00D165ED">
        <w:t xml:space="preserve">        '308':</w:t>
      </w:r>
    </w:p>
    <w:p w14:paraId="517CBE49" w14:textId="77777777" w:rsidR="008E797D" w:rsidRPr="00D165ED" w:rsidRDefault="008E797D" w:rsidP="008E797D">
      <w:pPr>
        <w:pStyle w:val="PL"/>
      </w:pPr>
      <w:r w:rsidRPr="00D165ED">
        <w:t xml:space="preserve">          $ref: 'TS29571_CommonData.yaml#/components/responses/308'</w:t>
      </w:r>
    </w:p>
    <w:p w14:paraId="399CD036" w14:textId="77777777" w:rsidR="008E797D" w:rsidRPr="00D165ED" w:rsidRDefault="008E797D" w:rsidP="008E797D">
      <w:pPr>
        <w:pStyle w:val="PL"/>
      </w:pPr>
      <w:r w:rsidRPr="00D165ED">
        <w:t xml:space="preserve">        '400':</w:t>
      </w:r>
    </w:p>
    <w:p w14:paraId="4FEC6B5A" w14:textId="77777777" w:rsidR="008E797D" w:rsidRPr="00D165ED" w:rsidRDefault="008E797D" w:rsidP="008E797D">
      <w:pPr>
        <w:pStyle w:val="PL"/>
      </w:pPr>
      <w:r w:rsidRPr="00D165ED">
        <w:t xml:space="preserve">          $ref: 'TS29571_CommonData.yaml#/components/responses/400'</w:t>
      </w:r>
    </w:p>
    <w:p w14:paraId="3BDF3D54" w14:textId="77777777" w:rsidR="008E797D" w:rsidRPr="00D165ED" w:rsidRDefault="008E797D" w:rsidP="008E797D">
      <w:pPr>
        <w:pStyle w:val="PL"/>
      </w:pPr>
      <w:r w:rsidRPr="00D165ED">
        <w:t xml:space="preserve">        '401':</w:t>
      </w:r>
    </w:p>
    <w:p w14:paraId="7E408CFD" w14:textId="77777777" w:rsidR="008E797D" w:rsidRPr="00D165ED" w:rsidRDefault="008E797D" w:rsidP="008E797D">
      <w:pPr>
        <w:pStyle w:val="PL"/>
      </w:pPr>
      <w:r w:rsidRPr="00D165ED">
        <w:t xml:space="preserve">          $ref: 'TS29571_CommonData.yaml#/components/responses/401'</w:t>
      </w:r>
    </w:p>
    <w:p w14:paraId="0D6DBF13" w14:textId="77777777" w:rsidR="008E797D" w:rsidRPr="00D165ED" w:rsidRDefault="008E797D" w:rsidP="008E797D">
      <w:pPr>
        <w:pStyle w:val="PL"/>
        <w:rPr>
          <w:rFonts w:eastAsia="等线"/>
        </w:rPr>
      </w:pPr>
      <w:r w:rsidRPr="00D165ED">
        <w:rPr>
          <w:rFonts w:eastAsia="等线"/>
        </w:rPr>
        <w:t xml:space="preserve">        '403':</w:t>
      </w:r>
    </w:p>
    <w:p w14:paraId="4647E470" w14:textId="77777777" w:rsidR="008E797D" w:rsidRPr="00D165ED" w:rsidRDefault="008E797D" w:rsidP="008E797D">
      <w:pPr>
        <w:pStyle w:val="PL"/>
        <w:rPr>
          <w:rFonts w:eastAsia="等线"/>
        </w:rPr>
      </w:pPr>
      <w:r w:rsidRPr="00D165ED">
        <w:rPr>
          <w:rFonts w:eastAsia="等线"/>
        </w:rPr>
        <w:t xml:space="preserve">          $ref: 'TS29571_CommonData.yaml#/components/responses/403'</w:t>
      </w:r>
    </w:p>
    <w:p w14:paraId="4F1380CB" w14:textId="77777777" w:rsidR="008E797D" w:rsidRPr="00D165ED" w:rsidRDefault="008E797D" w:rsidP="008E797D">
      <w:pPr>
        <w:pStyle w:val="PL"/>
      </w:pPr>
      <w:r w:rsidRPr="00D165ED">
        <w:t xml:space="preserve">        '404':</w:t>
      </w:r>
    </w:p>
    <w:p w14:paraId="3A40B8FF" w14:textId="77777777" w:rsidR="008E797D" w:rsidRPr="00D165ED" w:rsidRDefault="008E797D" w:rsidP="008E797D">
      <w:pPr>
        <w:pStyle w:val="PL"/>
      </w:pPr>
      <w:r w:rsidRPr="00D165ED">
        <w:t xml:space="preserve">          $ref: 'TS29571_CommonData.yaml#/components/responses/404'</w:t>
      </w:r>
    </w:p>
    <w:p w14:paraId="6005F2E4" w14:textId="77777777" w:rsidR="008E797D" w:rsidRPr="00D165ED" w:rsidRDefault="008E797D" w:rsidP="008E797D">
      <w:pPr>
        <w:pStyle w:val="PL"/>
      </w:pPr>
      <w:r w:rsidRPr="00D165ED">
        <w:t xml:space="preserve">        '411':</w:t>
      </w:r>
    </w:p>
    <w:p w14:paraId="5F43F004" w14:textId="77777777" w:rsidR="008E797D" w:rsidRPr="00D165ED" w:rsidRDefault="008E797D" w:rsidP="008E797D">
      <w:pPr>
        <w:pStyle w:val="PL"/>
      </w:pPr>
      <w:r w:rsidRPr="00D165ED">
        <w:t xml:space="preserve">          $ref: 'TS29571_CommonData.yaml#/components/responses/411'</w:t>
      </w:r>
    </w:p>
    <w:p w14:paraId="4C5BA577" w14:textId="77777777" w:rsidR="008E797D" w:rsidRPr="00D165ED" w:rsidRDefault="008E797D" w:rsidP="008E797D">
      <w:pPr>
        <w:pStyle w:val="PL"/>
      </w:pPr>
      <w:r w:rsidRPr="00D165ED">
        <w:t xml:space="preserve">        '413':</w:t>
      </w:r>
    </w:p>
    <w:p w14:paraId="72E7A22A" w14:textId="77777777" w:rsidR="008E797D" w:rsidRPr="00D165ED" w:rsidRDefault="008E797D" w:rsidP="008E797D">
      <w:pPr>
        <w:pStyle w:val="PL"/>
      </w:pPr>
      <w:r w:rsidRPr="00D165ED">
        <w:t xml:space="preserve">          $ref: 'TS29571_CommonData.yaml#/components/responses/413'</w:t>
      </w:r>
    </w:p>
    <w:p w14:paraId="3B452097" w14:textId="77777777" w:rsidR="008E797D" w:rsidRPr="00D165ED" w:rsidRDefault="008E797D" w:rsidP="008E797D">
      <w:pPr>
        <w:pStyle w:val="PL"/>
      </w:pPr>
      <w:r w:rsidRPr="00D165ED">
        <w:t xml:space="preserve">        '415':</w:t>
      </w:r>
    </w:p>
    <w:p w14:paraId="66001A18" w14:textId="77777777" w:rsidR="008E797D" w:rsidRPr="00D165ED" w:rsidRDefault="008E797D" w:rsidP="008E797D">
      <w:pPr>
        <w:pStyle w:val="PL"/>
      </w:pPr>
      <w:r w:rsidRPr="00D165ED">
        <w:t xml:space="preserve">          $ref: 'TS29571_CommonData.yaml#/components/responses/415'</w:t>
      </w:r>
    </w:p>
    <w:p w14:paraId="2CF5F15F" w14:textId="77777777" w:rsidR="008E797D" w:rsidRPr="00D165ED" w:rsidRDefault="008E797D" w:rsidP="008E797D">
      <w:pPr>
        <w:pStyle w:val="PL"/>
        <w:rPr>
          <w:rFonts w:eastAsia="等线"/>
        </w:rPr>
      </w:pPr>
      <w:r w:rsidRPr="00D165ED">
        <w:rPr>
          <w:rFonts w:eastAsia="等线"/>
        </w:rPr>
        <w:t xml:space="preserve">        '429':</w:t>
      </w:r>
    </w:p>
    <w:p w14:paraId="72399D81" w14:textId="77777777" w:rsidR="008E797D" w:rsidRPr="00D165ED" w:rsidRDefault="008E797D" w:rsidP="008E797D">
      <w:pPr>
        <w:pStyle w:val="PL"/>
        <w:rPr>
          <w:rFonts w:eastAsia="等线"/>
        </w:rPr>
      </w:pPr>
      <w:r w:rsidRPr="00D165ED">
        <w:rPr>
          <w:rFonts w:eastAsia="等线"/>
        </w:rPr>
        <w:t xml:space="preserve">          $ref: 'TS29571_CommonData.yaml#/components/responses/429'</w:t>
      </w:r>
    </w:p>
    <w:p w14:paraId="275C4F75" w14:textId="77777777" w:rsidR="008E797D" w:rsidRPr="00D165ED" w:rsidRDefault="008E797D" w:rsidP="008E797D">
      <w:pPr>
        <w:pStyle w:val="PL"/>
      </w:pPr>
      <w:r w:rsidRPr="00D165ED">
        <w:t xml:space="preserve">        '500':</w:t>
      </w:r>
    </w:p>
    <w:p w14:paraId="1B60FD12" w14:textId="77777777" w:rsidR="008E797D" w:rsidRPr="00D165ED" w:rsidRDefault="008E797D" w:rsidP="008E797D">
      <w:pPr>
        <w:pStyle w:val="PL"/>
      </w:pPr>
      <w:r w:rsidRPr="00D165ED">
        <w:t xml:space="preserve">          $ref: 'TS29571_CommonData.yaml#/components/responses/500'</w:t>
      </w:r>
    </w:p>
    <w:p w14:paraId="72D94C8A" w14:textId="77777777" w:rsidR="008E797D" w:rsidRPr="00D165ED" w:rsidRDefault="008E797D" w:rsidP="008E797D">
      <w:pPr>
        <w:pStyle w:val="PL"/>
      </w:pPr>
      <w:r w:rsidRPr="00D165ED">
        <w:t xml:space="preserve">        '501':</w:t>
      </w:r>
    </w:p>
    <w:p w14:paraId="155A4265" w14:textId="77777777" w:rsidR="008E797D" w:rsidRPr="00D165ED" w:rsidRDefault="008E797D" w:rsidP="008E797D">
      <w:pPr>
        <w:pStyle w:val="PL"/>
      </w:pPr>
      <w:r w:rsidRPr="00D165ED">
        <w:t xml:space="preserve">          $ref: 'TS29571_CommonData.yaml#/components/responses/501'</w:t>
      </w:r>
    </w:p>
    <w:p w14:paraId="42B1E4B3" w14:textId="77777777" w:rsidR="008E797D" w:rsidRDefault="008E797D" w:rsidP="008E797D">
      <w:pPr>
        <w:pStyle w:val="PL"/>
      </w:pPr>
      <w:r>
        <w:t xml:space="preserve">        '502':</w:t>
      </w:r>
    </w:p>
    <w:p w14:paraId="3D9F6FDC" w14:textId="77777777" w:rsidR="008E797D" w:rsidRPr="00D165ED" w:rsidRDefault="008E797D" w:rsidP="008E797D">
      <w:pPr>
        <w:pStyle w:val="PL"/>
      </w:pPr>
      <w:r>
        <w:t xml:space="preserve">          $ref: 'TS29571_CommonData.yaml#/components/responses/502'</w:t>
      </w:r>
    </w:p>
    <w:p w14:paraId="289313AE" w14:textId="77777777" w:rsidR="008E797D" w:rsidRPr="00D165ED" w:rsidRDefault="008E797D" w:rsidP="008E797D">
      <w:pPr>
        <w:pStyle w:val="PL"/>
      </w:pPr>
      <w:r w:rsidRPr="00D165ED">
        <w:t xml:space="preserve">        '503':</w:t>
      </w:r>
    </w:p>
    <w:p w14:paraId="2D66BC00" w14:textId="77777777" w:rsidR="008E797D" w:rsidRPr="00D165ED" w:rsidRDefault="008E797D" w:rsidP="008E797D">
      <w:pPr>
        <w:pStyle w:val="PL"/>
      </w:pPr>
      <w:r w:rsidRPr="00D165ED">
        <w:t xml:space="preserve">          $ref: 'TS29571_CommonData.yaml#/components/responses/503'</w:t>
      </w:r>
    </w:p>
    <w:p w14:paraId="594711E8" w14:textId="77777777" w:rsidR="008E797D" w:rsidRPr="00D165ED" w:rsidRDefault="008E797D" w:rsidP="008E797D">
      <w:pPr>
        <w:pStyle w:val="PL"/>
      </w:pPr>
      <w:r w:rsidRPr="00D165ED">
        <w:t xml:space="preserve">        default:</w:t>
      </w:r>
    </w:p>
    <w:p w14:paraId="1686DD2E" w14:textId="77777777" w:rsidR="008E797D" w:rsidRPr="00D165ED" w:rsidRDefault="008E797D" w:rsidP="008E797D">
      <w:pPr>
        <w:pStyle w:val="PL"/>
      </w:pPr>
      <w:r w:rsidRPr="00D165ED">
        <w:t xml:space="preserve">          $ref: 'TS29571_CommonData.yaml#/components/responses/default'</w:t>
      </w:r>
    </w:p>
    <w:p w14:paraId="4EDFF6C4" w14:textId="77777777" w:rsidR="008E797D" w:rsidRDefault="008E797D" w:rsidP="008E797D">
      <w:pPr>
        <w:pStyle w:val="PL"/>
      </w:pPr>
    </w:p>
    <w:p w14:paraId="010A9ADE" w14:textId="77777777" w:rsidR="008E797D" w:rsidRPr="00D165ED" w:rsidRDefault="008E797D" w:rsidP="008E797D">
      <w:pPr>
        <w:pStyle w:val="PL"/>
      </w:pPr>
      <w:r w:rsidRPr="00D165ED">
        <w:t>components:</w:t>
      </w:r>
    </w:p>
    <w:p w14:paraId="0EE3EC13" w14:textId="77777777" w:rsidR="008E797D" w:rsidRDefault="008E797D" w:rsidP="008E797D">
      <w:pPr>
        <w:pStyle w:val="PL"/>
        <w:rPr>
          <w:rFonts w:eastAsia="等线"/>
          <w:lang w:val="en-US"/>
        </w:rPr>
      </w:pPr>
    </w:p>
    <w:p w14:paraId="58E45BEF" w14:textId="77777777" w:rsidR="008E797D" w:rsidRPr="00D165ED" w:rsidRDefault="008E797D" w:rsidP="008E797D">
      <w:pPr>
        <w:pStyle w:val="PL"/>
        <w:rPr>
          <w:rFonts w:eastAsia="等线"/>
          <w:lang w:val="en-US"/>
        </w:rPr>
      </w:pPr>
      <w:r w:rsidRPr="00D165ED">
        <w:rPr>
          <w:rFonts w:eastAsia="等线"/>
          <w:lang w:val="en-US"/>
        </w:rPr>
        <w:t xml:space="preserve">  securitySchemes:</w:t>
      </w:r>
    </w:p>
    <w:p w14:paraId="4BA7CCA8" w14:textId="77777777" w:rsidR="008E797D" w:rsidRPr="00D165ED" w:rsidRDefault="008E797D" w:rsidP="008E797D">
      <w:pPr>
        <w:pStyle w:val="PL"/>
        <w:rPr>
          <w:rFonts w:eastAsia="等线"/>
          <w:lang w:val="en-US"/>
        </w:rPr>
      </w:pPr>
      <w:r w:rsidRPr="00D165ED">
        <w:rPr>
          <w:rFonts w:eastAsia="等线"/>
          <w:lang w:val="en-US"/>
        </w:rPr>
        <w:t xml:space="preserve">    oAuth2ClientCredentials:</w:t>
      </w:r>
    </w:p>
    <w:p w14:paraId="7F632FAE" w14:textId="77777777" w:rsidR="008E797D" w:rsidRPr="00D165ED" w:rsidRDefault="008E797D" w:rsidP="008E797D">
      <w:pPr>
        <w:pStyle w:val="PL"/>
        <w:rPr>
          <w:rFonts w:eastAsia="等线"/>
          <w:lang w:val="en-US"/>
        </w:rPr>
      </w:pPr>
      <w:r w:rsidRPr="00D165ED">
        <w:rPr>
          <w:rFonts w:eastAsia="等线"/>
          <w:lang w:val="en-US"/>
        </w:rPr>
        <w:t xml:space="preserve">      type: oauth2</w:t>
      </w:r>
    </w:p>
    <w:p w14:paraId="1B292092" w14:textId="77777777" w:rsidR="008E797D" w:rsidRPr="00D165ED" w:rsidRDefault="008E797D" w:rsidP="008E797D">
      <w:pPr>
        <w:pStyle w:val="PL"/>
        <w:rPr>
          <w:rFonts w:eastAsia="等线"/>
          <w:lang w:val="en-US"/>
        </w:rPr>
      </w:pPr>
      <w:r w:rsidRPr="00D165ED">
        <w:rPr>
          <w:rFonts w:eastAsia="等线"/>
          <w:lang w:val="en-US"/>
        </w:rPr>
        <w:t xml:space="preserve">      flows:</w:t>
      </w:r>
    </w:p>
    <w:p w14:paraId="13D34C58" w14:textId="77777777" w:rsidR="008E797D" w:rsidRPr="00D165ED" w:rsidRDefault="008E797D" w:rsidP="008E797D">
      <w:pPr>
        <w:pStyle w:val="PL"/>
        <w:rPr>
          <w:rFonts w:eastAsia="等线"/>
          <w:lang w:val="en-US"/>
        </w:rPr>
      </w:pPr>
      <w:r w:rsidRPr="00D165ED">
        <w:rPr>
          <w:rFonts w:eastAsia="等线"/>
          <w:lang w:val="en-US"/>
        </w:rPr>
        <w:t xml:space="preserve">        clientCredentials:</w:t>
      </w:r>
    </w:p>
    <w:p w14:paraId="2C249480" w14:textId="77777777" w:rsidR="008E797D" w:rsidRPr="00D165ED" w:rsidRDefault="008E797D" w:rsidP="008E797D">
      <w:pPr>
        <w:pStyle w:val="PL"/>
        <w:rPr>
          <w:rFonts w:eastAsia="等线"/>
          <w:lang w:val="en-US"/>
        </w:rPr>
      </w:pPr>
      <w:r w:rsidRPr="00D165ED">
        <w:rPr>
          <w:rFonts w:eastAsia="等线"/>
          <w:lang w:val="en-US"/>
        </w:rPr>
        <w:t xml:space="preserve">          tokenUrl: '{nrfApiRoot}/oauth2/token'</w:t>
      </w:r>
    </w:p>
    <w:p w14:paraId="1261C5C0" w14:textId="77777777" w:rsidR="008E797D" w:rsidRPr="00D165ED" w:rsidRDefault="008E797D" w:rsidP="008E797D">
      <w:pPr>
        <w:pStyle w:val="PL"/>
        <w:rPr>
          <w:rFonts w:eastAsia="等线"/>
          <w:lang w:val="en-US"/>
        </w:rPr>
      </w:pPr>
      <w:r w:rsidRPr="00D165ED">
        <w:rPr>
          <w:rFonts w:eastAsia="等线"/>
          <w:lang w:val="en-US"/>
        </w:rPr>
        <w:t xml:space="preserve">          scopes:</w:t>
      </w:r>
    </w:p>
    <w:p w14:paraId="4BEC02A8" w14:textId="77777777" w:rsidR="008E797D" w:rsidRPr="00D165ED" w:rsidRDefault="008E797D" w:rsidP="008E797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82ED1CE" w14:textId="77777777" w:rsidR="008E797D" w:rsidRDefault="008E797D" w:rsidP="008E797D">
      <w:pPr>
        <w:pStyle w:val="PL"/>
      </w:pPr>
    </w:p>
    <w:p w14:paraId="77339F74" w14:textId="77777777" w:rsidR="008E797D" w:rsidRPr="00D165ED" w:rsidRDefault="008E797D" w:rsidP="008E797D">
      <w:pPr>
        <w:pStyle w:val="PL"/>
      </w:pPr>
      <w:r w:rsidRPr="00D165ED">
        <w:t xml:space="preserve">  schemas:</w:t>
      </w:r>
    </w:p>
    <w:p w14:paraId="12791A42" w14:textId="77777777" w:rsidR="008E797D" w:rsidRDefault="008E797D" w:rsidP="008E797D">
      <w:pPr>
        <w:pStyle w:val="PL"/>
      </w:pPr>
    </w:p>
    <w:p w14:paraId="4AF105DB" w14:textId="77777777" w:rsidR="008E797D" w:rsidRPr="00D165ED" w:rsidRDefault="008E797D" w:rsidP="008E797D">
      <w:pPr>
        <w:pStyle w:val="PL"/>
      </w:pPr>
      <w:r w:rsidRPr="00D165ED">
        <w:t xml:space="preserve">    NnwdafEventsSubscription:</w:t>
      </w:r>
    </w:p>
    <w:p w14:paraId="1B7A7F06" w14:textId="77777777" w:rsidR="008E797D" w:rsidRPr="00D165ED" w:rsidRDefault="008E797D" w:rsidP="008E797D">
      <w:pPr>
        <w:pStyle w:val="PL"/>
      </w:pPr>
      <w:r w:rsidRPr="00D165ED">
        <w:t xml:space="preserve">      description: Represents an Individual NWDAF Event Subscription resource.</w:t>
      </w:r>
    </w:p>
    <w:p w14:paraId="4567C233" w14:textId="77777777" w:rsidR="008E797D" w:rsidRPr="00D165ED" w:rsidRDefault="008E797D" w:rsidP="008E797D">
      <w:pPr>
        <w:pStyle w:val="PL"/>
      </w:pPr>
      <w:r w:rsidRPr="00D165ED">
        <w:t xml:space="preserve">      type: object</w:t>
      </w:r>
    </w:p>
    <w:p w14:paraId="38920122" w14:textId="77777777" w:rsidR="008E797D" w:rsidRPr="00D165ED" w:rsidRDefault="008E797D" w:rsidP="008E797D">
      <w:pPr>
        <w:pStyle w:val="PL"/>
      </w:pPr>
      <w:r w:rsidRPr="00D165ED">
        <w:t xml:space="preserve">      properties:</w:t>
      </w:r>
    </w:p>
    <w:p w14:paraId="544250B0" w14:textId="77777777" w:rsidR="008E797D" w:rsidRPr="00D165ED" w:rsidRDefault="008E797D" w:rsidP="008E797D">
      <w:pPr>
        <w:pStyle w:val="PL"/>
      </w:pPr>
      <w:r w:rsidRPr="00D165ED">
        <w:t xml:space="preserve">        eventSubscriptions:</w:t>
      </w:r>
    </w:p>
    <w:p w14:paraId="0F1E59E4" w14:textId="77777777" w:rsidR="008E797D" w:rsidRPr="00D165ED" w:rsidRDefault="008E797D" w:rsidP="008E797D">
      <w:pPr>
        <w:pStyle w:val="PL"/>
      </w:pPr>
      <w:r w:rsidRPr="00D165ED">
        <w:t xml:space="preserve">          type: array</w:t>
      </w:r>
    </w:p>
    <w:p w14:paraId="1A6B2D2A" w14:textId="77777777" w:rsidR="008E797D" w:rsidRPr="00D165ED" w:rsidRDefault="008E797D" w:rsidP="008E797D">
      <w:pPr>
        <w:pStyle w:val="PL"/>
      </w:pPr>
      <w:r w:rsidRPr="00D165ED">
        <w:t xml:space="preserve">          items:</w:t>
      </w:r>
    </w:p>
    <w:p w14:paraId="1CB0539D" w14:textId="77777777" w:rsidR="008E797D" w:rsidRPr="00D165ED" w:rsidRDefault="008E797D" w:rsidP="008E797D">
      <w:pPr>
        <w:pStyle w:val="PL"/>
      </w:pPr>
      <w:r w:rsidRPr="00D165ED">
        <w:t xml:space="preserve">            $ref: '#/components/schemas/EventSubscription'</w:t>
      </w:r>
    </w:p>
    <w:p w14:paraId="33848015" w14:textId="77777777" w:rsidR="008E797D" w:rsidRPr="00D165ED" w:rsidRDefault="008E797D" w:rsidP="008E797D">
      <w:pPr>
        <w:pStyle w:val="PL"/>
      </w:pPr>
      <w:r w:rsidRPr="00D165ED">
        <w:t xml:space="preserve">          minItems: 1</w:t>
      </w:r>
    </w:p>
    <w:p w14:paraId="7D327B7E" w14:textId="77777777" w:rsidR="008E797D" w:rsidRPr="00D165ED" w:rsidRDefault="008E797D" w:rsidP="008E797D">
      <w:pPr>
        <w:pStyle w:val="PL"/>
      </w:pPr>
      <w:r w:rsidRPr="00D165ED">
        <w:t xml:space="preserve">          description: Subscribed events</w:t>
      </w:r>
    </w:p>
    <w:p w14:paraId="14B8971F" w14:textId="77777777" w:rsidR="008E797D" w:rsidRPr="00D165ED" w:rsidRDefault="008E797D" w:rsidP="008E797D">
      <w:pPr>
        <w:pStyle w:val="PL"/>
      </w:pPr>
      <w:r w:rsidRPr="00D165ED">
        <w:t xml:space="preserve">        evtReq:</w:t>
      </w:r>
    </w:p>
    <w:p w14:paraId="088A4DF7" w14:textId="77777777" w:rsidR="008E797D" w:rsidRPr="00D165ED" w:rsidRDefault="008E797D" w:rsidP="008E797D">
      <w:pPr>
        <w:pStyle w:val="PL"/>
      </w:pPr>
      <w:r w:rsidRPr="00D165ED">
        <w:t xml:space="preserve">          $ref: 'TS29523_Npcf_EventExposure.yaml#/components/schemas/ReportingInformation'</w:t>
      </w:r>
    </w:p>
    <w:p w14:paraId="3CDDBE12" w14:textId="77777777" w:rsidR="008E797D" w:rsidRPr="00D165ED" w:rsidRDefault="008E797D" w:rsidP="008E797D">
      <w:pPr>
        <w:pStyle w:val="PL"/>
      </w:pPr>
      <w:r w:rsidRPr="00D165ED">
        <w:t xml:space="preserve">        notificationURI:</w:t>
      </w:r>
    </w:p>
    <w:p w14:paraId="21D17B01" w14:textId="77777777" w:rsidR="008E797D" w:rsidRDefault="008E797D" w:rsidP="008E797D">
      <w:pPr>
        <w:pStyle w:val="PL"/>
      </w:pPr>
      <w:r w:rsidRPr="00D165ED">
        <w:t xml:space="preserve">          $ref: 'TS29571_CommonData.yaml#/components/schemas/Uri'</w:t>
      </w:r>
    </w:p>
    <w:p w14:paraId="7C688D42" w14:textId="77777777" w:rsidR="008E797D" w:rsidRDefault="008E797D" w:rsidP="008E797D">
      <w:pPr>
        <w:pStyle w:val="PL"/>
      </w:pPr>
      <w:r>
        <w:t xml:space="preserve">        notifCorrId:</w:t>
      </w:r>
    </w:p>
    <w:p w14:paraId="52000A25" w14:textId="77777777" w:rsidR="008E797D" w:rsidRDefault="008E797D" w:rsidP="008E797D">
      <w:pPr>
        <w:pStyle w:val="PL"/>
      </w:pPr>
      <w:r>
        <w:t xml:space="preserve">          type: string</w:t>
      </w:r>
    </w:p>
    <w:p w14:paraId="6692204E" w14:textId="77777777" w:rsidR="008E797D" w:rsidRPr="00D165ED" w:rsidRDefault="008E797D" w:rsidP="008E797D">
      <w:pPr>
        <w:pStyle w:val="PL"/>
      </w:pPr>
      <w:r>
        <w:t xml:space="preserve">          description: Notification correlation identifier.</w:t>
      </w:r>
    </w:p>
    <w:p w14:paraId="0EEE3BA3" w14:textId="77777777" w:rsidR="008E797D" w:rsidRPr="00D165ED" w:rsidRDefault="008E797D" w:rsidP="008E797D">
      <w:pPr>
        <w:pStyle w:val="PL"/>
      </w:pPr>
      <w:r w:rsidRPr="00D165ED">
        <w:t xml:space="preserve">        supportedFeatures:</w:t>
      </w:r>
    </w:p>
    <w:p w14:paraId="647293E2" w14:textId="77777777" w:rsidR="008E797D" w:rsidRPr="00D165ED" w:rsidRDefault="008E797D" w:rsidP="008E797D">
      <w:pPr>
        <w:pStyle w:val="PL"/>
      </w:pPr>
      <w:r w:rsidRPr="00D165ED">
        <w:t xml:space="preserve">          $ref: 'TS29571_CommonData.yaml#/components/schemas/SupportedFeatures'</w:t>
      </w:r>
    </w:p>
    <w:p w14:paraId="1AA043BC" w14:textId="77777777" w:rsidR="008E797D" w:rsidRPr="00D165ED" w:rsidRDefault="008E797D" w:rsidP="008E797D">
      <w:pPr>
        <w:pStyle w:val="PL"/>
      </w:pPr>
      <w:r w:rsidRPr="00D165ED">
        <w:t xml:space="preserve">        eventNotifications:</w:t>
      </w:r>
    </w:p>
    <w:p w14:paraId="115335BA" w14:textId="77777777" w:rsidR="008E797D" w:rsidRPr="00D165ED" w:rsidRDefault="008E797D" w:rsidP="008E797D">
      <w:pPr>
        <w:pStyle w:val="PL"/>
      </w:pPr>
      <w:r w:rsidRPr="00D165ED">
        <w:t xml:space="preserve">          type: array</w:t>
      </w:r>
    </w:p>
    <w:p w14:paraId="4040DD6A" w14:textId="77777777" w:rsidR="008E797D" w:rsidRPr="00D165ED" w:rsidRDefault="008E797D" w:rsidP="008E797D">
      <w:pPr>
        <w:pStyle w:val="PL"/>
      </w:pPr>
      <w:r w:rsidRPr="00D165ED">
        <w:t xml:space="preserve">          items:</w:t>
      </w:r>
    </w:p>
    <w:p w14:paraId="137AF1DE" w14:textId="77777777" w:rsidR="008E797D" w:rsidRPr="00D165ED" w:rsidRDefault="008E797D" w:rsidP="008E797D">
      <w:pPr>
        <w:pStyle w:val="PL"/>
      </w:pPr>
      <w:r w:rsidRPr="00D165ED">
        <w:t xml:space="preserve">            $ref: '#/components/schemas/EventNotification'</w:t>
      </w:r>
    </w:p>
    <w:p w14:paraId="6E9D9AA0" w14:textId="77777777" w:rsidR="008E797D" w:rsidRPr="00D165ED" w:rsidRDefault="008E797D" w:rsidP="008E797D">
      <w:pPr>
        <w:pStyle w:val="PL"/>
      </w:pPr>
      <w:r w:rsidRPr="00D165ED">
        <w:t xml:space="preserve">          minItems: 1</w:t>
      </w:r>
    </w:p>
    <w:p w14:paraId="2F41E92F" w14:textId="77777777" w:rsidR="008E797D" w:rsidRPr="00D165ED" w:rsidRDefault="008E797D" w:rsidP="008E797D">
      <w:pPr>
        <w:pStyle w:val="PL"/>
      </w:pPr>
      <w:r w:rsidRPr="00D165ED">
        <w:t xml:space="preserve">        failEventReports:</w:t>
      </w:r>
    </w:p>
    <w:p w14:paraId="0E9B69B3" w14:textId="77777777" w:rsidR="008E797D" w:rsidRPr="00D165ED" w:rsidRDefault="008E797D" w:rsidP="008E797D">
      <w:pPr>
        <w:pStyle w:val="PL"/>
      </w:pPr>
      <w:r w:rsidRPr="00D165ED">
        <w:t xml:space="preserve">          type: array</w:t>
      </w:r>
    </w:p>
    <w:p w14:paraId="7B329F49" w14:textId="77777777" w:rsidR="008E797D" w:rsidRPr="00D165ED" w:rsidRDefault="008E797D" w:rsidP="008E797D">
      <w:pPr>
        <w:pStyle w:val="PL"/>
      </w:pPr>
      <w:r w:rsidRPr="00D165ED">
        <w:t xml:space="preserve">          items:</w:t>
      </w:r>
    </w:p>
    <w:p w14:paraId="6015BA9D" w14:textId="77777777" w:rsidR="008E797D" w:rsidRPr="00D165ED" w:rsidRDefault="008E797D" w:rsidP="008E797D">
      <w:pPr>
        <w:pStyle w:val="PL"/>
      </w:pPr>
      <w:r w:rsidRPr="00D165ED">
        <w:t xml:space="preserve">            $ref: '#/components/schemas/FailureEventInfo'</w:t>
      </w:r>
    </w:p>
    <w:p w14:paraId="3CA5060E" w14:textId="77777777" w:rsidR="008E797D" w:rsidRPr="00D165ED" w:rsidRDefault="008E797D" w:rsidP="008E797D">
      <w:pPr>
        <w:pStyle w:val="PL"/>
      </w:pPr>
      <w:r w:rsidRPr="00D165ED">
        <w:t xml:space="preserve">          minItems: 1</w:t>
      </w:r>
    </w:p>
    <w:p w14:paraId="21E62BF1" w14:textId="77777777" w:rsidR="008E797D" w:rsidRPr="00D165ED" w:rsidRDefault="008E797D" w:rsidP="008E797D">
      <w:pPr>
        <w:pStyle w:val="PL"/>
      </w:pPr>
      <w:r w:rsidRPr="00D165ED">
        <w:t xml:space="preserve">        prevSub:</w:t>
      </w:r>
    </w:p>
    <w:p w14:paraId="163082C3" w14:textId="77777777" w:rsidR="008E797D" w:rsidRPr="00D165ED" w:rsidRDefault="008E797D" w:rsidP="008E797D">
      <w:pPr>
        <w:pStyle w:val="PL"/>
      </w:pPr>
      <w:r>
        <w:t xml:space="preserve">          $ref: '#/components/schemas/PrevSubInfo'</w:t>
      </w:r>
    </w:p>
    <w:p w14:paraId="5E152DE2" w14:textId="77777777" w:rsidR="008E797D" w:rsidRPr="00D165ED" w:rsidRDefault="008E797D" w:rsidP="008E797D">
      <w:pPr>
        <w:pStyle w:val="PL"/>
      </w:pPr>
      <w:r w:rsidRPr="00D165ED">
        <w:t xml:space="preserve">        consNfInfo:</w:t>
      </w:r>
    </w:p>
    <w:p w14:paraId="6D8E1609" w14:textId="77777777" w:rsidR="008E797D" w:rsidRPr="00D165ED" w:rsidRDefault="008E797D" w:rsidP="008E797D">
      <w:pPr>
        <w:pStyle w:val="PL"/>
      </w:pPr>
      <w:r w:rsidRPr="00D165ED">
        <w:t xml:space="preserve">          $ref: '#/components/schemas/ConsumerNfInformation'</w:t>
      </w:r>
    </w:p>
    <w:p w14:paraId="7EF0366D" w14:textId="77777777" w:rsidR="008E797D" w:rsidRPr="00D165ED" w:rsidRDefault="008E797D" w:rsidP="008E797D">
      <w:pPr>
        <w:pStyle w:val="PL"/>
      </w:pPr>
      <w:r w:rsidRPr="00D165ED">
        <w:lastRenderedPageBreak/>
        <w:t xml:space="preserve">      required:</w:t>
      </w:r>
    </w:p>
    <w:p w14:paraId="6064E7CF" w14:textId="77777777" w:rsidR="008E797D" w:rsidRPr="00D165ED" w:rsidRDefault="008E797D" w:rsidP="008E797D">
      <w:pPr>
        <w:pStyle w:val="PL"/>
      </w:pPr>
      <w:r w:rsidRPr="00D165ED">
        <w:t xml:space="preserve">        - eventSubscriptions</w:t>
      </w:r>
    </w:p>
    <w:p w14:paraId="1A1DE5EA" w14:textId="77777777" w:rsidR="008E797D" w:rsidRDefault="008E797D" w:rsidP="008E797D">
      <w:pPr>
        <w:pStyle w:val="PL"/>
      </w:pPr>
    </w:p>
    <w:p w14:paraId="080A0333" w14:textId="77777777" w:rsidR="008E797D" w:rsidRPr="00D165ED" w:rsidRDefault="008E797D" w:rsidP="008E797D">
      <w:pPr>
        <w:pStyle w:val="PL"/>
      </w:pPr>
      <w:r w:rsidRPr="00D165ED">
        <w:t xml:space="preserve">    EventSubscription:</w:t>
      </w:r>
    </w:p>
    <w:p w14:paraId="0329700E" w14:textId="77777777" w:rsidR="008E797D" w:rsidRPr="00D165ED" w:rsidRDefault="008E797D" w:rsidP="008E797D">
      <w:pPr>
        <w:pStyle w:val="PL"/>
      </w:pPr>
      <w:r w:rsidRPr="00D165ED">
        <w:t xml:space="preserve">      description: Represents a subscription to a single event.</w:t>
      </w:r>
    </w:p>
    <w:p w14:paraId="67BC8939" w14:textId="77777777" w:rsidR="008E797D" w:rsidRPr="00D165ED" w:rsidRDefault="008E797D" w:rsidP="008E797D">
      <w:pPr>
        <w:pStyle w:val="PL"/>
      </w:pPr>
      <w:r w:rsidRPr="00D165ED">
        <w:t xml:space="preserve">      type: object</w:t>
      </w:r>
    </w:p>
    <w:p w14:paraId="46E93C21" w14:textId="77777777" w:rsidR="008E797D" w:rsidRPr="00D165ED" w:rsidRDefault="008E797D" w:rsidP="008E797D">
      <w:pPr>
        <w:pStyle w:val="PL"/>
      </w:pPr>
      <w:r w:rsidRPr="00D165ED">
        <w:t xml:space="preserve">      properties:</w:t>
      </w:r>
    </w:p>
    <w:p w14:paraId="7CB4A875" w14:textId="77777777" w:rsidR="008E797D" w:rsidRPr="00D165ED" w:rsidRDefault="008E797D" w:rsidP="008E797D">
      <w:pPr>
        <w:pStyle w:val="PL"/>
      </w:pPr>
      <w:r w:rsidRPr="00D165ED">
        <w:t xml:space="preserve">        anySlice:</w:t>
      </w:r>
    </w:p>
    <w:p w14:paraId="39AF94FA" w14:textId="77777777" w:rsidR="008E797D" w:rsidRPr="00D165ED" w:rsidRDefault="008E797D" w:rsidP="008E797D">
      <w:pPr>
        <w:pStyle w:val="PL"/>
      </w:pPr>
      <w:r w:rsidRPr="00D165ED">
        <w:t xml:space="preserve">          $ref: '#/components/schemas/AnySlice'</w:t>
      </w:r>
    </w:p>
    <w:p w14:paraId="1FF31A0E" w14:textId="77777777" w:rsidR="008E797D" w:rsidRPr="00D165ED" w:rsidRDefault="008E797D" w:rsidP="008E797D">
      <w:pPr>
        <w:pStyle w:val="PL"/>
      </w:pPr>
      <w:r w:rsidRPr="00D165ED">
        <w:t xml:space="preserve">        appIds:</w:t>
      </w:r>
    </w:p>
    <w:p w14:paraId="4C3B5FC1" w14:textId="77777777" w:rsidR="008E797D" w:rsidRPr="00D165ED" w:rsidRDefault="008E797D" w:rsidP="008E797D">
      <w:pPr>
        <w:pStyle w:val="PL"/>
      </w:pPr>
      <w:r w:rsidRPr="00D165ED">
        <w:t xml:space="preserve">          type: array</w:t>
      </w:r>
    </w:p>
    <w:p w14:paraId="1CD552B2" w14:textId="77777777" w:rsidR="008E797D" w:rsidRPr="00D165ED" w:rsidRDefault="008E797D" w:rsidP="008E797D">
      <w:pPr>
        <w:pStyle w:val="PL"/>
      </w:pPr>
      <w:r w:rsidRPr="00D165ED">
        <w:t xml:space="preserve">          items:</w:t>
      </w:r>
    </w:p>
    <w:p w14:paraId="3ED23980" w14:textId="77777777" w:rsidR="008E797D" w:rsidRPr="00D165ED" w:rsidRDefault="008E797D" w:rsidP="008E797D">
      <w:pPr>
        <w:pStyle w:val="PL"/>
      </w:pPr>
      <w:r w:rsidRPr="00D165ED">
        <w:t xml:space="preserve">            $ref: 'TS29571_CommonData.yaml#/components/schemas/ApplicationId'</w:t>
      </w:r>
    </w:p>
    <w:p w14:paraId="21F4BE3E" w14:textId="77777777" w:rsidR="008E797D" w:rsidRPr="00D165ED" w:rsidRDefault="008E797D" w:rsidP="008E797D">
      <w:pPr>
        <w:pStyle w:val="PL"/>
      </w:pPr>
      <w:r w:rsidRPr="00D165ED">
        <w:t xml:space="preserve">          minItems: 1</w:t>
      </w:r>
    </w:p>
    <w:p w14:paraId="453302BA" w14:textId="77777777" w:rsidR="008E797D" w:rsidRPr="00D165ED" w:rsidRDefault="008E797D" w:rsidP="008E797D">
      <w:pPr>
        <w:pStyle w:val="PL"/>
      </w:pPr>
      <w:r w:rsidRPr="00D165ED">
        <w:t xml:space="preserve">          description: Identification(s) of application to which the subscription applies.</w:t>
      </w:r>
    </w:p>
    <w:p w14:paraId="50FC67DF" w14:textId="77777777" w:rsidR="008E797D" w:rsidRPr="00D165ED" w:rsidRDefault="008E797D" w:rsidP="008E797D">
      <w:pPr>
        <w:pStyle w:val="PL"/>
      </w:pPr>
      <w:r w:rsidRPr="00D165ED">
        <w:t xml:space="preserve">        dnns:</w:t>
      </w:r>
    </w:p>
    <w:p w14:paraId="7E29A8BB" w14:textId="77777777" w:rsidR="008E797D" w:rsidRPr="00D165ED" w:rsidRDefault="008E797D" w:rsidP="008E797D">
      <w:pPr>
        <w:pStyle w:val="PL"/>
      </w:pPr>
      <w:r w:rsidRPr="00D165ED">
        <w:t xml:space="preserve">          type: array</w:t>
      </w:r>
    </w:p>
    <w:p w14:paraId="1F3AFC28" w14:textId="77777777" w:rsidR="008E797D" w:rsidRPr="00D165ED" w:rsidRDefault="008E797D" w:rsidP="008E797D">
      <w:pPr>
        <w:pStyle w:val="PL"/>
      </w:pPr>
      <w:r w:rsidRPr="00D165ED">
        <w:t xml:space="preserve">          items:</w:t>
      </w:r>
    </w:p>
    <w:p w14:paraId="34E84580" w14:textId="77777777" w:rsidR="008E797D" w:rsidRPr="00D165ED" w:rsidRDefault="008E797D" w:rsidP="008E797D">
      <w:pPr>
        <w:pStyle w:val="PL"/>
      </w:pPr>
      <w:r w:rsidRPr="00D165ED">
        <w:t xml:space="preserve">            $ref: 'TS29571_CommonData.yaml#/components/schemas/Dnn'</w:t>
      </w:r>
    </w:p>
    <w:p w14:paraId="4DBF1777" w14:textId="77777777" w:rsidR="008E797D" w:rsidRPr="00D165ED" w:rsidRDefault="008E797D" w:rsidP="008E797D">
      <w:pPr>
        <w:pStyle w:val="PL"/>
      </w:pPr>
      <w:r w:rsidRPr="00D165ED">
        <w:t xml:space="preserve">          minItems: 1</w:t>
      </w:r>
    </w:p>
    <w:p w14:paraId="36F41383" w14:textId="77777777" w:rsidR="008E797D" w:rsidRPr="00D165ED" w:rsidRDefault="008E797D" w:rsidP="008E797D">
      <w:pPr>
        <w:pStyle w:val="PL"/>
      </w:pPr>
      <w:r w:rsidRPr="00D165ED">
        <w:t xml:space="preserve">          description: Identification(s) of DNN to which the subscription applies.</w:t>
      </w:r>
    </w:p>
    <w:p w14:paraId="4C9D55EA" w14:textId="77777777" w:rsidR="008E797D" w:rsidRPr="00D165ED" w:rsidRDefault="008E797D" w:rsidP="008E797D">
      <w:pPr>
        <w:pStyle w:val="PL"/>
      </w:pPr>
      <w:r w:rsidRPr="00D165ED">
        <w:t xml:space="preserve">        dnais:</w:t>
      </w:r>
    </w:p>
    <w:p w14:paraId="4AF5DD3B" w14:textId="77777777" w:rsidR="008E797D" w:rsidRPr="00D165ED" w:rsidRDefault="008E797D" w:rsidP="008E797D">
      <w:pPr>
        <w:pStyle w:val="PL"/>
      </w:pPr>
      <w:r w:rsidRPr="00D165ED">
        <w:t xml:space="preserve">          type: array</w:t>
      </w:r>
    </w:p>
    <w:p w14:paraId="5534F780" w14:textId="77777777" w:rsidR="008E797D" w:rsidRPr="00D165ED" w:rsidRDefault="008E797D" w:rsidP="008E797D">
      <w:pPr>
        <w:pStyle w:val="PL"/>
      </w:pPr>
      <w:r w:rsidRPr="00D165ED">
        <w:t xml:space="preserve">          items:</w:t>
      </w:r>
    </w:p>
    <w:p w14:paraId="6C07C5E2" w14:textId="77777777" w:rsidR="008E797D" w:rsidRPr="00D165ED" w:rsidRDefault="008E797D" w:rsidP="008E797D">
      <w:pPr>
        <w:pStyle w:val="PL"/>
      </w:pPr>
      <w:r w:rsidRPr="00D165ED">
        <w:t xml:space="preserve">            $ref: 'TS29571_CommonData.yaml#/components/schemas/Dnai'</w:t>
      </w:r>
    </w:p>
    <w:p w14:paraId="013F6DE2" w14:textId="77777777" w:rsidR="008E797D" w:rsidRPr="00D165ED" w:rsidRDefault="008E797D" w:rsidP="008E797D">
      <w:pPr>
        <w:pStyle w:val="PL"/>
      </w:pPr>
      <w:r w:rsidRPr="00D165ED">
        <w:t xml:space="preserve">          minItems: 1</w:t>
      </w:r>
    </w:p>
    <w:p w14:paraId="79673776" w14:textId="77777777" w:rsidR="008E797D" w:rsidRPr="00D165ED" w:rsidRDefault="008E797D" w:rsidP="008E797D">
      <w:pPr>
        <w:pStyle w:val="PL"/>
      </w:pPr>
      <w:r w:rsidRPr="00D165ED">
        <w:t xml:space="preserve">        event:</w:t>
      </w:r>
    </w:p>
    <w:p w14:paraId="07C7AB33" w14:textId="77777777" w:rsidR="008E797D" w:rsidRPr="00D165ED" w:rsidRDefault="008E797D" w:rsidP="008E797D">
      <w:pPr>
        <w:pStyle w:val="PL"/>
      </w:pPr>
      <w:r w:rsidRPr="00D165ED">
        <w:t xml:space="preserve">          $ref: '#/components/schemas/NwdafEvent'</w:t>
      </w:r>
    </w:p>
    <w:p w14:paraId="11FF6FD0" w14:textId="77777777" w:rsidR="008E797D" w:rsidRPr="00D165ED" w:rsidRDefault="008E797D" w:rsidP="008E797D">
      <w:pPr>
        <w:pStyle w:val="PL"/>
      </w:pPr>
      <w:r w:rsidRPr="00D165ED">
        <w:t xml:space="preserve">        extraReportReq:</w:t>
      </w:r>
    </w:p>
    <w:p w14:paraId="0F713F74" w14:textId="77777777" w:rsidR="008E797D" w:rsidRPr="00D165ED" w:rsidRDefault="008E797D" w:rsidP="008E797D">
      <w:pPr>
        <w:pStyle w:val="PL"/>
      </w:pPr>
      <w:r w:rsidRPr="00D165ED">
        <w:t xml:space="preserve">          $ref: '#/components/schemas/EventReportingRequirement'</w:t>
      </w:r>
    </w:p>
    <w:p w14:paraId="069C0429" w14:textId="77777777" w:rsidR="008E797D" w:rsidRPr="00D165ED" w:rsidRDefault="008E797D" w:rsidP="008E797D">
      <w:pPr>
        <w:pStyle w:val="PL"/>
      </w:pPr>
      <w:r w:rsidRPr="00D165ED">
        <w:t xml:space="preserve">        ladnDnns:</w:t>
      </w:r>
    </w:p>
    <w:p w14:paraId="2A584328" w14:textId="77777777" w:rsidR="008E797D" w:rsidRPr="00D165ED" w:rsidRDefault="008E797D" w:rsidP="008E797D">
      <w:pPr>
        <w:pStyle w:val="PL"/>
      </w:pPr>
      <w:r w:rsidRPr="00D165ED">
        <w:t xml:space="preserve">          type: array</w:t>
      </w:r>
    </w:p>
    <w:p w14:paraId="17151A18" w14:textId="77777777" w:rsidR="008E797D" w:rsidRPr="00D165ED" w:rsidRDefault="008E797D" w:rsidP="008E797D">
      <w:pPr>
        <w:pStyle w:val="PL"/>
      </w:pPr>
      <w:r w:rsidRPr="00D165ED">
        <w:t xml:space="preserve">          items:</w:t>
      </w:r>
    </w:p>
    <w:p w14:paraId="1F96C5EA" w14:textId="77777777" w:rsidR="008E797D" w:rsidRPr="00D165ED" w:rsidRDefault="008E797D" w:rsidP="008E797D">
      <w:pPr>
        <w:pStyle w:val="PL"/>
      </w:pPr>
      <w:r w:rsidRPr="00D165ED">
        <w:t xml:space="preserve">            $ref: 'TS29571_CommonData.yaml#/components/schemas/Dnn'</w:t>
      </w:r>
    </w:p>
    <w:p w14:paraId="76336883" w14:textId="77777777" w:rsidR="008E797D" w:rsidRPr="00D165ED" w:rsidRDefault="008E797D" w:rsidP="008E797D">
      <w:pPr>
        <w:pStyle w:val="PL"/>
      </w:pPr>
      <w:r w:rsidRPr="00D165ED">
        <w:t xml:space="preserve">          minItems: 1</w:t>
      </w:r>
    </w:p>
    <w:p w14:paraId="2D3D66DF" w14:textId="77777777" w:rsidR="008E797D" w:rsidRPr="00D165ED" w:rsidRDefault="008E797D" w:rsidP="008E797D">
      <w:pPr>
        <w:pStyle w:val="PL"/>
      </w:pPr>
      <w:r w:rsidRPr="00D165ED">
        <w:t xml:space="preserve">          description: Identification(s) of LADN DNN to indicate the LADN service area as the AOI.</w:t>
      </w:r>
    </w:p>
    <w:p w14:paraId="27A04777" w14:textId="77777777" w:rsidR="008E797D" w:rsidRPr="00D165ED" w:rsidRDefault="008E797D" w:rsidP="008E797D">
      <w:pPr>
        <w:pStyle w:val="PL"/>
      </w:pPr>
      <w:r w:rsidRPr="00D165ED">
        <w:t xml:space="preserve">        loadLevelThreshold:</w:t>
      </w:r>
    </w:p>
    <w:p w14:paraId="4AE25A86" w14:textId="77777777" w:rsidR="008E797D" w:rsidRPr="00D165ED" w:rsidRDefault="008E797D" w:rsidP="008E797D">
      <w:pPr>
        <w:pStyle w:val="PL"/>
      </w:pPr>
      <w:r w:rsidRPr="00D165ED">
        <w:t xml:space="preserve">          type: integer</w:t>
      </w:r>
    </w:p>
    <w:p w14:paraId="68B7ACA8" w14:textId="77777777" w:rsidR="008E797D" w:rsidRDefault="008E797D" w:rsidP="008E797D">
      <w:pPr>
        <w:pStyle w:val="PL"/>
      </w:pPr>
      <w:r w:rsidRPr="00D165ED">
        <w:t xml:space="preserve">          description: </w:t>
      </w:r>
      <w:r>
        <w:t>&gt;</w:t>
      </w:r>
    </w:p>
    <w:p w14:paraId="69678B09" w14:textId="77777777" w:rsidR="008E797D" w:rsidRDefault="008E797D" w:rsidP="008E797D">
      <w:pPr>
        <w:pStyle w:val="PL"/>
      </w:pPr>
      <w:r>
        <w:t xml:space="preserve">            </w:t>
      </w:r>
      <w:r w:rsidRPr="00D165ED">
        <w:t xml:space="preserve">Indicates that the NWDAF shall report the corresponding network slice load level to the NF </w:t>
      </w:r>
    </w:p>
    <w:p w14:paraId="444DC896" w14:textId="77777777" w:rsidR="008E797D" w:rsidRDefault="008E797D" w:rsidP="008E797D">
      <w:pPr>
        <w:pStyle w:val="PL"/>
      </w:pPr>
      <w:r>
        <w:t xml:space="preserve">            </w:t>
      </w:r>
      <w:r w:rsidRPr="00D165ED">
        <w:t xml:space="preserve">service consumer where the load level of the network slice identified by snssais is </w:t>
      </w:r>
    </w:p>
    <w:p w14:paraId="7715070B" w14:textId="77777777" w:rsidR="008E797D" w:rsidRPr="00D165ED" w:rsidRDefault="008E797D" w:rsidP="008E797D">
      <w:pPr>
        <w:pStyle w:val="PL"/>
      </w:pPr>
      <w:r>
        <w:t xml:space="preserve">            </w:t>
      </w:r>
      <w:r w:rsidRPr="00D165ED">
        <w:t>reached.</w:t>
      </w:r>
    </w:p>
    <w:p w14:paraId="7CBC280E" w14:textId="77777777" w:rsidR="008E797D" w:rsidRPr="00D165ED" w:rsidRDefault="008E797D" w:rsidP="008E797D">
      <w:pPr>
        <w:pStyle w:val="PL"/>
      </w:pPr>
      <w:r w:rsidRPr="00D165ED">
        <w:t xml:space="preserve">        notificationMethod:</w:t>
      </w:r>
    </w:p>
    <w:p w14:paraId="5959930D" w14:textId="77777777" w:rsidR="008E797D" w:rsidRPr="00D165ED" w:rsidRDefault="008E797D" w:rsidP="008E797D">
      <w:pPr>
        <w:pStyle w:val="PL"/>
      </w:pPr>
      <w:r w:rsidRPr="00D165ED">
        <w:t xml:space="preserve">          $ref: '#/components/schemas/NotificationMethod'</w:t>
      </w:r>
    </w:p>
    <w:p w14:paraId="5C6B3E33" w14:textId="77777777" w:rsidR="008E797D" w:rsidRPr="00D165ED" w:rsidRDefault="008E797D" w:rsidP="008E797D">
      <w:pPr>
        <w:pStyle w:val="PL"/>
      </w:pPr>
      <w:r w:rsidRPr="00D165ED">
        <w:t xml:space="preserve">        matchingDir:</w:t>
      </w:r>
    </w:p>
    <w:p w14:paraId="193E1A9F" w14:textId="77777777" w:rsidR="008E797D" w:rsidRPr="00D165ED" w:rsidRDefault="008E797D" w:rsidP="008E797D">
      <w:pPr>
        <w:pStyle w:val="PL"/>
      </w:pPr>
      <w:r w:rsidRPr="00D165ED">
        <w:t xml:space="preserve">          $ref: '#/components/schemas/MatchingDirection'</w:t>
      </w:r>
    </w:p>
    <w:p w14:paraId="7E901568" w14:textId="77777777" w:rsidR="008E797D" w:rsidRPr="00D165ED" w:rsidRDefault="008E797D" w:rsidP="008E797D">
      <w:pPr>
        <w:pStyle w:val="PL"/>
      </w:pPr>
      <w:r w:rsidRPr="00D165ED">
        <w:t xml:space="preserve">        nfLoadLvlThds:</w:t>
      </w:r>
    </w:p>
    <w:p w14:paraId="78923A34" w14:textId="77777777" w:rsidR="008E797D" w:rsidRPr="00D165ED" w:rsidRDefault="008E797D" w:rsidP="008E797D">
      <w:pPr>
        <w:pStyle w:val="PL"/>
      </w:pPr>
      <w:r w:rsidRPr="00D165ED">
        <w:t xml:space="preserve">          type: array</w:t>
      </w:r>
    </w:p>
    <w:p w14:paraId="1CCFCDCF" w14:textId="77777777" w:rsidR="008E797D" w:rsidRPr="00D165ED" w:rsidRDefault="008E797D" w:rsidP="008E797D">
      <w:pPr>
        <w:pStyle w:val="PL"/>
      </w:pPr>
      <w:r w:rsidRPr="00D165ED">
        <w:t xml:space="preserve">          items:</w:t>
      </w:r>
    </w:p>
    <w:p w14:paraId="6B174DD8" w14:textId="77777777" w:rsidR="008E797D" w:rsidRPr="00D165ED" w:rsidRDefault="008E797D" w:rsidP="008E797D">
      <w:pPr>
        <w:pStyle w:val="PL"/>
      </w:pPr>
      <w:r w:rsidRPr="00D165ED">
        <w:t xml:space="preserve">            $ref: '#/components/schemas/ThresholdLevel'</w:t>
      </w:r>
    </w:p>
    <w:p w14:paraId="78125AE4" w14:textId="77777777" w:rsidR="008E797D" w:rsidRPr="00D165ED" w:rsidRDefault="008E797D" w:rsidP="008E797D">
      <w:pPr>
        <w:pStyle w:val="PL"/>
      </w:pPr>
      <w:r w:rsidRPr="00D165ED">
        <w:t xml:space="preserve">          minItems: 1</w:t>
      </w:r>
    </w:p>
    <w:p w14:paraId="7335CDBE" w14:textId="77777777" w:rsidR="008E797D" w:rsidRDefault="008E797D" w:rsidP="008E797D">
      <w:pPr>
        <w:pStyle w:val="PL"/>
      </w:pPr>
      <w:r w:rsidRPr="00D165ED">
        <w:t xml:space="preserve">          description: </w:t>
      </w:r>
      <w:r>
        <w:t>&gt;</w:t>
      </w:r>
    </w:p>
    <w:p w14:paraId="7222E808" w14:textId="77777777" w:rsidR="008E797D" w:rsidRPr="00D165ED" w:rsidRDefault="008E797D" w:rsidP="008E797D">
      <w:pPr>
        <w:pStyle w:val="PL"/>
      </w:pPr>
      <w:r>
        <w:t xml:space="preserve">            </w:t>
      </w:r>
      <w:r w:rsidRPr="00D165ED">
        <w:t>Shall be supplied in order to start reporting when an average load level is reached.</w:t>
      </w:r>
    </w:p>
    <w:p w14:paraId="402C7E68" w14:textId="77777777" w:rsidR="008E797D" w:rsidRPr="00D165ED" w:rsidRDefault="008E797D" w:rsidP="008E797D">
      <w:pPr>
        <w:pStyle w:val="PL"/>
      </w:pPr>
      <w:r w:rsidRPr="00D165ED">
        <w:t xml:space="preserve">        nfInstanceIds:</w:t>
      </w:r>
    </w:p>
    <w:p w14:paraId="05FA2D3B" w14:textId="77777777" w:rsidR="008E797D" w:rsidRPr="00D165ED" w:rsidRDefault="008E797D" w:rsidP="008E797D">
      <w:pPr>
        <w:pStyle w:val="PL"/>
      </w:pPr>
      <w:r w:rsidRPr="00D165ED">
        <w:t xml:space="preserve">          type: array</w:t>
      </w:r>
    </w:p>
    <w:p w14:paraId="69A5F4EA" w14:textId="77777777" w:rsidR="008E797D" w:rsidRPr="00D165ED" w:rsidRDefault="008E797D" w:rsidP="008E797D">
      <w:pPr>
        <w:pStyle w:val="PL"/>
      </w:pPr>
      <w:r w:rsidRPr="00D165ED">
        <w:t xml:space="preserve">          items:</w:t>
      </w:r>
    </w:p>
    <w:p w14:paraId="1EB1B5F6" w14:textId="77777777" w:rsidR="008E797D" w:rsidRPr="00D165ED" w:rsidRDefault="008E797D" w:rsidP="008E797D">
      <w:pPr>
        <w:pStyle w:val="PL"/>
      </w:pPr>
      <w:r w:rsidRPr="00D165ED">
        <w:t xml:space="preserve">            $ref: 'TS29571_CommonData.yaml#/components/schemas/NfInstanceId'</w:t>
      </w:r>
    </w:p>
    <w:p w14:paraId="229E68FF" w14:textId="77777777" w:rsidR="008E797D" w:rsidRPr="00D165ED" w:rsidRDefault="008E797D" w:rsidP="008E797D">
      <w:pPr>
        <w:pStyle w:val="PL"/>
      </w:pPr>
      <w:r w:rsidRPr="00D165ED">
        <w:t xml:space="preserve">          minItems: 1</w:t>
      </w:r>
    </w:p>
    <w:p w14:paraId="322ED52E" w14:textId="77777777" w:rsidR="008E797D" w:rsidRPr="00D165ED" w:rsidRDefault="008E797D" w:rsidP="008E797D">
      <w:pPr>
        <w:pStyle w:val="PL"/>
      </w:pPr>
      <w:r w:rsidRPr="00D165ED">
        <w:t xml:space="preserve">        nfSetIds:</w:t>
      </w:r>
    </w:p>
    <w:p w14:paraId="49B517AF" w14:textId="77777777" w:rsidR="008E797D" w:rsidRPr="00D165ED" w:rsidRDefault="008E797D" w:rsidP="008E797D">
      <w:pPr>
        <w:pStyle w:val="PL"/>
      </w:pPr>
      <w:r w:rsidRPr="00D165ED">
        <w:t xml:space="preserve">          type: array</w:t>
      </w:r>
    </w:p>
    <w:p w14:paraId="435A6379" w14:textId="77777777" w:rsidR="008E797D" w:rsidRPr="00D165ED" w:rsidRDefault="008E797D" w:rsidP="008E797D">
      <w:pPr>
        <w:pStyle w:val="PL"/>
      </w:pPr>
      <w:r w:rsidRPr="00D165ED">
        <w:t xml:space="preserve">          items:</w:t>
      </w:r>
    </w:p>
    <w:p w14:paraId="7DA6FD0F" w14:textId="77777777" w:rsidR="008E797D" w:rsidRPr="00D165ED" w:rsidRDefault="008E797D" w:rsidP="008E797D">
      <w:pPr>
        <w:pStyle w:val="PL"/>
      </w:pPr>
      <w:r w:rsidRPr="00D165ED">
        <w:t xml:space="preserve">            $ref: 'TS29571_CommonData.yaml#/components/schemas/NfSetId'</w:t>
      </w:r>
    </w:p>
    <w:p w14:paraId="0A471C11" w14:textId="77777777" w:rsidR="008E797D" w:rsidRPr="00D165ED" w:rsidRDefault="008E797D" w:rsidP="008E797D">
      <w:pPr>
        <w:pStyle w:val="PL"/>
      </w:pPr>
      <w:r w:rsidRPr="00D165ED">
        <w:t xml:space="preserve">          minItems: 1</w:t>
      </w:r>
    </w:p>
    <w:p w14:paraId="650C7624" w14:textId="77777777" w:rsidR="008E797D" w:rsidRPr="00D165ED" w:rsidRDefault="008E797D" w:rsidP="008E797D">
      <w:pPr>
        <w:pStyle w:val="PL"/>
      </w:pPr>
      <w:r w:rsidRPr="00D165ED">
        <w:t xml:space="preserve">        nfTypes:</w:t>
      </w:r>
    </w:p>
    <w:p w14:paraId="2A1D253C" w14:textId="77777777" w:rsidR="008E797D" w:rsidRPr="00D165ED" w:rsidRDefault="008E797D" w:rsidP="008E797D">
      <w:pPr>
        <w:pStyle w:val="PL"/>
      </w:pPr>
      <w:r w:rsidRPr="00D165ED">
        <w:t xml:space="preserve">          type: array</w:t>
      </w:r>
    </w:p>
    <w:p w14:paraId="3B2A46B0" w14:textId="77777777" w:rsidR="008E797D" w:rsidRPr="00D165ED" w:rsidRDefault="008E797D" w:rsidP="008E797D">
      <w:pPr>
        <w:pStyle w:val="PL"/>
      </w:pPr>
      <w:r w:rsidRPr="00D165ED">
        <w:t xml:space="preserve">          items:</w:t>
      </w:r>
    </w:p>
    <w:p w14:paraId="5FE6AA3F" w14:textId="77777777" w:rsidR="008E797D" w:rsidRPr="00D165ED" w:rsidRDefault="008E797D" w:rsidP="008E797D">
      <w:pPr>
        <w:pStyle w:val="PL"/>
      </w:pPr>
      <w:r w:rsidRPr="00D165ED">
        <w:t xml:space="preserve">            $ref: 'TS29510_Nnrf_NFManagement.yaml#/components/schemas/NFType'</w:t>
      </w:r>
    </w:p>
    <w:p w14:paraId="2F1E2AB3" w14:textId="77777777" w:rsidR="008E797D" w:rsidRPr="00D165ED" w:rsidRDefault="008E797D" w:rsidP="008E797D">
      <w:pPr>
        <w:pStyle w:val="PL"/>
      </w:pPr>
      <w:r w:rsidRPr="00D165ED">
        <w:t xml:space="preserve">          minItems: 1</w:t>
      </w:r>
    </w:p>
    <w:p w14:paraId="3358D983" w14:textId="77777777" w:rsidR="008E797D" w:rsidRPr="00D165ED" w:rsidRDefault="008E797D" w:rsidP="008E797D">
      <w:pPr>
        <w:pStyle w:val="PL"/>
      </w:pPr>
      <w:r w:rsidRPr="00D165ED">
        <w:t xml:space="preserve">        networkArea:</w:t>
      </w:r>
    </w:p>
    <w:p w14:paraId="729D512D" w14:textId="77777777" w:rsidR="008E797D" w:rsidRPr="00D165ED" w:rsidRDefault="008E797D" w:rsidP="008E797D">
      <w:pPr>
        <w:pStyle w:val="PL"/>
      </w:pPr>
      <w:r w:rsidRPr="00D165ED">
        <w:t xml:space="preserve">          $ref: 'TS29554_Npcf_BDTPolicyControl.yaml#/components/schemas/NetworkAreaInfo'</w:t>
      </w:r>
    </w:p>
    <w:p w14:paraId="18401C58" w14:textId="77777777" w:rsidR="008E797D" w:rsidRPr="00D165ED" w:rsidRDefault="008E797D" w:rsidP="008E797D">
      <w:pPr>
        <w:pStyle w:val="PL"/>
      </w:pPr>
      <w:r w:rsidRPr="00D165ED">
        <w:t xml:space="preserve">        visitedAreas:</w:t>
      </w:r>
    </w:p>
    <w:p w14:paraId="6E8C0C25" w14:textId="77777777" w:rsidR="008E797D" w:rsidRPr="00D165ED" w:rsidRDefault="008E797D" w:rsidP="008E797D">
      <w:pPr>
        <w:pStyle w:val="PL"/>
      </w:pPr>
      <w:r w:rsidRPr="00D165ED">
        <w:t xml:space="preserve">          type: array</w:t>
      </w:r>
    </w:p>
    <w:p w14:paraId="0DBADFC8" w14:textId="77777777" w:rsidR="008E797D" w:rsidRPr="00D165ED" w:rsidRDefault="008E797D" w:rsidP="008E797D">
      <w:pPr>
        <w:pStyle w:val="PL"/>
      </w:pPr>
      <w:r w:rsidRPr="00D165ED">
        <w:t xml:space="preserve">          items:</w:t>
      </w:r>
    </w:p>
    <w:p w14:paraId="5527A457" w14:textId="77777777" w:rsidR="008E797D" w:rsidRPr="00D165ED" w:rsidRDefault="008E797D" w:rsidP="008E797D">
      <w:pPr>
        <w:pStyle w:val="PL"/>
      </w:pPr>
      <w:r w:rsidRPr="00D165ED">
        <w:t xml:space="preserve">            $ref: 'TS29554_Npcf_BDTPolicyControl.yaml#/components/schemas/NetworkAreaInfo'</w:t>
      </w:r>
    </w:p>
    <w:p w14:paraId="6CD88FA5" w14:textId="77777777" w:rsidR="008E797D" w:rsidRPr="00D165ED" w:rsidRDefault="008E797D" w:rsidP="008E797D">
      <w:pPr>
        <w:pStyle w:val="PL"/>
      </w:pPr>
      <w:r w:rsidRPr="00D165ED">
        <w:t xml:space="preserve">          minItems: 1</w:t>
      </w:r>
    </w:p>
    <w:p w14:paraId="4B0B9850" w14:textId="77777777" w:rsidR="008E797D" w:rsidRPr="00D165ED" w:rsidRDefault="008E797D" w:rsidP="008E797D">
      <w:pPr>
        <w:pStyle w:val="PL"/>
      </w:pPr>
      <w:r w:rsidRPr="00D165ED">
        <w:t xml:space="preserve">        maxTopAppUlNbr:</w:t>
      </w:r>
    </w:p>
    <w:p w14:paraId="16DF1A25" w14:textId="77777777" w:rsidR="008E797D" w:rsidRPr="00D165ED" w:rsidRDefault="008E797D" w:rsidP="008E797D">
      <w:pPr>
        <w:pStyle w:val="PL"/>
      </w:pPr>
      <w:r w:rsidRPr="00D165ED">
        <w:t xml:space="preserve">          $ref: 'TS29571_CommonData.yaml#/components/schemas/Uinteger'</w:t>
      </w:r>
    </w:p>
    <w:p w14:paraId="07FAB232" w14:textId="77777777" w:rsidR="008E797D" w:rsidRPr="00D165ED" w:rsidRDefault="008E797D" w:rsidP="008E797D">
      <w:pPr>
        <w:pStyle w:val="PL"/>
      </w:pPr>
      <w:r w:rsidRPr="00D165ED">
        <w:lastRenderedPageBreak/>
        <w:t xml:space="preserve">        maxTopAppDlNbr:</w:t>
      </w:r>
    </w:p>
    <w:p w14:paraId="3792D6D8" w14:textId="77777777" w:rsidR="008E797D" w:rsidRPr="00D165ED" w:rsidRDefault="008E797D" w:rsidP="008E797D">
      <w:pPr>
        <w:pStyle w:val="PL"/>
      </w:pPr>
      <w:r w:rsidRPr="00D165ED">
        <w:t xml:space="preserve">          $ref: 'TS29571_CommonData.yaml#/components/schemas/Uinteger'</w:t>
      </w:r>
    </w:p>
    <w:p w14:paraId="1748FC88" w14:textId="77777777" w:rsidR="008E797D" w:rsidRPr="00D165ED" w:rsidRDefault="008E797D" w:rsidP="008E797D">
      <w:pPr>
        <w:pStyle w:val="PL"/>
      </w:pPr>
      <w:r w:rsidRPr="00D165ED">
        <w:t xml:space="preserve">        nsiIdInfos:</w:t>
      </w:r>
    </w:p>
    <w:p w14:paraId="660C9BA3" w14:textId="77777777" w:rsidR="008E797D" w:rsidRPr="00D165ED" w:rsidRDefault="008E797D" w:rsidP="008E797D">
      <w:pPr>
        <w:pStyle w:val="PL"/>
      </w:pPr>
      <w:r w:rsidRPr="00D165ED">
        <w:t xml:space="preserve">          type: array</w:t>
      </w:r>
    </w:p>
    <w:p w14:paraId="0CBB98D4" w14:textId="77777777" w:rsidR="008E797D" w:rsidRPr="00D165ED" w:rsidRDefault="008E797D" w:rsidP="008E797D">
      <w:pPr>
        <w:pStyle w:val="PL"/>
      </w:pPr>
      <w:r w:rsidRPr="00D165ED">
        <w:t xml:space="preserve">          items:</w:t>
      </w:r>
    </w:p>
    <w:p w14:paraId="13E2C3FA" w14:textId="77777777" w:rsidR="008E797D" w:rsidRPr="00D165ED" w:rsidRDefault="008E797D" w:rsidP="008E797D">
      <w:pPr>
        <w:pStyle w:val="PL"/>
      </w:pPr>
      <w:r w:rsidRPr="00D165ED">
        <w:t xml:space="preserve">            $ref: '#/components/schemas/NsiIdInfo'</w:t>
      </w:r>
    </w:p>
    <w:p w14:paraId="7D8501D1" w14:textId="77777777" w:rsidR="008E797D" w:rsidRPr="00D165ED" w:rsidRDefault="008E797D" w:rsidP="008E797D">
      <w:pPr>
        <w:pStyle w:val="PL"/>
      </w:pPr>
      <w:r w:rsidRPr="00D165ED">
        <w:t xml:space="preserve">          minItems: 1</w:t>
      </w:r>
    </w:p>
    <w:p w14:paraId="72A3B160" w14:textId="77777777" w:rsidR="008E797D" w:rsidRPr="00D165ED" w:rsidRDefault="008E797D" w:rsidP="008E797D">
      <w:pPr>
        <w:pStyle w:val="PL"/>
      </w:pPr>
      <w:r w:rsidRPr="00D165ED">
        <w:t xml:space="preserve">        nsiLevelThrds:</w:t>
      </w:r>
    </w:p>
    <w:p w14:paraId="0CD892DC" w14:textId="77777777" w:rsidR="008E797D" w:rsidRPr="00D165ED" w:rsidRDefault="008E797D" w:rsidP="008E797D">
      <w:pPr>
        <w:pStyle w:val="PL"/>
      </w:pPr>
      <w:r w:rsidRPr="00D165ED">
        <w:t xml:space="preserve">          type: array</w:t>
      </w:r>
    </w:p>
    <w:p w14:paraId="6B86B372" w14:textId="77777777" w:rsidR="008E797D" w:rsidRPr="00D165ED" w:rsidRDefault="008E797D" w:rsidP="008E797D">
      <w:pPr>
        <w:pStyle w:val="PL"/>
      </w:pPr>
      <w:r w:rsidRPr="00D165ED">
        <w:t xml:space="preserve">          items:</w:t>
      </w:r>
    </w:p>
    <w:p w14:paraId="299F1F17" w14:textId="77777777" w:rsidR="008E797D" w:rsidRPr="00D165ED" w:rsidRDefault="008E797D" w:rsidP="008E797D">
      <w:pPr>
        <w:pStyle w:val="PL"/>
      </w:pPr>
      <w:r w:rsidRPr="00D165ED">
        <w:t xml:space="preserve">            $ref: 'TS29571_CommonData.yaml#/components/schemas/Uinteger'</w:t>
      </w:r>
    </w:p>
    <w:p w14:paraId="587886CD" w14:textId="77777777" w:rsidR="008E797D" w:rsidRPr="00D165ED" w:rsidRDefault="008E797D" w:rsidP="008E797D">
      <w:pPr>
        <w:pStyle w:val="PL"/>
      </w:pPr>
      <w:r w:rsidRPr="00D165ED">
        <w:t xml:space="preserve">          minItems: 1</w:t>
      </w:r>
    </w:p>
    <w:p w14:paraId="22D85153" w14:textId="77777777" w:rsidR="008E797D" w:rsidRPr="00D165ED" w:rsidRDefault="008E797D" w:rsidP="008E797D">
      <w:pPr>
        <w:pStyle w:val="PL"/>
      </w:pPr>
      <w:r w:rsidRPr="00D165ED">
        <w:t xml:space="preserve">        qosRequ:</w:t>
      </w:r>
    </w:p>
    <w:p w14:paraId="5FB49160" w14:textId="77777777" w:rsidR="008E797D" w:rsidRPr="00D165ED" w:rsidRDefault="008E797D" w:rsidP="008E797D">
      <w:pPr>
        <w:pStyle w:val="PL"/>
      </w:pPr>
      <w:r w:rsidRPr="00D165ED">
        <w:t xml:space="preserve">          $ref: '#/components/schemas/QosRequirement'</w:t>
      </w:r>
    </w:p>
    <w:p w14:paraId="2D3A00DE" w14:textId="77777777" w:rsidR="008E797D" w:rsidRPr="00D165ED" w:rsidRDefault="008E797D" w:rsidP="008E797D">
      <w:pPr>
        <w:pStyle w:val="PL"/>
      </w:pPr>
      <w:r w:rsidRPr="00D165ED">
        <w:t xml:space="preserve">        qosFlowRetThds:</w:t>
      </w:r>
    </w:p>
    <w:p w14:paraId="25401B31" w14:textId="77777777" w:rsidR="008E797D" w:rsidRPr="00D165ED" w:rsidRDefault="008E797D" w:rsidP="008E797D">
      <w:pPr>
        <w:pStyle w:val="PL"/>
      </w:pPr>
      <w:r w:rsidRPr="00D165ED">
        <w:t xml:space="preserve">          type: array</w:t>
      </w:r>
    </w:p>
    <w:p w14:paraId="275FF8C6" w14:textId="77777777" w:rsidR="008E797D" w:rsidRPr="00D165ED" w:rsidRDefault="008E797D" w:rsidP="008E797D">
      <w:pPr>
        <w:pStyle w:val="PL"/>
      </w:pPr>
      <w:r w:rsidRPr="00D165ED">
        <w:t xml:space="preserve">          items:</w:t>
      </w:r>
    </w:p>
    <w:p w14:paraId="27D792D5" w14:textId="77777777" w:rsidR="008E797D" w:rsidRPr="00D165ED" w:rsidRDefault="008E797D" w:rsidP="008E797D">
      <w:pPr>
        <w:pStyle w:val="PL"/>
      </w:pPr>
      <w:r w:rsidRPr="00D165ED">
        <w:t xml:space="preserve">            $ref: '#/components/schemas/RetainabilityThreshold'</w:t>
      </w:r>
    </w:p>
    <w:p w14:paraId="1428B31F" w14:textId="77777777" w:rsidR="008E797D" w:rsidRPr="00D165ED" w:rsidRDefault="008E797D" w:rsidP="008E797D">
      <w:pPr>
        <w:pStyle w:val="PL"/>
      </w:pPr>
      <w:r w:rsidRPr="00D165ED">
        <w:t xml:space="preserve">          minItems: 1</w:t>
      </w:r>
    </w:p>
    <w:p w14:paraId="786C7982" w14:textId="77777777" w:rsidR="008E797D" w:rsidRPr="00D165ED" w:rsidRDefault="008E797D" w:rsidP="008E797D">
      <w:pPr>
        <w:pStyle w:val="PL"/>
      </w:pPr>
      <w:r w:rsidRPr="00D165ED">
        <w:t xml:space="preserve">        ranUeThrouThds:</w:t>
      </w:r>
    </w:p>
    <w:p w14:paraId="747E7AD7" w14:textId="77777777" w:rsidR="008E797D" w:rsidRPr="00D165ED" w:rsidRDefault="008E797D" w:rsidP="008E797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33B8BCF" w14:textId="77777777" w:rsidR="008E797D" w:rsidRPr="00D165ED" w:rsidRDefault="008E797D" w:rsidP="008E797D">
      <w:pPr>
        <w:pStyle w:val="PL"/>
      </w:pPr>
      <w:r w:rsidRPr="00D165ED">
        <w:t xml:space="preserve">          items:</w:t>
      </w:r>
    </w:p>
    <w:p w14:paraId="0E6F47DD" w14:textId="77777777" w:rsidR="008E797D" w:rsidRPr="00D165ED" w:rsidRDefault="008E797D" w:rsidP="008E797D">
      <w:pPr>
        <w:pStyle w:val="PL"/>
      </w:pPr>
      <w:r w:rsidRPr="00D165ED">
        <w:t xml:space="preserve">            $ref: 'TS29571_CommonData.yaml#/components/schemas/BitRate'</w:t>
      </w:r>
    </w:p>
    <w:p w14:paraId="5E249D95" w14:textId="77777777" w:rsidR="008E797D" w:rsidRPr="00D165ED" w:rsidRDefault="008E797D" w:rsidP="008E797D">
      <w:pPr>
        <w:pStyle w:val="PL"/>
      </w:pPr>
      <w:r w:rsidRPr="00D165ED">
        <w:t xml:space="preserve">          minItems: 1</w:t>
      </w:r>
    </w:p>
    <w:p w14:paraId="3DBE5517" w14:textId="77777777" w:rsidR="008E797D" w:rsidRPr="00D165ED" w:rsidRDefault="008E797D" w:rsidP="008E797D">
      <w:pPr>
        <w:pStyle w:val="PL"/>
      </w:pPr>
      <w:r w:rsidRPr="00D165ED">
        <w:t xml:space="preserve">        repetitionPeriod:</w:t>
      </w:r>
    </w:p>
    <w:p w14:paraId="49D325C7" w14:textId="77777777" w:rsidR="008E797D" w:rsidRPr="00D165ED" w:rsidRDefault="008E797D" w:rsidP="008E797D">
      <w:pPr>
        <w:pStyle w:val="PL"/>
      </w:pPr>
      <w:r w:rsidRPr="00D165ED">
        <w:t xml:space="preserve">          $ref: 'TS29571_CommonData.yaml#/components/schemas/DurationSec'</w:t>
      </w:r>
    </w:p>
    <w:p w14:paraId="445D15A4" w14:textId="77777777" w:rsidR="008E797D" w:rsidRPr="00D165ED" w:rsidRDefault="008E797D" w:rsidP="008E797D">
      <w:pPr>
        <w:pStyle w:val="PL"/>
      </w:pPr>
      <w:r w:rsidRPr="00D165ED">
        <w:t xml:space="preserve">        snssaia:</w:t>
      </w:r>
    </w:p>
    <w:p w14:paraId="4213FFF5" w14:textId="77777777" w:rsidR="008E797D" w:rsidRPr="00D165ED" w:rsidRDefault="008E797D" w:rsidP="008E797D">
      <w:pPr>
        <w:pStyle w:val="PL"/>
      </w:pPr>
      <w:r w:rsidRPr="00D165ED">
        <w:t xml:space="preserve">          type: array</w:t>
      </w:r>
    </w:p>
    <w:p w14:paraId="144F2981" w14:textId="77777777" w:rsidR="008E797D" w:rsidRPr="00D165ED" w:rsidRDefault="008E797D" w:rsidP="008E797D">
      <w:pPr>
        <w:pStyle w:val="PL"/>
      </w:pPr>
      <w:r w:rsidRPr="00D165ED">
        <w:t xml:space="preserve">          items:</w:t>
      </w:r>
    </w:p>
    <w:p w14:paraId="3BF808FD" w14:textId="77777777" w:rsidR="008E797D" w:rsidRPr="00D165ED" w:rsidRDefault="008E797D" w:rsidP="008E797D">
      <w:pPr>
        <w:pStyle w:val="PL"/>
      </w:pPr>
      <w:r w:rsidRPr="00D165ED">
        <w:t xml:space="preserve">            $ref: 'TS29571_CommonData.yaml#/components/schemas/Snssai'</w:t>
      </w:r>
    </w:p>
    <w:p w14:paraId="357DA48F" w14:textId="77777777" w:rsidR="008E797D" w:rsidRPr="00D165ED" w:rsidRDefault="008E797D" w:rsidP="008E797D">
      <w:pPr>
        <w:pStyle w:val="PL"/>
      </w:pPr>
      <w:r w:rsidRPr="00D165ED">
        <w:t xml:space="preserve">          minItems: 1</w:t>
      </w:r>
    </w:p>
    <w:p w14:paraId="301EC2D7" w14:textId="77777777" w:rsidR="008E797D" w:rsidRDefault="008E797D" w:rsidP="008E797D">
      <w:pPr>
        <w:pStyle w:val="PL"/>
      </w:pPr>
      <w:r w:rsidRPr="00D165ED">
        <w:t xml:space="preserve">          description: </w:t>
      </w:r>
      <w:r>
        <w:t>&gt;</w:t>
      </w:r>
    </w:p>
    <w:p w14:paraId="2725711F" w14:textId="77777777" w:rsidR="008E797D" w:rsidRDefault="008E797D" w:rsidP="008E797D">
      <w:pPr>
        <w:pStyle w:val="PL"/>
      </w:pPr>
      <w:r>
        <w:t xml:space="preserve">            </w:t>
      </w:r>
      <w:r w:rsidRPr="00D165ED">
        <w:t xml:space="preserve">Identification(s) of network slice to which the subscription applies. It corresponds to </w:t>
      </w:r>
    </w:p>
    <w:p w14:paraId="627182E2" w14:textId="77777777" w:rsidR="008E797D" w:rsidRPr="00D165ED" w:rsidRDefault="008E797D" w:rsidP="008E797D">
      <w:pPr>
        <w:pStyle w:val="PL"/>
      </w:pPr>
      <w:r>
        <w:t xml:space="preserve">            </w:t>
      </w:r>
      <w:r w:rsidRPr="00D165ED">
        <w:t xml:space="preserve">snssais in the data model definition of 3GPP TS 29.520. </w:t>
      </w:r>
    </w:p>
    <w:p w14:paraId="37B70306" w14:textId="77777777" w:rsidR="008E797D" w:rsidRPr="00D165ED" w:rsidRDefault="008E797D" w:rsidP="008E797D">
      <w:pPr>
        <w:pStyle w:val="PL"/>
      </w:pPr>
      <w:r w:rsidRPr="00D165ED">
        <w:t xml:space="preserve">        tgtUe:</w:t>
      </w:r>
    </w:p>
    <w:p w14:paraId="02FBDEBE" w14:textId="77777777" w:rsidR="008E797D" w:rsidRPr="00D165ED" w:rsidRDefault="008E797D" w:rsidP="008E797D">
      <w:pPr>
        <w:pStyle w:val="PL"/>
      </w:pPr>
      <w:r w:rsidRPr="00D165ED">
        <w:t xml:space="preserve">          $ref: '#/components/schemas/TargetUeInformation'</w:t>
      </w:r>
    </w:p>
    <w:p w14:paraId="139CBF2C" w14:textId="77777777" w:rsidR="008E797D" w:rsidRPr="00D165ED" w:rsidRDefault="008E797D" w:rsidP="008E797D">
      <w:pPr>
        <w:pStyle w:val="PL"/>
      </w:pPr>
      <w:r w:rsidRPr="00D165ED">
        <w:t xml:space="preserve">        congThresholds:</w:t>
      </w:r>
    </w:p>
    <w:p w14:paraId="7F5EAB89" w14:textId="77777777" w:rsidR="008E797D" w:rsidRPr="00D165ED" w:rsidRDefault="008E797D" w:rsidP="008E797D">
      <w:pPr>
        <w:pStyle w:val="PL"/>
      </w:pPr>
      <w:r w:rsidRPr="00D165ED">
        <w:t xml:space="preserve">          type: array</w:t>
      </w:r>
    </w:p>
    <w:p w14:paraId="6DE7B295" w14:textId="77777777" w:rsidR="008E797D" w:rsidRPr="00D165ED" w:rsidRDefault="008E797D" w:rsidP="008E797D">
      <w:pPr>
        <w:pStyle w:val="PL"/>
      </w:pPr>
      <w:r w:rsidRPr="00D165ED">
        <w:t xml:space="preserve">          items:</w:t>
      </w:r>
    </w:p>
    <w:p w14:paraId="6CBAFC3B" w14:textId="77777777" w:rsidR="008E797D" w:rsidRPr="00D165ED" w:rsidRDefault="008E797D" w:rsidP="008E797D">
      <w:pPr>
        <w:pStyle w:val="PL"/>
      </w:pPr>
      <w:r w:rsidRPr="00D165ED">
        <w:t xml:space="preserve">            $ref: '#/components/schemas/ThresholdLevel'</w:t>
      </w:r>
    </w:p>
    <w:p w14:paraId="5C6B583F" w14:textId="77777777" w:rsidR="008E797D" w:rsidRPr="00D165ED" w:rsidRDefault="008E797D" w:rsidP="008E797D">
      <w:pPr>
        <w:pStyle w:val="PL"/>
      </w:pPr>
      <w:r w:rsidRPr="00D165ED">
        <w:t xml:space="preserve">          minItems: 1</w:t>
      </w:r>
    </w:p>
    <w:p w14:paraId="1D25499F" w14:textId="77777777" w:rsidR="008E797D" w:rsidRPr="00D165ED" w:rsidRDefault="008E797D" w:rsidP="008E797D">
      <w:pPr>
        <w:pStyle w:val="PL"/>
      </w:pPr>
      <w:r w:rsidRPr="00D165ED">
        <w:t xml:space="preserve">        nwPerfRequs:</w:t>
      </w:r>
    </w:p>
    <w:p w14:paraId="3A861F58" w14:textId="77777777" w:rsidR="008E797D" w:rsidRPr="00D165ED" w:rsidRDefault="008E797D" w:rsidP="008E797D">
      <w:pPr>
        <w:pStyle w:val="PL"/>
      </w:pPr>
      <w:r w:rsidRPr="00D165ED">
        <w:t xml:space="preserve">          type: array</w:t>
      </w:r>
    </w:p>
    <w:p w14:paraId="466D50DB" w14:textId="77777777" w:rsidR="008E797D" w:rsidRPr="00D165ED" w:rsidRDefault="008E797D" w:rsidP="008E797D">
      <w:pPr>
        <w:pStyle w:val="PL"/>
      </w:pPr>
      <w:r w:rsidRPr="00D165ED">
        <w:t xml:space="preserve">          items:</w:t>
      </w:r>
    </w:p>
    <w:p w14:paraId="6AC3ABE3" w14:textId="77777777" w:rsidR="008E797D" w:rsidRPr="00D165ED" w:rsidRDefault="008E797D" w:rsidP="008E797D">
      <w:pPr>
        <w:pStyle w:val="PL"/>
      </w:pPr>
      <w:r w:rsidRPr="00D165ED">
        <w:t xml:space="preserve">            $ref: '#/components/schemas/NetworkPerfRequirement'</w:t>
      </w:r>
    </w:p>
    <w:p w14:paraId="6FA6047F" w14:textId="77777777" w:rsidR="008E797D" w:rsidRPr="00D165ED" w:rsidRDefault="008E797D" w:rsidP="008E797D">
      <w:pPr>
        <w:pStyle w:val="PL"/>
      </w:pPr>
      <w:r w:rsidRPr="00D165ED">
        <w:t xml:space="preserve">          minItems: 1</w:t>
      </w:r>
    </w:p>
    <w:p w14:paraId="4F075E98" w14:textId="77777777" w:rsidR="008E797D" w:rsidRPr="00D165ED" w:rsidRDefault="008E797D" w:rsidP="008E797D">
      <w:pPr>
        <w:pStyle w:val="PL"/>
      </w:pPr>
      <w:r w:rsidRPr="00D165ED">
        <w:t xml:space="preserve">        bwRequs:</w:t>
      </w:r>
    </w:p>
    <w:p w14:paraId="68C4BAC4" w14:textId="77777777" w:rsidR="008E797D" w:rsidRPr="00D165ED" w:rsidRDefault="008E797D" w:rsidP="008E797D">
      <w:pPr>
        <w:pStyle w:val="PL"/>
      </w:pPr>
      <w:r w:rsidRPr="00D165ED">
        <w:t xml:space="preserve">          type: array</w:t>
      </w:r>
    </w:p>
    <w:p w14:paraId="5E3DF154" w14:textId="77777777" w:rsidR="008E797D" w:rsidRPr="00D165ED" w:rsidRDefault="008E797D" w:rsidP="008E797D">
      <w:pPr>
        <w:pStyle w:val="PL"/>
      </w:pPr>
      <w:r w:rsidRPr="00D165ED">
        <w:t xml:space="preserve">          items:</w:t>
      </w:r>
    </w:p>
    <w:p w14:paraId="09601496" w14:textId="77777777" w:rsidR="008E797D" w:rsidRPr="00D165ED" w:rsidRDefault="008E797D" w:rsidP="008E797D">
      <w:pPr>
        <w:pStyle w:val="PL"/>
      </w:pPr>
      <w:r w:rsidRPr="00D165ED">
        <w:t xml:space="preserve">            $ref: '#/components/schemas/BwRequirement'</w:t>
      </w:r>
    </w:p>
    <w:p w14:paraId="460275A4" w14:textId="77777777" w:rsidR="008E797D" w:rsidRPr="00D165ED" w:rsidRDefault="008E797D" w:rsidP="008E797D">
      <w:pPr>
        <w:pStyle w:val="PL"/>
      </w:pPr>
      <w:r w:rsidRPr="00D165ED">
        <w:t xml:space="preserve">          minItems: 1</w:t>
      </w:r>
    </w:p>
    <w:p w14:paraId="6767E26D" w14:textId="77777777" w:rsidR="008E797D" w:rsidRPr="00D165ED" w:rsidRDefault="008E797D" w:rsidP="008E797D">
      <w:pPr>
        <w:pStyle w:val="PL"/>
      </w:pPr>
      <w:r w:rsidRPr="00D165ED">
        <w:t xml:space="preserve">        excepRequs:</w:t>
      </w:r>
    </w:p>
    <w:p w14:paraId="1766653D" w14:textId="77777777" w:rsidR="008E797D" w:rsidRPr="00D165ED" w:rsidRDefault="008E797D" w:rsidP="008E797D">
      <w:pPr>
        <w:pStyle w:val="PL"/>
      </w:pPr>
      <w:r w:rsidRPr="00D165ED">
        <w:t xml:space="preserve">          type: array</w:t>
      </w:r>
    </w:p>
    <w:p w14:paraId="4E468F61" w14:textId="77777777" w:rsidR="008E797D" w:rsidRPr="00D165ED" w:rsidRDefault="008E797D" w:rsidP="008E797D">
      <w:pPr>
        <w:pStyle w:val="PL"/>
      </w:pPr>
      <w:r w:rsidRPr="00D165ED">
        <w:t xml:space="preserve">          items:</w:t>
      </w:r>
    </w:p>
    <w:p w14:paraId="03F75B40" w14:textId="77777777" w:rsidR="008E797D" w:rsidRPr="00D165ED" w:rsidRDefault="008E797D" w:rsidP="008E797D">
      <w:pPr>
        <w:pStyle w:val="PL"/>
      </w:pPr>
      <w:r w:rsidRPr="00D165ED">
        <w:t xml:space="preserve">            $ref: '#/components/schemas/Exception'</w:t>
      </w:r>
    </w:p>
    <w:p w14:paraId="43746604" w14:textId="77777777" w:rsidR="008E797D" w:rsidRPr="00D165ED" w:rsidRDefault="008E797D" w:rsidP="008E797D">
      <w:pPr>
        <w:pStyle w:val="PL"/>
      </w:pPr>
      <w:r w:rsidRPr="00D165ED">
        <w:t xml:space="preserve">          minItems: 1</w:t>
      </w:r>
    </w:p>
    <w:p w14:paraId="637A7108" w14:textId="77777777" w:rsidR="008E797D" w:rsidRPr="00D165ED" w:rsidRDefault="008E797D" w:rsidP="008E797D">
      <w:pPr>
        <w:pStyle w:val="PL"/>
      </w:pPr>
      <w:r w:rsidRPr="00D165ED">
        <w:t xml:space="preserve">        exptAnaType:</w:t>
      </w:r>
    </w:p>
    <w:p w14:paraId="6B4F27FB" w14:textId="77777777" w:rsidR="008E797D" w:rsidRPr="00D165ED" w:rsidRDefault="008E797D" w:rsidP="008E797D">
      <w:pPr>
        <w:pStyle w:val="PL"/>
      </w:pPr>
      <w:r w:rsidRPr="00D165ED">
        <w:t xml:space="preserve">          $ref: '#/components/schemas/ExpectedAnalyticsType'</w:t>
      </w:r>
    </w:p>
    <w:p w14:paraId="56BDAD7C" w14:textId="77777777" w:rsidR="008E797D" w:rsidRPr="00D165ED" w:rsidRDefault="008E797D" w:rsidP="008E797D">
      <w:pPr>
        <w:pStyle w:val="PL"/>
      </w:pPr>
      <w:r w:rsidRPr="00D165ED">
        <w:t xml:space="preserve">        exptUeBehav:</w:t>
      </w:r>
    </w:p>
    <w:p w14:paraId="45B55E11" w14:textId="77777777" w:rsidR="008E797D" w:rsidRPr="00D165ED" w:rsidRDefault="008E797D" w:rsidP="008E797D">
      <w:pPr>
        <w:pStyle w:val="PL"/>
      </w:pPr>
      <w:r w:rsidRPr="00D165ED">
        <w:t xml:space="preserve">          $ref: 'TS29503_Nudm_SDM.yaml#/components/schemas/ExpectedUeBehaviourData'</w:t>
      </w:r>
    </w:p>
    <w:p w14:paraId="59E67ADB"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ratFreqs:</w:t>
      </w:r>
    </w:p>
    <w:p w14:paraId="7A0404BD" w14:textId="77777777" w:rsidR="008E797D" w:rsidRPr="00D165ED" w:rsidRDefault="008E797D" w:rsidP="008E797D">
      <w:pPr>
        <w:pStyle w:val="PL"/>
      </w:pPr>
      <w:r w:rsidRPr="00D165ED">
        <w:t xml:space="preserve">          type: array</w:t>
      </w:r>
    </w:p>
    <w:p w14:paraId="0736B70E"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items:</w:t>
      </w:r>
    </w:p>
    <w:p w14:paraId="5919593E" w14:textId="77777777" w:rsidR="008E797D" w:rsidRPr="00D165ED" w:rsidRDefault="008E797D" w:rsidP="008E797D">
      <w:pPr>
        <w:pStyle w:val="PL"/>
      </w:pPr>
      <w:r w:rsidRPr="00D165ED">
        <w:t xml:space="preserve">            $ref: '#/components/schemas/RatFreqInformation'</w:t>
      </w:r>
    </w:p>
    <w:p w14:paraId="3C819277" w14:textId="77777777" w:rsidR="008E797D" w:rsidRPr="00D165ED" w:rsidRDefault="008E797D" w:rsidP="008E797D">
      <w:pPr>
        <w:pStyle w:val="PL"/>
      </w:pPr>
      <w:r w:rsidRPr="00D165ED">
        <w:t xml:space="preserve">          minItems: 1</w:t>
      </w:r>
    </w:p>
    <w:p w14:paraId="51DCAB22" w14:textId="77777777" w:rsidR="008E797D" w:rsidRPr="00D165ED" w:rsidRDefault="008E797D" w:rsidP="008E797D">
      <w:pPr>
        <w:pStyle w:val="PL"/>
      </w:pPr>
      <w:r w:rsidRPr="00D165ED">
        <w:t xml:space="preserve">        listOfAnaSubsets:</w:t>
      </w:r>
    </w:p>
    <w:p w14:paraId="199E1145" w14:textId="77777777" w:rsidR="008E797D" w:rsidRPr="00D165ED" w:rsidRDefault="008E797D" w:rsidP="008E797D">
      <w:pPr>
        <w:pStyle w:val="PL"/>
      </w:pPr>
      <w:r w:rsidRPr="00D165ED">
        <w:t xml:space="preserve">          type: array</w:t>
      </w:r>
    </w:p>
    <w:p w14:paraId="60093657" w14:textId="77777777" w:rsidR="008E797D" w:rsidRPr="00D165ED" w:rsidRDefault="008E797D" w:rsidP="008E797D">
      <w:pPr>
        <w:pStyle w:val="PL"/>
      </w:pPr>
      <w:r w:rsidRPr="00D165ED">
        <w:t xml:space="preserve">          items:</w:t>
      </w:r>
    </w:p>
    <w:p w14:paraId="5C76A33C" w14:textId="77777777" w:rsidR="008E797D" w:rsidRPr="00D165ED" w:rsidRDefault="008E797D" w:rsidP="008E797D">
      <w:pPr>
        <w:pStyle w:val="PL"/>
      </w:pPr>
      <w:r w:rsidRPr="00D165ED">
        <w:t xml:space="preserve">            $ref: '#/components/schemas/</w:t>
      </w:r>
      <w:r w:rsidRPr="00D165ED">
        <w:rPr>
          <w:lang w:eastAsia="zh-CN"/>
        </w:rPr>
        <w:t>AnalyticsSubset</w:t>
      </w:r>
      <w:r w:rsidRPr="00D165ED">
        <w:t>'</w:t>
      </w:r>
    </w:p>
    <w:p w14:paraId="4E6129C2" w14:textId="77777777" w:rsidR="008E797D" w:rsidRPr="00D165ED" w:rsidRDefault="008E797D" w:rsidP="008E797D">
      <w:pPr>
        <w:pStyle w:val="PL"/>
      </w:pPr>
      <w:r w:rsidRPr="00D165ED">
        <w:t xml:space="preserve">          minItems: 1</w:t>
      </w:r>
    </w:p>
    <w:p w14:paraId="008BE613" w14:textId="77777777" w:rsidR="008E797D" w:rsidRPr="00D165ED" w:rsidRDefault="008E797D" w:rsidP="008E797D">
      <w:pPr>
        <w:pStyle w:val="PL"/>
      </w:pPr>
      <w:r w:rsidRPr="00D165ED">
        <w:t xml:space="preserve">        </w:t>
      </w:r>
      <w:bookmarkStart w:id="133" w:name="_Hlk90127499"/>
      <w:r w:rsidRPr="00D165ED">
        <w:t>disperReqs:</w:t>
      </w:r>
    </w:p>
    <w:p w14:paraId="12061E47" w14:textId="77777777" w:rsidR="008E797D" w:rsidRPr="00D165ED" w:rsidRDefault="008E797D" w:rsidP="008E797D">
      <w:pPr>
        <w:pStyle w:val="PL"/>
      </w:pPr>
      <w:r w:rsidRPr="00D165ED">
        <w:t xml:space="preserve">          type: array</w:t>
      </w:r>
    </w:p>
    <w:p w14:paraId="0FC44631" w14:textId="77777777" w:rsidR="008E797D" w:rsidRPr="00D165ED" w:rsidRDefault="008E797D" w:rsidP="008E797D">
      <w:pPr>
        <w:pStyle w:val="PL"/>
      </w:pPr>
      <w:r w:rsidRPr="00D165ED">
        <w:t xml:space="preserve">          items:</w:t>
      </w:r>
    </w:p>
    <w:p w14:paraId="77C56DD9" w14:textId="77777777" w:rsidR="008E797D" w:rsidRPr="00D165ED" w:rsidRDefault="008E797D" w:rsidP="008E797D">
      <w:pPr>
        <w:pStyle w:val="PL"/>
      </w:pPr>
      <w:r w:rsidRPr="00D165ED">
        <w:t xml:space="preserve">            $ref: '#/components/schemas/DispersionRequirement'</w:t>
      </w:r>
    </w:p>
    <w:p w14:paraId="6C140E2F" w14:textId="77777777" w:rsidR="008E797D" w:rsidRPr="00D165ED" w:rsidRDefault="008E797D" w:rsidP="008E797D">
      <w:pPr>
        <w:pStyle w:val="PL"/>
      </w:pPr>
      <w:r w:rsidRPr="00D165ED">
        <w:t xml:space="preserve">          minItems: 1</w:t>
      </w:r>
    </w:p>
    <w:bookmarkEnd w:id="133"/>
    <w:p w14:paraId="58711C55" w14:textId="77777777" w:rsidR="008E797D" w:rsidRPr="00D165ED" w:rsidRDefault="008E797D" w:rsidP="008E797D">
      <w:pPr>
        <w:pStyle w:val="PL"/>
      </w:pPr>
      <w:r w:rsidRPr="00D165ED">
        <w:t xml:space="preserve">        redTransReqs:</w:t>
      </w:r>
    </w:p>
    <w:p w14:paraId="0658BB14" w14:textId="77777777" w:rsidR="008E797D" w:rsidRPr="00D165ED" w:rsidRDefault="008E797D" w:rsidP="008E797D">
      <w:pPr>
        <w:pStyle w:val="PL"/>
      </w:pPr>
      <w:r w:rsidRPr="00D165ED">
        <w:t xml:space="preserve">          type: array</w:t>
      </w:r>
    </w:p>
    <w:p w14:paraId="150DABB6" w14:textId="77777777" w:rsidR="008E797D" w:rsidRPr="00D165ED" w:rsidRDefault="008E797D" w:rsidP="008E797D">
      <w:pPr>
        <w:pStyle w:val="PL"/>
      </w:pPr>
      <w:r w:rsidRPr="00D165ED">
        <w:t xml:space="preserve">          items:</w:t>
      </w:r>
    </w:p>
    <w:p w14:paraId="4881167F" w14:textId="77777777" w:rsidR="008E797D" w:rsidRPr="00D165ED" w:rsidRDefault="008E797D" w:rsidP="008E797D">
      <w:pPr>
        <w:pStyle w:val="PL"/>
      </w:pPr>
      <w:r w:rsidRPr="00D165ED">
        <w:lastRenderedPageBreak/>
        <w:t xml:space="preserve">            $ref: '#/components/schemas/RedundantTransmissionExpReq'</w:t>
      </w:r>
    </w:p>
    <w:p w14:paraId="1B48D484" w14:textId="77777777" w:rsidR="008E797D" w:rsidRPr="00D165ED" w:rsidRDefault="008E797D" w:rsidP="008E797D">
      <w:pPr>
        <w:pStyle w:val="PL"/>
      </w:pPr>
      <w:r w:rsidRPr="00D165ED">
        <w:t xml:space="preserve">          minItems: 1</w:t>
      </w:r>
    </w:p>
    <w:p w14:paraId="540D7F47" w14:textId="77777777" w:rsidR="008E797D" w:rsidRPr="00D165ED" w:rsidRDefault="008E797D" w:rsidP="008E797D">
      <w:pPr>
        <w:pStyle w:val="PL"/>
      </w:pPr>
      <w:r w:rsidRPr="00D165ED">
        <w:t xml:space="preserve">        wlanReqs:</w:t>
      </w:r>
    </w:p>
    <w:p w14:paraId="24D8B0E5" w14:textId="77777777" w:rsidR="008E797D" w:rsidRPr="00D165ED" w:rsidRDefault="008E797D" w:rsidP="008E797D">
      <w:pPr>
        <w:pStyle w:val="PL"/>
      </w:pPr>
      <w:r w:rsidRPr="00D165ED">
        <w:t xml:space="preserve">          type: array</w:t>
      </w:r>
    </w:p>
    <w:p w14:paraId="2806FC76" w14:textId="77777777" w:rsidR="008E797D" w:rsidRPr="00D165ED" w:rsidRDefault="008E797D" w:rsidP="008E797D">
      <w:pPr>
        <w:pStyle w:val="PL"/>
      </w:pPr>
      <w:r w:rsidRPr="00D165ED">
        <w:t xml:space="preserve">          items:</w:t>
      </w:r>
    </w:p>
    <w:p w14:paraId="2F100858" w14:textId="77777777" w:rsidR="008E797D" w:rsidRPr="00D165ED" w:rsidRDefault="008E797D" w:rsidP="008E797D">
      <w:pPr>
        <w:pStyle w:val="PL"/>
      </w:pPr>
      <w:r w:rsidRPr="00D165ED">
        <w:t xml:space="preserve">            $ref: '#/components/schemas/WlanPerformanceReq'</w:t>
      </w:r>
    </w:p>
    <w:p w14:paraId="151CEAC4" w14:textId="77777777" w:rsidR="008E797D" w:rsidRPr="00D165ED" w:rsidRDefault="008E797D" w:rsidP="008E797D">
      <w:pPr>
        <w:pStyle w:val="PL"/>
      </w:pPr>
      <w:r w:rsidRPr="00D165ED">
        <w:t xml:space="preserve">          minItems: 1</w:t>
      </w:r>
    </w:p>
    <w:p w14:paraId="11673008" w14:textId="77777777" w:rsidR="008E797D" w:rsidRPr="00D165ED" w:rsidRDefault="008E797D" w:rsidP="008E797D">
      <w:pPr>
        <w:pStyle w:val="PL"/>
      </w:pPr>
      <w:r w:rsidRPr="00D165ED">
        <w:t xml:space="preserve">        upfI</w:t>
      </w:r>
      <w:r>
        <w:t>nfo</w:t>
      </w:r>
      <w:r w:rsidRPr="00D165ED">
        <w:t>:</w:t>
      </w:r>
    </w:p>
    <w:p w14:paraId="3EAA59AE" w14:textId="77777777" w:rsidR="008E797D" w:rsidRPr="00D165ED" w:rsidRDefault="008E797D" w:rsidP="008E797D">
      <w:pPr>
        <w:pStyle w:val="PL"/>
      </w:pPr>
      <w:r w:rsidRPr="00F94152">
        <w:rPr>
          <w:lang w:val="en-US"/>
        </w:rPr>
        <w:t xml:space="preserve">          $ref: 'TS29508_Nsmf_EventExposure.yaml#/components/schemas/UpfInformation'</w:t>
      </w:r>
    </w:p>
    <w:p w14:paraId="283F3996" w14:textId="77777777" w:rsidR="008E797D" w:rsidRPr="00D165ED" w:rsidRDefault="008E797D" w:rsidP="008E797D">
      <w:pPr>
        <w:pStyle w:val="PL"/>
      </w:pPr>
      <w:r w:rsidRPr="00D165ED">
        <w:t xml:space="preserve">        </w:t>
      </w:r>
      <w:r w:rsidRPr="00D165ED">
        <w:rPr>
          <w:lang w:eastAsia="zh-CN"/>
        </w:rPr>
        <w:t>appServerAddrs</w:t>
      </w:r>
      <w:r w:rsidRPr="00D165ED">
        <w:t>:</w:t>
      </w:r>
    </w:p>
    <w:p w14:paraId="1C90ED03" w14:textId="77777777" w:rsidR="008E797D" w:rsidRPr="00D165ED" w:rsidRDefault="008E797D" w:rsidP="008E797D">
      <w:pPr>
        <w:pStyle w:val="PL"/>
      </w:pPr>
      <w:r w:rsidRPr="00D165ED">
        <w:t xml:space="preserve">          type: array</w:t>
      </w:r>
    </w:p>
    <w:p w14:paraId="7EE1446F" w14:textId="77777777" w:rsidR="008E797D" w:rsidRPr="00D165ED" w:rsidRDefault="008E797D" w:rsidP="008E797D">
      <w:pPr>
        <w:pStyle w:val="PL"/>
      </w:pPr>
      <w:r w:rsidRPr="00D165ED">
        <w:t xml:space="preserve">          items:</w:t>
      </w:r>
    </w:p>
    <w:p w14:paraId="230B46F2"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02AD65B2" w14:textId="77777777" w:rsidR="008E797D" w:rsidRPr="00D165ED" w:rsidRDefault="008E797D" w:rsidP="008E797D">
      <w:pPr>
        <w:pStyle w:val="PL"/>
      </w:pPr>
      <w:r w:rsidRPr="00D165ED">
        <w:t xml:space="preserve">          minItems: 1</w:t>
      </w:r>
    </w:p>
    <w:p w14:paraId="5122FE7B" w14:textId="77777777" w:rsidR="008E797D" w:rsidRPr="00D165ED" w:rsidRDefault="008E797D" w:rsidP="008E797D">
      <w:pPr>
        <w:pStyle w:val="PL"/>
      </w:pPr>
      <w:r w:rsidRPr="00D165ED">
        <w:t xml:space="preserve">        </w:t>
      </w:r>
      <w:r w:rsidRPr="00D165ED">
        <w:rPr>
          <w:lang w:eastAsia="zh-CN"/>
        </w:rPr>
        <w:t>dnPerfReqs</w:t>
      </w:r>
      <w:r w:rsidRPr="00D165ED">
        <w:t>:</w:t>
      </w:r>
    </w:p>
    <w:p w14:paraId="4689A3F4" w14:textId="77777777" w:rsidR="008E797D" w:rsidRPr="00D165ED" w:rsidRDefault="008E797D" w:rsidP="008E797D">
      <w:pPr>
        <w:pStyle w:val="PL"/>
      </w:pPr>
      <w:r w:rsidRPr="00D165ED">
        <w:t xml:space="preserve">          type: array</w:t>
      </w:r>
    </w:p>
    <w:p w14:paraId="2963AE5E" w14:textId="77777777" w:rsidR="008E797D" w:rsidRPr="00D165ED" w:rsidRDefault="008E797D" w:rsidP="008E797D">
      <w:pPr>
        <w:pStyle w:val="PL"/>
      </w:pPr>
      <w:r w:rsidRPr="00D165ED">
        <w:t xml:space="preserve">          items:</w:t>
      </w:r>
    </w:p>
    <w:p w14:paraId="7025271C" w14:textId="77777777" w:rsidR="008E797D" w:rsidRPr="00D165ED" w:rsidRDefault="008E797D" w:rsidP="008E797D">
      <w:pPr>
        <w:pStyle w:val="PL"/>
      </w:pPr>
      <w:r w:rsidRPr="00D165ED">
        <w:t xml:space="preserve">            $ref: '#/components/schemas/</w:t>
      </w:r>
      <w:r w:rsidRPr="00D165ED">
        <w:rPr>
          <w:rFonts w:eastAsia="等线"/>
        </w:rPr>
        <w:t>DnPerformanceReq</w:t>
      </w:r>
      <w:r w:rsidRPr="00D165ED">
        <w:t>'</w:t>
      </w:r>
    </w:p>
    <w:p w14:paraId="5C5A4AA4" w14:textId="77777777" w:rsidR="008E797D" w:rsidRPr="00D165ED" w:rsidRDefault="008E797D" w:rsidP="008E797D">
      <w:pPr>
        <w:pStyle w:val="PL"/>
      </w:pPr>
      <w:r w:rsidRPr="00D165ED">
        <w:t xml:space="preserve">          minItems: 1</w:t>
      </w:r>
    </w:p>
    <w:p w14:paraId="0EEE5DF5" w14:textId="77777777" w:rsidR="008E797D" w:rsidRPr="00D165ED" w:rsidRDefault="008E797D" w:rsidP="008E797D">
      <w:pPr>
        <w:pStyle w:val="PL"/>
      </w:pPr>
      <w:r w:rsidRPr="00D165ED">
        <w:t xml:space="preserve">      required:</w:t>
      </w:r>
    </w:p>
    <w:p w14:paraId="69973474" w14:textId="77777777" w:rsidR="008E797D" w:rsidRPr="00D165ED" w:rsidRDefault="008E797D" w:rsidP="008E797D">
      <w:pPr>
        <w:pStyle w:val="PL"/>
      </w:pPr>
      <w:r w:rsidRPr="00D165ED">
        <w:t xml:space="preserve">        - event</w:t>
      </w:r>
    </w:p>
    <w:p w14:paraId="68C425AC" w14:textId="77777777" w:rsidR="008E797D" w:rsidRDefault="008E797D" w:rsidP="008E797D">
      <w:pPr>
        <w:pStyle w:val="PL"/>
      </w:pPr>
    </w:p>
    <w:p w14:paraId="47E62807" w14:textId="77777777" w:rsidR="008E797D" w:rsidRPr="00D165ED" w:rsidRDefault="008E797D" w:rsidP="008E797D">
      <w:pPr>
        <w:pStyle w:val="PL"/>
      </w:pPr>
      <w:r w:rsidRPr="00D165ED">
        <w:t xml:space="preserve">    NnwdafEventsSubscriptionNotification:</w:t>
      </w:r>
    </w:p>
    <w:p w14:paraId="639A67A3" w14:textId="77777777" w:rsidR="008E797D" w:rsidRPr="00D165ED" w:rsidRDefault="008E797D" w:rsidP="008E797D">
      <w:pPr>
        <w:pStyle w:val="PL"/>
      </w:pPr>
      <w:r w:rsidRPr="00D165ED">
        <w:t xml:space="preserve">      description: Represents an Individual NWDAF Event Subscription Notification resource.</w:t>
      </w:r>
    </w:p>
    <w:p w14:paraId="3586C2EA" w14:textId="77777777" w:rsidR="008E797D" w:rsidRPr="00D165ED" w:rsidRDefault="008E797D" w:rsidP="008E797D">
      <w:pPr>
        <w:pStyle w:val="PL"/>
      </w:pPr>
      <w:r w:rsidRPr="00D165ED">
        <w:t xml:space="preserve">      type: object</w:t>
      </w:r>
    </w:p>
    <w:p w14:paraId="0DF057AA" w14:textId="77777777" w:rsidR="008E797D" w:rsidRPr="00D165ED" w:rsidRDefault="008E797D" w:rsidP="008E797D">
      <w:pPr>
        <w:pStyle w:val="PL"/>
      </w:pPr>
      <w:r w:rsidRPr="00D165ED">
        <w:t xml:space="preserve">      properties:</w:t>
      </w:r>
    </w:p>
    <w:p w14:paraId="585FC144" w14:textId="77777777" w:rsidR="008E797D" w:rsidRPr="00D165ED" w:rsidRDefault="008E797D" w:rsidP="008E797D">
      <w:pPr>
        <w:pStyle w:val="PL"/>
      </w:pPr>
      <w:r w:rsidRPr="00D165ED">
        <w:t xml:space="preserve">        eventNotifications:</w:t>
      </w:r>
    </w:p>
    <w:p w14:paraId="6C86237E" w14:textId="77777777" w:rsidR="008E797D" w:rsidRPr="00D165ED" w:rsidRDefault="008E797D" w:rsidP="008E797D">
      <w:pPr>
        <w:pStyle w:val="PL"/>
      </w:pPr>
      <w:r w:rsidRPr="00D165ED">
        <w:t xml:space="preserve">          type: array</w:t>
      </w:r>
    </w:p>
    <w:p w14:paraId="710C9826" w14:textId="77777777" w:rsidR="008E797D" w:rsidRPr="00D165ED" w:rsidRDefault="008E797D" w:rsidP="008E797D">
      <w:pPr>
        <w:pStyle w:val="PL"/>
      </w:pPr>
      <w:r w:rsidRPr="00D165ED">
        <w:t xml:space="preserve">          items:</w:t>
      </w:r>
    </w:p>
    <w:p w14:paraId="0B35E1EB" w14:textId="77777777" w:rsidR="008E797D" w:rsidRPr="00D165ED" w:rsidRDefault="008E797D" w:rsidP="008E797D">
      <w:pPr>
        <w:pStyle w:val="PL"/>
      </w:pPr>
      <w:r w:rsidRPr="00D165ED">
        <w:t xml:space="preserve">            $ref: '#/components/schemas/EventNotification'</w:t>
      </w:r>
    </w:p>
    <w:p w14:paraId="2D28AE71" w14:textId="77777777" w:rsidR="008E797D" w:rsidRPr="00D165ED" w:rsidRDefault="008E797D" w:rsidP="008E797D">
      <w:pPr>
        <w:pStyle w:val="PL"/>
      </w:pPr>
      <w:r w:rsidRPr="00D165ED">
        <w:t xml:space="preserve">          minItems: 1</w:t>
      </w:r>
    </w:p>
    <w:p w14:paraId="0CB8F620" w14:textId="77777777" w:rsidR="008E797D" w:rsidRPr="00D165ED" w:rsidRDefault="008E797D" w:rsidP="008E797D">
      <w:pPr>
        <w:pStyle w:val="PL"/>
      </w:pPr>
      <w:r w:rsidRPr="00D165ED">
        <w:t xml:space="preserve">          description: Notifications about Individual Events</w:t>
      </w:r>
    </w:p>
    <w:p w14:paraId="2EC6F1A2" w14:textId="77777777" w:rsidR="008E797D" w:rsidRPr="00D165ED" w:rsidRDefault="008E797D" w:rsidP="008E797D">
      <w:pPr>
        <w:pStyle w:val="PL"/>
      </w:pPr>
      <w:r w:rsidRPr="00D165ED">
        <w:t xml:space="preserve">        subscriptionId:</w:t>
      </w:r>
    </w:p>
    <w:p w14:paraId="21309CAF" w14:textId="77777777" w:rsidR="008E797D" w:rsidRPr="00D165ED" w:rsidRDefault="008E797D" w:rsidP="008E797D">
      <w:pPr>
        <w:pStyle w:val="PL"/>
      </w:pPr>
      <w:r w:rsidRPr="00D165ED">
        <w:t xml:space="preserve">          type: string</w:t>
      </w:r>
    </w:p>
    <w:p w14:paraId="60F7AE54" w14:textId="77777777" w:rsidR="008E797D" w:rsidRPr="00D165ED" w:rsidRDefault="008E797D" w:rsidP="008E797D">
      <w:pPr>
        <w:pStyle w:val="PL"/>
      </w:pPr>
      <w:r w:rsidRPr="00D165ED">
        <w:t xml:space="preserve">          description: String identifying a subscription to the Nnwdaf_EventsSubscription Service</w:t>
      </w:r>
    </w:p>
    <w:p w14:paraId="18E7B4AB" w14:textId="77777777" w:rsidR="008E797D" w:rsidRDefault="008E797D" w:rsidP="008E797D">
      <w:pPr>
        <w:pStyle w:val="PL"/>
      </w:pPr>
      <w:r>
        <w:t xml:space="preserve">        notifCorrId:</w:t>
      </w:r>
    </w:p>
    <w:p w14:paraId="0C0ACA08" w14:textId="77777777" w:rsidR="008E797D" w:rsidRDefault="008E797D" w:rsidP="008E797D">
      <w:pPr>
        <w:pStyle w:val="PL"/>
      </w:pPr>
      <w:r>
        <w:t xml:space="preserve">          type: string</w:t>
      </w:r>
    </w:p>
    <w:p w14:paraId="14F55A71" w14:textId="77777777" w:rsidR="008E797D" w:rsidRDefault="008E797D" w:rsidP="008E797D">
      <w:pPr>
        <w:pStyle w:val="PL"/>
        <w:rPr>
          <w:rFonts w:cs="Arial"/>
          <w:szCs w:val="18"/>
        </w:rPr>
      </w:pPr>
      <w:r>
        <w:t xml:space="preserve">          description: Notification correlation identifier</w:t>
      </w:r>
      <w:r>
        <w:rPr>
          <w:rFonts w:cs="Arial"/>
          <w:szCs w:val="18"/>
        </w:rPr>
        <w:t>.</w:t>
      </w:r>
    </w:p>
    <w:p w14:paraId="239B6A1C" w14:textId="77777777" w:rsidR="008E797D" w:rsidRDefault="008E797D" w:rsidP="008E797D">
      <w:pPr>
        <w:pStyle w:val="PL"/>
      </w:pPr>
      <w:r>
        <w:t xml:space="preserve">        oldSubscriptionId:</w:t>
      </w:r>
    </w:p>
    <w:p w14:paraId="1C426B79" w14:textId="77777777" w:rsidR="008E797D" w:rsidRDefault="008E797D" w:rsidP="008E797D">
      <w:pPr>
        <w:pStyle w:val="PL"/>
      </w:pPr>
      <w:r>
        <w:t xml:space="preserve">          type: string</w:t>
      </w:r>
    </w:p>
    <w:p w14:paraId="3B21B662" w14:textId="77777777" w:rsidR="008E797D" w:rsidRDefault="008E797D" w:rsidP="008E797D">
      <w:pPr>
        <w:pStyle w:val="PL"/>
      </w:pPr>
      <w:r>
        <w:t xml:space="preserve">          description: &gt;</w:t>
      </w:r>
    </w:p>
    <w:p w14:paraId="175E94A3" w14:textId="77777777" w:rsidR="008E797D" w:rsidRDefault="008E797D" w:rsidP="008E797D">
      <w:pPr>
        <w:pStyle w:val="PL"/>
      </w:pPr>
      <w:r>
        <w:t xml:space="preserve">            Subscription ID which was allocated by the source NWDAF. This parameter shall be present</w:t>
      </w:r>
    </w:p>
    <w:p w14:paraId="2278EC2F" w14:textId="77777777" w:rsidR="008E797D" w:rsidRDefault="008E797D" w:rsidP="008E797D">
      <w:pPr>
        <w:pStyle w:val="PL"/>
      </w:pPr>
      <w:r>
        <w:t xml:space="preserve">            if the notification is for informing the assignment of a new Subscription Id by the</w:t>
      </w:r>
    </w:p>
    <w:p w14:paraId="14099F0B" w14:textId="77777777" w:rsidR="008E797D" w:rsidRDefault="008E797D" w:rsidP="008E797D">
      <w:pPr>
        <w:pStyle w:val="PL"/>
      </w:pPr>
      <w:r>
        <w:t xml:space="preserve">            target NWDAF.</w:t>
      </w:r>
    </w:p>
    <w:p w14:paraId="502725EA" w14:textId="77777777" w:rsidR="008E797D" w:rsidRDefault="008E797D" w:rsidP="008E797D">
      <w:pPr>
        <w:pStyle w:val="PL"/>
      </w:pPr>
      <w:r>
        <w:t xml:space="preserve">        resourceUri:</w:t>
      </w:r>
    </w:p>
    <w:p w14:paraId="08E64F56" w14:textId="77777777" w:rsidR="008E797D" w:rsidRDefault="008E797D" w:rsidP="008E797D">
      <w:pPr>
        <w:pStyle w:val="PL"/>
      </w:pPr>
      <w:r>
        <w:t xml:space="preserve">          $ref: 'TS29571_CommonData.yaml#/components/schemas/Uri'</w:t>
      </w:r>
    </w:p>
    <w:p w14:paraId="067E5B1B" w14:textId="77777777" w:rsidR="008E797D" w:rsidRDefault="008E797D" w:rsidP="008E797D">
      <w:pPr>
        <w:pStyle w:val="PL"/>
      </w:pPr>
      <w:r>
        <w:t xml:space="preserve">        termCause:</w:t>
      </w:r>
    </w:p>
    <w:p w14:paraId="3879CB83" w14:textId="77777777" w:rsidR="008E797D" w:rsidRDefault="008E797D" w:rsidP="008E797D">
      <w:pPr>
        <w:pStyle w:val="PL"/>
      </w:pPr>
      <w:r>
        <w:t xml:space="preserve">          </w:t>
      </w:r>
      <w:r w:rsidRPr="00D165ED">
        <w:t>$ref: '#/components/schemas/</w:t>
      </w:r>
      <w:r>
        <w:t>TermCause</w:t>
      </w:r>
      <w:r w:rsidRPr="00D165ED">
        <w:t>'</w:t>
      </w:r>
    </w:p>
    <w:p w14:paraId="33813CFA" w14:textId="77777777" w:rsidR="008E797D" w:rsidRPr="00D165ED" w:rsidRDefault="008E797D" w:rsidP="008E797D">
      <w:pPr>
        <w:pStyle w:val="PL"/>
      </w:pPr>
      <w:r w:rsidRPr="00D165ED">
        <w:t xml:space="preserve">      required:</w:t>
      </w:r>
    </w:p>
    <w:p w14:paraId="000D1B3D" w14:textId="77777777" w:rsidR="008E797D" w:rsidRDefault="008E797D" w:rsidP="008E797D">
      <w:pPr>
        <w:pStyle w:val="PL"/>
      </w:pPr>
      <w:r w:rsidRPr="00D165ED">
        <w:t xml:space="preserve">        - subscriptionId</w:t>
      </w:r>
    </w:p>
    <w:p w14:paraId="11DAB387" w14:textId="77777777" w:rsidR="008E797D" w:rsidRDefault="008E797D" w:rsidP="008E797D">
      <w:pPr>
        <w:pStyle w:val="PL"/>
      </w:pPr>
      <w:r>
        <w:t xml:space="preserve">      oneOf:</w:t>
      </w:r>
    </w:p>
    <w:p w14:paraId="0E25F6A6" w14:textId="77777777" w:rsidR="008E797D" w:rsidRDefault="008E797D" w:rsidP="008E797D">
      <w:pPr>
        <w:pStyle w:val="PL"/>
      </w:pPr>
      <w:r>
        <w:t xml:space="preserve">        - required: [eventNotifications]</w:t>
      </w:r>
    </w:p>
    <w:p w14:paraId="6173ECB4" w14:textId="77777777" w:rsidR="008E797D" w:rsidRDefault="008E797D" w:rsidP="008E797D">
      <w:pPr>
        <w:pStyle w:val="PL"/>
      </w:pPr>
      <w:r>
        <w:t xml:space="preserve">        - allOf:</w:t>
      </w:r>
    </w:p>
    <w:p w14:paraId="374C9817" w14:textId="77777777" w:rsidR="008E797D" w:rsidRDefault="008E797D" w:rsidP="008E797D">
      <w:pPr>
        <w:pStyle w:val="PL"/>
      </w:pPr>
      <w:r>
        <w:t xml:space="preserve">          - required: [resourceUri]</w:t>
      </w:r>
    </w:p>
    <w:p w14:paraId="107384CC" w14:textId="77777777" w:rsidR="008E797D" w:rsidRPr="00D165ED" w:rsidRDefault="008E797D" w:rsidP="008E797D">
      <w:pPr>
        <w:pStyle w:val="PL"/>
      </w:pPr>
      <w:r>
        <w:t xml:space="preserve">          - required: [oldSubscriptionId]</w:t>
      </w:r>
    </w:p>
    <w:p w14:paraId="3ABA42CD" w14:textId="77777777" w:rsidR="008E797D" w:rsidRDefault="008E797D" w:rsidP="008E797D">
      <w:pPr>
        <w:pStyle w:val="PL"/>
      </w:pPr>
    </w:p>
    <w:p w14:paraId="16A19143" w14:textId="77777777" w:rsidR="008E797D" w:rsidRPr="00D165ED" w:rsidRDefault="008E797D" w:rsidP="008E797D">
      <w:pPr>
        <w:pStyle w:val="PL"/>
      </w:pPr>
      <w:r w:rsidRPr="00D165ED">
        <w:t xml:space="preserve">    EventNotification:</w:t>
      </w:r>
    </w:p>
    <w:p w14:paraId="4F4E6233" w14:textId="77777777" w:rsidR="008E797D" w:rsidRPr="00D165ED" w:rsidRDefault="008E797D" w:rsidP="008E797D">
      <w:pPr>
        <w:pStyle w:val="PL"/>
      </w:pPr>
      <w:r w:rsidRPr="00D165ED">
        <w:t xml:space="preserve">      description: Represents a notification on events that occurred.</w:t>
      </w:r>
    </w:p>
    <w:p w14:paraId="0D1A1479" w14:textId="77777777" w:rsidR="008E797D" w:rsidRPr="00D165ED" w:rsidRDefault="008E797D" w:rsidP="008E797D">
      <w:pPr>
        <w:pStyle w:val="PL"/>
      </w:pPr>
      <w:r w:rsidRPr="00D165ED">
        <w:t xml:space="preserve">      type: object</w:t>
      </w:r>
    </w:p>
    <w:p w14:paraId="3C90268C" w14:textId="77777777" w:rsidR="008E797D" w:rsidRPr="00D165ED" w:rsidRDefault="008E797D" w:rsidP="008E797D">
      <w:pPr>
        <w:pStyle w:val="PL"/>
      </w:pPr>
      <w:r w:rsidRPr="00D165ED">
        <w:t xml:space="preserve">      properties:</w:t>
      </w:r>
    </w:p>
    <w:p w14:paraId="0123925E" w14:textId="77777777" w:rsidR="008E797D" w:rsidRPr="00D165ED" w:rsidRDefault="008E797D" w:rsidP="008E797D">
      <w:pPr>
        <w:pStyle w:val="PL"/>
      </w:pPr>
      <w:r w:rsidRPr="00D165ED">
        <w:t xml:space="preserve">        event:</w:t>
      </w:r>
    </w:p>
    <w:p w14:paraId="4CB2DAE4" w14:textId="77777777" w:rsidR="008E797D" w:rsidRPr="00D165ED" w:rsidRDefault="008E797D" w:rsidP="008E797D">
      <w:pPr>
        <w:pStyle w:val="PL"/>
      </w:pPr>
      <w:r w:rsidRPr="00D165ED">
        <w:t xml:space="preserve">          $ref: '#/components/schemas/NwdafEvent'</w:t>
      </w:r>
    </w:p>
    <w:p w14:paraId="04844642" w14:textId="77777777" w:rsidR="008E797D" w:rsidRPr="00D165ED" w:rsidRDefault="008E797D" w:rsidP="008E797D">
      <w:pPr>
        <w:pStyle w:val="PL"/>
      </w:pPr>
      <w:r w:rsidRPr="00D165ED">
        <w:t xml:space="preserve">        start:</w:t>
      </w:r>
    </w:p>
    <w:p w14:paraId="6188005B" w14:textId="77777777" w:rsidR="008E797D" w:rsidRPr="00D165ED" w:rsidRDefault="008E797D" w:rsidP="008E797D">
      <w:pPr>
        <w:pStyle w:val="PL"/>
      </w:pPr>
      <w:r w:rsidRPr="00D165ED">
        <w:t xml:space="preserve">          $ref: 'TS29571_CommonData.yaml#/components/schemas/DateTime'</w:t>
      </w:r>
    </w:p>
    <w:p w14:paraId="39828D9B" w14:textId="77777777" w:rsidR="008E797D" w:rsidRPr="00D165ED" w:rsidRDefault="008E797D" w:rsidP="008E797D">
      <w:pPr>
        <w:pStyle w:val="PL"/>
      </w:pPr>
      <w:r w:rsidRPr="00D165ED">
        <w:t xml:space="preserve">        expiry:</w:t>
      </w:r>
    </w:p>
    <w:p w14:paraId="607F5863" w14:textId="77777777" w:rsidR="008E797D" w:rsidRPr="00D165ED" w:rsidRDefault="008E797D" w:rsidP="008E797D">
      <w:pPr>
        <w:pStyle w:val="PL"/>
      </w:pPr>
      <w:r w:rsidRPr="00D165ED">
        <w:t xml:space="preserve">          $ref: 'TS29571_CommonData.yaml#/components/schemas/DateTime'</w:t>
      </w:r>
    </w:p>
    <w:p w14:paraId="106EA915" w14:textId="77777777" w:rsidR="008E797D" w:rsidRPr="00D165ED" w:rsidRDefault="008E797D" w:rsidP="008E797D">
      <w:pPr>
        <w:pStyle w:val="PL"/>
      </w:pPr>
      <w:r w:rsidRPr="00D165ED">
        <w:t xml:space="preserve">        timeStampGen:</w:t>
      </w:r>
    </w:p>
    <w:p w14:paraId="00593950" w14:textId="77777777" w:rsidR="008E797D" w:rsidRPr="00D165ED" w:rsidRDefault="008E797D" w:rsidP="008E797D">
      <w:pPr>
        <w:pStyle w:val="PL"/>
      </w:pPr>
      <w:r w:rsidRPr="00D165ED">
        <w:t xml:space="preserve">          $ref: 'TS29571_CommonData.yaml#/components/schemas/DateTime'</w:t>
      </w:r>
    </w:p>
    <w:p w14:paraId="79F86BC1" w14:textId="77777777" w:rsidR="008E797D" w:rsidRPr="00D165ED" w:rsidRDefault="008E797D" w:rsidP="008E797D">
      <w:pPr>
        <w:pStyle w:val="PL"/>
      </w:pPr>
      <w:r w:rsidRPr="00D165ED">
        <w:t xml:space="preserve">        failNotifyCode:</w:t>
      </w:r>
    </w:p>
    <w:p w14:paraId="4A4AC612" w14:textId="77777777" w:rsidR="008E797D" w:rsidRPr="00D165ED" w:rsidRDefault="008E797D" w:rsidP="008E797D">
      <w:pPr>
        <w:pStyle w:val="PL"/>
      </w:pPr>
      <w:r w:rsidRPr="00D165ED">
        <w:t xml:space="preserve">          $ref: '#/components/schemas/</w:t>
      </w:r>
      <w:r w:rsidRPr="00D165ED">
        <w:rPr>
          <w:lang w:eastAsia="zh-CN"/>
        </w:rPr>
        <w:t>NwdafFailureCode</w:t>
      </w:r>
      <w:r w:rsidRPr="00D165ED">
        <w:t>'</w:t>
      </w:r>
    </w:p>
    <w:p w14:paraId="319D8B9D" w14:textId="77777777" w:rsidR="008E797D" w:rsidRPr="00D165ED" w:rsidRDefault="008E797D" w:rsidP="008E797D">
      <w:pPr>
        <w:pStyle w:val="PL"/>
      </w:pPr>
      <w:r w:rsidRPr="00D165ED">
        <w:t xml:space="preserve">        rvWaitTime:</w:t>
      </w:r>
    </w:p>
    <w:p w14:paraId="0401CF2B" w14:textId="77777777" w:rsidR="008E797D" w:rsidRPr="00D165ED" w:rsidRDefault="008E797D" w:rsidP="008E797D">
      <w:pPr>
        <w:pStyle w:val="PL"/>
      </w:pPr>
      <w:r w:rsidRPr="00D165ED">
        <w:t xml:space="preserve">          $ref: 'TS29571_CommonData.yaml#/components/schemas/DurationSec'</w:t>
      </w:r>
    </w:p>
    <w:p w14:paraId="547562E3" w14:textId="77777777" w:rsidR="008E797D" w:rsidRPr="00D165ED" w:rsidRDefault="008E797D" w:rsidP="008E797D">
      <w:pPr>
        <w:pStyle w:val="PL"/>
      </w:pPr>
      <w:r w:rsidRPr="00D165ED">
        <w:t xml:space="preserve">        anaMetaInfo:</w:t>
      </w:r>
    </w:p>
    <w:p w14:paraId="365F7622" w14:textId="77777777" w:rsidR="008E797D" w:rsidRPr="00D165ED" w:rsidRDefault="008E797D" w:rsidP="008E797D">
      <w:pPr>
        <w:pStyle w:val="PL"/>
      </w:pPr>
      <w:r w:rsidRPr="00D165ED">
        <w:t xml:space="preserve">          $ref: '#/components/schemas/AnalyticsMetadataInfo'</w:t>
      </w:r>
    </w:p>
    <w:p w14:paraId="0743BDC3" w14:textId="77777777" w:rsidR="008E797D" w:rsidRPr="00D165ED" w:rsidRDefault="008E797D" w:rsidP="008E797D">
      <w:pPr>
        <w:pStyle w:val="PL"/>
      </w:pPr>
      <w:r w:rsidRPr="00D165ED">
        <w:t xml:space="preserve">        nfLoadLevelInfos:</w:t>
      </w:r>
    </w:p>
    <w:p w14:paraId="4CD39949" w14:textId="77777777" w:rsidR="008E797D" w:rsidRPr="00D165ED" w:rsidRDefault="008E797D" w:rsidP="008E797D">
      <w:pPr>
        <w:pStyle w:val="PL"/>
      </w:pPr>
      <w:r w:rsidRPr="00D165ED">
        <w:t xml:space="preserve">          type: array</w:t>
      </w:r>
    </w:p>
    <w:p w14:paraId="6CAC6F3E" w14:textId="77777777" w:rsidR="008E797D" w:rsidRPr="00D165ED" w:rsidRDefault="008E797D" w:rsidP="008E797D">
      <w:pPr>
        <w:pStyle w:val="PL"/>
      </w:pPr>
      <w:r w:rsidRPr="00D165ED">
        <w:t xml:space="preserve">          items:</w:t>
      </w:r>
    </w:p>
    <w:p w14:paraId="2E3482AE" w14:textId="77777777" w:rsidR="008E797D" w:rsidRPr="00D165ED" w:rsidRDefault="008E797D" w:rsidP="008E797D">
      <w:pPr>
        <w:pStyle w:val="PL"/>
      </w:pPr>
      <w:r w:rsidRPr="00D165ED">
        <w:t xml:space="preserve">            $ref: '#/components/schemas/NfLoadLevelInformation'</w:t>
      </w:r>
    </w:p>
    <w:p w14:paraId="2F860914" w14:textId="77777777" w:rsidR="008E797D" w:rsidRPr="00D165ED" w:rsidRDefault="008E797D" w:rsidP="008E797D">
      <w:pPr>
        <w:pStyle w:val="PL"/>
      </w:pPr>
      <w:r w:rsidRPr="00D165ED">
        <w:lastRenderedPageBreak/>
        <w:t xml:space="preserve">          minItems: 1</w:t>
      </w:r>
    </w:p>
    <w:p w14:paraId="44172320" w14:textId="77777777" w:rsidR="008E797D" w:rsidRPr="00D165ED" w:rsidRDefault="008E797D" w:rsidP="008E797D">
      <w:pPr>
        <w:pStyle w:val="PL"/>
      </w:pPr>
      <w:r w:rsidRPr="00D165ED">
        <w:t xml:space="preserve">        nsiLoadLevelInfos:</w:t>
      </w:r>
    </w:p>
    <w:p w14:paraId="46AB5AD1" w14:textId="77777777" w:rsidR="008E797D" w:rsidRPr="00D165ED" w:rsidRDefault="008E797D" w:rsidP="008E797D">
      <w:pPr>
        <w:pStyle w:val="PL"/>
      </w:pPr>
      <w:r w:rsidRPr="00D165ED">
        <w:t xml:space="preserve">          type: array</w:t>
      </w:r>
    </w:p>
    <w:p w14:paraId="36C7D5C0" w14:textId="77777777" w:rsidR="008E797D" w:rsidRPr="00D165ED" w:rsidRDefault="008E797D" w:rsidP="008E797D">
      <w:pPr>
        <w:pStyle w:val="PL"/>
      </w:pPr>
      <w:r w:rsidRPr="00D165ED">
        <w:t xml:space="preserve">          items:</w:t>
      </w:r>
    </w:p>
    <w:p w14:paraId="2B5FE7B7" w14:textId="77777777" w:rsidR="008E797D" w:rsidRPr="00D165ED" w:rsidRDefault="008E797D" w:rsidP="008E797D">
      <w:pPr>
        <w:pStyle w:val="PL"/>
      </w:pPr>
      <w:r w:rsidRPr="00D165ED">
        <w:t xml:space="preserve">            $ref: '#/components/schemas/NsiLoadLevelInfo'</w:t>
      </w:r>
    </w:p>
    <w:p w14:paraId="19491D77" w14:textId="77777777" w:rsidR="008E797D" w:rsidRPr="00D165ED" w:rsidRDefault="008E797D" w:rsidP="008E797D">
      <w:pPr>
        <w:pStyle w:val="PL"/>
      </w:pPr>
      <w:r w:rsidRPr="00D165ED">
        <w:t xml:space="preserve">          minItems: 1</w:t>
      </w:r>
    </w:p>
    <w:p w14:paraId="24FC2ABC" w14:textId="77777777" w:rsidR="008E797D" w:rsidRPr="00D165ED" w:rsidRDefault="008E797D" w:rsidP="008E797D">
      <w:pPr>
        <w:pStyle w:val="PL"/>
      </w:pPr>
      <w:r w:rsidRPr="00D165ED">
        <w:t xml:space="preserve">        sliceLoadLevelInfo:</w:t>
      </w:r>
    </w:p>
    <w:p w14:paraId="7900333A" w14:textId="77777777" w:rsidR="008E797D" w:rsidRPr="00D165ED" w:rsidRDefault="008E797D" w:rsidP="008E797D">
      <w:pPr>
        <w:pStyle w:val="PL"/>
      </w:pPr>
      <w:r w:rsidRPr="00D165ED">
        <w:t xml:space="preserve">          $ref: '#/components/schemas/SliceLoadLevelInformation'</w:t>
      </w:r>
    </w:p>
    <w:p w14:paraId="17BA3C79" w14:textId="77777777" w:rsidR="008E797D" w:rsidRPr="00D165ED" w:rsidRDefault="008E797D" w:rsidP="008E797D">
      <w:pPr>
        <w:pStyle w:val="PL"/>
      </w:pPr>
      <w:r w:rsidRPr="00D165ED">
        <w:t xml:space="preserve">        svcExps:</w:t>
      </w:r>
    </w:p>
    <w:p w14:paraId="5EAE9FEF" w14:textId="77777777" w:rsidR="008E797D" w:rsidRPr="00D165ED" w:rsidRDefault="008E797D" w:rsidP="008E797D">
      <w:pPr>
        <w:pStyle w:val="PL"/>
      </w:pPr>
      <w:r w:rsidRPr="00D165ED">
        <w:t xml:space="preserve">          type: array</w:t>
      </w:r>
    </w:p>
    <w:p w14:paraId="6C3A7395" w14:textId="77777777" w:rsidR="008E797D" w:rsidRPr="00D165ED" w:rsidRDefault="008E797D" w:rsidP="008E797D">
      <w:pPr>
        <w:pStyle w:val="PL"/>
      </w:pPr>
      <w:r w:rsidRPr="00D165ED">
        <w:t xml:space="preserve">          items:</w:t>
      </w:r>
    </w:p>
    <w:p w14:paraId="1970FA37" w14:textId="77777777" w:rsidR="008E797D" w:rsidRPr="00D165ED" w:rsidRDefault="008E797D" w:rsidP="008E797D">
      <w:pPr>
        <w:pStyle w:val="PL"/>
      </w:pPr>
      <w:r w:rsidRPr="00D165ED">
        <w:t xml:space="preserve">            $ref: '#/components/schemas/ServiceExperienceInfo'</w:t>
      </w:r>
    </w:p>
    <w:p w14:paraId="1E3BD6CA" w14:textId="77777777" w:rsidR="008E797D" w:rsidRPr="00D165ED" w:rsidRDefault="008E797D" w:rsidP="008E797D">
      <w:pPr>
        <w:pStyle w:val="PL"/>
      </w:pPr>
      <w:r w:rsidRPr="00D165ED">
        <w:t xml:space="preserve">          minItems: 1</w:t>
      </w:r>
    </w:p>
    <w:p w14:paraId="78ABCFCE" w14:textId="77777777" w:rsidR="008E797D" w:rsidRPr="00D165ED" w:rsidRDefault="008E797D" w:rsidP="008E797D">
      <w:pPr>
        <w:pStyle w:val="PL"/>
      </w:pPr>
      <w:r w:rsidRPr="00D165ED">
        <w:t xml:space="preserve">        qosSustainInfos:</w:t>
      </w:r>
    </w:p>
    <w:p w14:paraId="72501C87" w14:textId="77777777" w:rsidR="008E797D" w:rsidRPr="00D165ED" w:rsidRDefault="008E797D" w:rsidP="008E797D">
      <w:pPr>
        <w:pStyle w:val="PL"/>
      </w:pPr>
      <w:r w:rsidRPr="00D165ED">
        <w:t xml:space="preserve">          type: array</w:t>
      </w:r>
    </w:p>
    <w:p w14:paraId="06634947" w14:textId="77777777" w:rsidR="008E797D" w:rsidRPr="00D165ED" w:rsidRDefault="008E797D" w:rsidP="008E797D">
      <w:pPr>
        <w:pStyle w:val="PL"/>
      </w:pPr>
      <w:r w:rsidRPr="00D165ED">
        <w:t xml:space="preserve">          items:</w:t>
      </w:r>
    </w:p>
    <w:p w14:paraId="29FEE15E" w14:textId="77777777" w:rsidR="008E797D" w:rsidRPr="00D165ED" w:rsidRDefault="008E797D" w:rsidP="008E797D">
      <w:pPr>
        <w:pStyle w:val="PL"/>
      </w:pPr>
      <w:r w:rsidRPr="00D165ED">
        <w:t xml:space="preserve">            $ref: '#/components/schemas/QosSustainabilityInfo'</w:t>
      </w:r>
    </w:p>
    <w:p w14:paraId="32188BF2" w14:textId="77777777" w:rsidR="008E797D" w:rsidRPr="00D165ED" w:rsidRDefault="008E797D" w:rsidP="008E797D">
      <w:pPr>
        <w:pStyle w:val="PL"/>
      </w:pPr>
      <w:r w:rsidRPr="00D165ED">
        <w:t xml:space="preserve">          minItems: 1</w:t>
      </w:r>
    </w:p>
    <w:p w14:paraId="72BD909D" w14:textId="77777777" w:rsidR="008E797D" w:rsidRPr="00D165ED" w:rsidRDefault="008E797D" w:rsidP="008E797D">
      <w:pPr>
        <w:pStyle w:val="PL"/>
      </w:pPr>
      <w:r w:rsidRPr="00D165ED">
        <w:t xml:space="preserve">        ueComms:</w:t>
      </w:r>
    </w:p>
    <w:p w14:paraId="6D61BEBC" w14:textId="77777777" w:rsidR="008E797D" w:rsidRPr="00D165ED" w:rsidRDefault="008E797D" w:rsidP="008E797D">
      <w:pPr>
        <w:pStyle w:val="PL"/>
      </w:pPr>
      <w:r w:rsidRPr="00D165ED">
        <w:t xml:space="preserve">          type: array</w:t>
      </w:r>
    </w:p>
    <w:p w14:paraId="59DF1B1F" w14:textId="77777777" w:rsidR="008E797D" w:rsidRPr="00D165ED" w:rsidRDefault="008E797D" w:rsidP="008E797D">
      <w:pPr>
        <w:pStyle w:val="PL"/>
      </w:pPr>
      <w:r w:rsidRPr="00D165ED">
        <w:t xml:space="preserve">          items:</w:t>
      </w:r>
    </w:p>
    <w:p w14:paraId="5F205298" w14:textId="77777777" w:rsidR="008E797D" w:rsidRPr="00D165ED" w:rsidRDefault="008E797D" w:rsidP="008E797D">
      <w:pPr>
        <w:pStyle w:val="PL"/>
      </w:pPr>
      <w:r w:rsidRPr="00D165ED">
        <w:t xml:space="preserve">            $ref: '#/components/schemas/UeCommunication'</w:t>
      </w:r>
    </w:p>
    <w:p w14:paraId="760D855B" w14:textId="77777777" w:rsidR="008E797D" w:rsidRPr="00D165ED" w:rsidRDefault="008E797D" w:rsidP="008E797D">
      <w:pPr>
        <w:pStyle w:val="PL"/>
      </w:pPr>
      <w:r w:rsidRPr="00D165ED">
        <w:t xml:space="preserve">          minItems: 1</w:t>
      </w:r>
    </w:p>
    <w:p w14:paraId="7FC1E2B9" w14:textId="77777777" w:rsidR="008E797D" w:rsidRPr="00D165ED" w:rsidRDefault="008E797D" w:rsidP="008E797D">
      <w:pPr>
        <w:pStyle w:val="PL"/>
      </w:pPr>
      <w:r w:rsidRPr="00D165ED">
        <w:t xml:space="preserve">        ueMobs:</w:t>
      </w:r>
    </w:p>
    <w:p w14:paraId="4C23DE59" w14:textId="77777777" w:rsidR="008E797D" w:rsidRPr="00D165ED" w:rsidRDefault="008E797D" w:rsidP="008E797D">
      <w:pPr>
        <w:pStyle w:val="PL"/>
      </w:pPr>
      <w:r w:rsidRPr="00D165ED">
        <w:t xml:space="preserve">          type: array</w:t>
      </w:r>
    </w:p>
    <w:p w14:paraId="1715E203" w14:textId="77777777" w:rsidR="008E797D" w:rsidRPr="00D165ED" w:rsidRDefault="008E797D" w:rsidP="008E797D">
      <w:pPr>
        <w:pStyle w:val="PL"/>
      </w:pPr>
      <w:r w:rsidRPr="00D165ED">
        <w:t xml:space="preserve">          items:</w:t>
      </w:r>
    </w:p>
    <w:p w14:paraId="3D8C5339" w14:textId="77777777" w:rsidR="008E797D" w:rsidRPr="00D165ED" w:rsidRDefault="008E797D" w:rsidP="008E797D">
      <w:pPr>
        <w:pStyle w:val="PL"/>
      </w:pPr>
      <w:r w:rsidRPr="00D165ED">
        <w:t xml:space="preserve">            $ref: '#/components/schemas/UeMobility'</w:t>
      </w:r>
    </w:p>
    <w:p w14:paraId="4B618C25" w14:textId="77777777" w:rsidR="008E797D" w:rsidRPr="00D165ED" w:rsidRDefault="008E797D" w:rsidP="008E797D">
      <w:pPr>
        <w:pStyle w:val="PL"/>
      </w:pPr>
      <w:r w:rsidRPr="00D165ED">
        <w:t xml:space="preserve">          minItems: 1</w:t>
      </w:r>
    </w:p>
    <w:p w14:paraId="784A4A7E" w14:textId="77777777" w:rsidR="008E797D" w:rsidRPr="00D165ED" w:rsidRDefault="008E797D" w:rsidP="008E797D">
      <w:pPr>
        <w:pStyle w:val="PL"/>
      </w:pPr>
      <w:r w:rsidRPr="00D165ED">
        <w:t xml:space="preserve">        userDataCongInfos:</w:t>
      </w:r>
    </w:p>
    <w:p w14:paraId="5518C8EC" w14:textId="77777777" w:rsidR="008E797D" w:rsidRPr="00D165ED" w:rsidRDefault="008E797D" w:rsidP="008E797D">
      <w:pPr>
        <w:pStyle w:val="PL"/>
      </w:pPr>
      <w:r w:rsidRPr="00D165ED">
        <w:t xml:space="preserve">          type: array</w:t>
      </w:r>
    </w:p>
    <w:p w14:paraId="32E0D708" w14:textId="77777777" w:rsidR="008E797D" w:rsidRPr="00D165ED" w:rsidRDefault="008E797D" w:rsidP="008E797D">
      <w:pPr>
        <w:pStyle w:val="PL"/>
      </w:pPr>
      <w:r w:rsidRPr="00D165ED">
        <w:t xml:space="preserve">          items:</w:t>
      </w:r>
    </w:p>
    <w:p w14:paraId="76A62AD0" w14:textId="77777777" w:rsidR="008E797D" w:rsidRPr="00D165ED" w:rsidRDefault="008E797D" w:rsidP="008E797D">
      <w:pPr>
        <w:pStyle w:val="PL"/>
      </w:pPr>
      <w:r w:rsidRPr="00D165ED">
        <w:t xml:space="preserve">            $ref: '#/components/schemas/UserDataCongestionInfo'</w:t>
      </w:r>
    </w:p>
    <w:p w14:paraId="5FC576C1" w14:textId="77777777" w:rsidR="008E797D" w:rsidRPr="00D165ED" w:rsidRDefault="008E797D" w:rsidP="008E797D">
      <w:pPr>
        <w:pStyle w:val="PL"/>
      </w:pPr>
      <w:r w:rsidRPr="00D165ED">
        <w:t xml:space="preserve">          minItems: 1</w:t>
      </w:r>
    </w:p>
    <w:p w14:paraId="3569BA6F" w14:textId="77777777" w:rsidR="008E797D" w:rsidRPr="00D165ED" w:rsidRDefault="008E797D" w:rsidP="008E797D">
      <w:pPr>
        <w:pStyle w:val="PL"/>
      </w:pPr>
      <w:r w:rsidRPr="00D165ED">
        <w:t xml:space="preserve">        abnorBehavrs:</w:t>
      </w:r>
    </w:p>
    <w:p w14:paraId="3421F284" w14:textId="77777777" w:rsidR="008E797D" w:rsidRPr="00D165ED" w:rsidRDefault="008E797D" w:rsidP="008E797D">
      <w:pPr>
        <w:pStyle w:val="PL"/>
      </w:pPr>
      <w:r w:rsidRPr="00D165ED">
        <w:t xml:space="preserve">          type: array</w:t>
      </w:r>
    </w:p>
    <w:p w14:paraId="156182A7" w14:textId="77777777" w:rsidR="008E797D" w:rsidRPr="00D165ED" w:rsidRDefault="008E797D" w:rsidP="008E797D">
      <w:pPr>
        <w:pStyle w:val="PL"/>
      </w:pPr>
      <w:r w:rsidRPr="00D165ED">
        <w:t xml:space="preserve">          items:</w:t>
      </w:r>
    </w:p>
    <w:p w14:paraId="58DE0C32" w14:textId="77777777" w:rsidR="008E797D" w:rsidRPr="00D165ED" w:rsidRDefault="008E797D" w:rsidP="008E797D">
      <w:pPr>
        <w:pStyle w:val="PL"/>
      </w:pPr>
      <w:r w:rsidRPr="00D165ED">
        <w:t xml:space="preserve">            $ref: '#/components/schemas/AbnormalBehaviour'</w:t>
      </w:r>
    </w:p>
    <w:p w14:paraId="5986B799" w14:textId="77777777" w:rsidR="008E797D" w:rsidRPr="00D165ED" w:rsidRDefault="008E797D" w:rsidP="008E797D">
      <w:pPr>
        <w:pStyle w:val="PL"/>
      </w:pPr>
      <w:r w:rsidRPr="00D165ED">
        <w:t xml:space="preserve">          minItems: 1</w:t>
      </w:r>
    </w:p>
    <w:p w14:paraId="203E55D4" w14:textId="77777777" w:rsidR="008E797D" w:rsidRPr="00D165ED" w:rsidRDefault="008E797D" w:rsidP="008E797D">
      <w:pPr>
        <w:pStyle w:val="PL"/>
      </w:pPr>
      <w:r w:rsidRPr="00D165ED">
        <w:t xml:space="preserve">        nwPerfs:</w:t>
      </w:r>
    </w:p>
    <w:p w14:paraId="126F796A" w14:textId="77777777" w:rsidR="008E797D" w:rsidRPr="00D165ED" w:rsidRDefault="008E797D" w:rsidP="008E797D">
      <w:pPr>
        <w:pStyle w:val="PL"/>
      </w:pPr>
      <w:r w:rsidRPr="00D165ED">
        <w:t xml:space="preserve">          type: array</w:t>
      </w:r>
    </w:p>
    <w:p w14:paraId="5991915A" w14:textId="77777777" w:rsidR="008E797D" w:rsidRPr="00D165ED" w:rsidRDefault="008E797D" w:rsidP="008E797D">
      <w:pPr>
        <w:pStyle w:val="PL"/>
      </w:pPr>
      <w:r w:rsidRPr="00D165ED">
        <w:t xml:space="preserve">          items:</w:t>
      </w:r>
    </w:p>
    <w:p w14:paraId="40820C3A" w14:textId="77777777" w:rsidR="008E797D" w:rsidRPr="00D165ED" w:rsidRDefault="008E797D" w:rsidP="008E797D">
      <w:pPr>
        <w:pStyle w:val="PL"/>
      </w:pPr>
      <w:r w:rsidRPr="00D165ED">
        <w:t xml:space="preserve">            $ref: '#/components/schemas/NetworkPerfInfo'</w:t>
      </w:r>
    </w:p>
    <w:p w14:paraId="581BE170" w14:textId="77777777" w:rsidR="008E797D" w:rsidRPr="00D165ED" w:rsidRDefault="008E797D" w:rsidP="008E797D">
      <w:pPr>
        <w:pStyle w:val="PL"/>
      </w:pPr>
      <w:r w:rsidRPr="00D165ED">
        <w:t xml:space="preserve">          minItems: 1</w:t>
      </w:r>
    </w:p>
    <w:p w14:paraId="40A473C2" w14:textId="77777777" w:rsidR="008E797D" w:rsidRPr="00D165ED" w:rsidRDefault="008E797D" w:rsidP="008E797D">
      <w:pPr>
        <w:pStyle w:val="PL"/>
      </w:pPr>
      <w:r w:rsidRPr="00D165ED">
        <w:t xml:space="preserve">        </w:t>
      </w:r>
      <w:r w:rsidRPr="00D165ED">
        <w:rPr>
          <w:lang w:eastAsia="zh-CN"/>
        </w:rPr>
        <w:t>dnPerfInfos</w:t>
      </w:r>
      <w:r w:rsidRPr="00D165ED">
        <w:t>:</w:t>
      </w:r>
    </w:p>
    <w:p w14:paraId="7FF9ACCB" w14:textId="77777777" w:rsidR="008E797D" w:rsidRPr="00D165ED" w:rsidRDefault="008E797D" w:rsidP="008E797D">
      <w:pPr>
        <w:pStyle w:val="PL"/>
      </w:pPr>
      <w:r w:rsidRPr="00D165ED">
        <w:t xml:space="preserve">          type: array</w:t>
      </w:r>
    </w:p>
    <w:p w14:paraId="2866E75A" w14:textId="77777777" w:rsidR="008E797D" w:rsidRPr="00D165ED" w:rsidRDefault="008E797D" w:rsidP="008E797D">
      <w:pPr>
        <w:pStyle w:val="PL"/>
      </w:pPr>
      <w:r w:rsidRPr="00D165ED">
        <w:t xml:space="preserve">          items:</w:t>
      </w:r>
    </w:p>
    <w:p w14:paraId="0EC62810" w14:textId="77777777" w:rsidR="008E797D" w:rsidRPr="00D165ED" w:rsidRDefault="008E797D" w:rsidP="008E797D">
      <w:pPr>
        <w:pStyle w:val="PL"/>
      </w:pPr>
      <w:r w:rsidRPr="00D165ED">
        <w:t xml:space="preserve">            $ref: '#/components/schemas/DnPerfInfo'</w:t>
      </w:r>
    </w:p>
    <w:p w14:paraId="62FBA269" w14:textId="77777777" w:rsidR="008E797D" w:rsidRPr="00D165ED" w:rsidRDefault="008E797D" w:rsidP="008E797D">
      <w:pPr>
        <w:pStyle w:val="PL"/>
      </w:pPr>
      <w:r w:rsidRPr="00D165ED">
        <w:t xml:space="preserve">          minItems: 1</w:t>
      </w:r>
    </w:p>
    <w:p w14:paraId="6A92839D" w14:textId="77777777" w:rsidR="008E797D" w:rsidRPr="00D165ED" w:rsidRDefault="008E797D" w:rsidP="008E797D">
      <w:pPr>
        <w:pStyle w:val="PL"/>
      </w:pPr>
      <w:r w:rsidRPr="00D165ED">
        <w:t xml:space="preserve">        </w:t>
      </w:r>
      <w:bookmarkStart w:id="134" w:name="_Hlk90127361"/>
      <w:r w:rsidRPr="00D165ED">
        <w:t>disperInfos:</w:t>
      </w:r>
    </w:p>
    <w:p w14:paraId="11D00657" w14:textId="77777777" w:rsidR="008E797D" w:rsidRPr="00D165ED" w:rsidRDefault="008E797D" w:rsidP="008E797D">
      <w:pPr>
        <w:pStyle w:val="PL"/>
      </w:pPr>
      <w:r w:rsidRPr="00D165ED">
        <w:t xml:space="preserve">          type: array</w:t>
      </w:r>
    </w:p>
    <w:p w14:paraId="748FE516" w14:textId="77777777" w:rsidR="008E797D" w:rsidRPr="00D165ED" w:rsidRDefault="008E797D" w:rsidP="008E797D">
      <w:pPr>
        <w:pStyle w:val="PL"/>
      </w:pPr>
      <w:r w:rsidRPr="00D165ED">
        <w:t xml:space="preserve">          items:</w:t>
      </w:r>
    </w:p>
    <w:p w14:paraId="4F5460A5" w14:textId="77777777" w:rsidR="008E797D" w:rsidRPr="00D165ED" w:rsidRDefault="008E797D" w:rsidP="008E797D">
      <w:pPr>
        <w:pStyle w:val="PL"/>
      </w:pPr>
      <w:r w:rsidRPr="00D165ED">
        <w:t xml:space="preserve">            $ref: '#/components/schemas/DispersionInfo'</w:t>
      </w:r>
    </w:p>
    <w:p w14:paraId="730C8A42" w14:textId="77777777" w:rsidR="008E797D" w:rsidRPr="00D165ED" w:rsidRDefault="008E797D" w:rsidP="008E797D">
      <w:pPr>
        <w:pStyle w:val="PL"/>
      </w:pPr>
      <w:r w:rsidRPr="00D165ED">
        <w:t xml:space="preserve">          minItems: 1</w:t>
      </w:r>
    </w:p>
    <w:bookmarkEnd w:id="134"/>
    <w:p w14:paraId="4320EA88" w14:textId="77777777" w:rsidR="008E797D" w:rsidRPr="00D165ED" w:rsidRDefault="008E797D" w:rsidP="008E797D">
      <w:pPr>
        <w:pStyle w:val="PL"/>
      </w:pPr>
      <w:r w:rsidRPr="00D165ED">
        <w:t xml:space="preserve">        redTransInfos:</w:t>
      </w:r>
    </w:p>
    <w:p w14:paraId="60D23441" w14:textId="77777777" w:rsidR="008E797D" w:rsidRPr="00D165ED" w:rsidRDefault="008E797D" w:rsidP="008E797D">
      <w:pPr>
        <w:pStyle w:val="PL"/>
      </w:pPr>
      <w:r w:rsidRPr="00D165ED">
        <w:t xml:space="preserve">          type: array</w:t>
      </w:r>
    </w:p>
    <w:p w14:paraId="7B2B7B13" w14:textId="77777777" w:rsidR="008E797D" w:rsidRPr="00D165ED" w:rsidRDefault="008E797D" w:rsidP="008E797D">
      <w:pPr>
        <w:pStyle w:val="PL"/>
      </w:pPr>
      <w:r w:rsidRPr="00D165ED">
        <w:t xml:space="preserve">          items:</w:t>
      </w:r>
    </w:p>
    <w:p w14:paraId="4E1D8375" w14:textId="77777777" w:rsidR="008E797D" w:rsidRPr="00D165ED" w:rsidRDefault="008E797D" w:rsidP="008E797D">
      <w:pPr>
        <w:pStyle w:val="PL"/>
      </w:pPr>
      <w:r w:rsidRPr="00D165ED">
        <w:t xml:space="preserve">            $ref: '#/components/schemas/RedundantTransmissionExpInfo'</w:t>
      </w:r>
    </w:p>
    <w:p w14:paraId="5D490D92" w14:textId="77777777" w:rsidR="008E797D" w:rsidRPr="00D165ED" w:rsidRDefault="008E797D" w:rsidP="008E797D">
      <w:pPr>
        <w:pStyle w:val="PL"/>
      </w:pPr>
      <w:r w:rsidRPr="00D165ED">
        <w:t xml:space="preserve">          minItems: 1</w:t>
      </w:r>
    </w:p>
    <w:p w14:paraId="569A93B9" w14:textId="77777777" w:rsidR="008E797D" w:rsidRPr="00D165ED" w:rsidRDefault="008E797D" w:rsidP="008E797D">
      <w:pPr>
        <w:pStyle w:val="PL"/>
      </w:pPr>
      <w:r w:rsidRPr="00D165ED">
        <w:t xml:space="preserve">        wlanInfos:</w:t>
      </w:r>
    </w:p>
    <w:p w14:paraId="0321F973" w14:textId="77777777" w:rsidR="008E797D" w:rsidRPr="00D165ED" w:rsidRDefault="008E797D" w:rsidP="008E797D">
      <w:pPr>
        <w:pStyle w:val="PL"/>
      </w:pPr>
      <w:r w:rsidRPr="00D165ED">
        <w:t xml:space="preserve">          type: array</w:t>
      </w:r>
    </w:p>
    <w:p w14:paraId="496B7111" w14:textId="77777777" w:rsidR="008E797D" w:rsidRPr="00D165ED" w:rsidRDefault="008E797D" w:rsidP="008E797D">
      <w:pPr>
        <w:pStyle w:val="PL"/>
      </w:pPr>
      <w:r w:rsidRPr="00D165ED">
        <w:t xml:space="preserve">          items:</w:t>
      </w:r>
    </w:p>
    <w:p w14:paraId="39DD6D2C" w14:textId="77777777" w:rsidR="008E797D" w:rsidRPr="00D165ED" w:rsidRDefault="008E797D" w:rsidP="008E797D">
      <w:pPr>
        <w:pStyle w:val="PL"/>
      </w:pPr>
      <w:r w:rsidRPr="00D165ED">
        <w:t xml:space="preserve">            $ref: '#/components/schemas/WlanPerformanceInfo'</w:t>
      </w:r>
    </w:p>
    <w:p w14:paraId="7EB21336" w14:textId="77777777" w:rsidR="008E797D" w:rsidRPr="00D165ED" w:rsidRDefault="008E797D" w:rsidP="008E797D">
      <w:pPr>
        <w:pStyle w:val="PL"/>
      </w:pPr>
      <w:r w:rsidRPr="00D165ED">
        <w:t xml:space="preserve">          minItems: 1</w:t>
      </w:r>
    </w:p>
    <w:p w14:paraId="109803D8" w14:textId="77777777" w:rsidR="008E797D" w:rsidRPr="00D165ED" w:rsidRDefault="008E797D" w:rsidP="008E797D">
      <w:pPr>
        <w:pStyle w:val="PL"/>
      </w:pPr>
      <w:r w:rsidRPr="00D165ED">
        <w:t xml:space="preserve">        </w:t>
      </w:r>
      <w:r w:rsidRPr="00D165ED">
        <w:rPr>
          <w:rFonts w:hint="eastAsia"/>
          <w:lang w:eastAsia="ko-KR"/>
        </w:rPr>
        <w:t>smcc</w:t>
      </w:r>
      <w:r w:rsidRPr="00D165ED">
        <w:rPr>
          <w:lang w:eastAsia="ko-KR"/>
        </w:rPr>
        <w:t>Exps</w:t>
      </w:r>
      <w:r w:rsidRPr="00D165ED">
        <w:t>:</w:t>
      </w:r>
    </w:p>
    <w:p w14:paraId="32D82772" w14:textId="77777777" w:rsidR="008E797D" w:rsidRPr="00D165ED" w:rsidRDefault="008E797D" w:rsidP="008E797D">
      <w:pPr>
        <w:pStyle w:val="PL"/>
      </w:pPr>
      <w:r w:rsidRPr="00D165ED">
        <w:t xml:space="preserve">          type: array</w:t>
      </w:r>
    </w:p>
    <w:p w14:paraId="296E202D" w14:textId="77777777" w:rsidR="008E797D" w:rsidRPr="00D165ED" w:rsidRDefault="008E797D" w:rsidP="008E797D">
      <w:pPr>
        <w:pStyle w:val="PL"/>
      </w:pPr>
      <w:r w:rsidRPr="00D165ED">
        <w:t xml:space="preserve">          items:</w:t>
      </w:r>
    </w:p>
    <w:p w14:paraId="00D51713" w14:textId="77777777" w:rsidR="008E797D" w:rsidRPr="00D165ED" w:rsidRDefault="008E797D" w:rsidP="008E797D">
      <w:pPr>
        <w:pStyle w:val="PL"/>
      </w:pPr>
      <w:r w:rsidRPr="00D165ED">
        <w:t xml:space="preserve">            $ref: 'TS29520_Nnwdaf_AnalyticsInfo.yaml#/components/schemas/SmcceInfo'</w:t>
      </w:r>
    </w:p>
    <w:p w14:paraId="09E2D446" w14:textId="77777777" w:rsidR="008E797D" w:rsidRPr="00D165ED" w:rsidRDefault="008E797D" w:rsidP="008E797D">
      <w:pPr>
        <w:pStyle w:val="PL"/>
      </w:pPr>
      <w:r w:rsidRPr="00D165ED">
        <w:t xml:space="preserve">          minItems: 1</w:t>
      </w:r>
    </w:p>
    <w:p w14:paraId="5DF646E3" w14:textId="77777777" w:rsidR="008E797D" w:rsidRPr="00D165ED" w:rsidRDefault="008E797D" w:rsidP="008E797D">
      <w:pPr>
        <w:pStyle w:val="PL"/>
      </w:pPr>
      <w:r w:rsidRPr="00D165ED">
        <w:t xml:space="preserve">      required:</w:t>
      </w:r>
    </w:p>
    <w:p w14:paraId="4C0A666A" w14:textId="77777777" w:rsidR="008E797D" w:rsidRPr="00D165ED" w:rsidRDefault="008E797D" w:rsidP="008E797D">
      <w:pPr>
        <w:pStyle w:val="PL"/>
      </w:pPr>
      <w:r w:rsidRPr="00D165ED">
        <w:t xml:space="preserve">        - event</w:t>
      </w:r>
    </w:p>
    <w:p w14:paraId="4607E0E6" w14:textId="77777777" w:rsidR="008E797D" w:rsidRDefault="008E797D" w:rsidP="008E797D">
      <w:pPr>
        <w:pStyle w:val="PL"/>
      </w:pPr>
    </w:p>
    <w:p w14:paraId="374BC314" w14:textId="77777777" w:rsidR="008E797D" w:rsidRPr="00D165ED" w:rsidRDefault="008E797D" w:rsidP="008E797D">
      <w:pPr>
        <w:pStyle w:val="PL"/>
      </w:pPr>
      <w:r w:rsidRPr="00D165ED">
        <w:t xml:space="preserve">    ServiceExperienceInfo:</w:t>
      </w:r>
    </w:p>
    <w:p w14:paraId="7087A2D7" w14:textId="77777777" w:rsidR="008E797D" w:rsidRPr="00D165ED" w:rsidRDefault="008E797D" w:rsidP="008E797D">
      <w:pPr>
        <w:pStyle w:val="PL"/>
      </w:pPr>
      <w:r w:rsidRPr="00D165ED">
        <w:t xml:space="preserve">      description: Represents service experience information.</w:t>
      </w:r>
    </w:p>
    <w:p w14:paraId="1E7F0460" w14:textId="77777777" w:rsidR="008E797D" w:rsidRPr="00D165ED" w:rsidRDefault="008E797D" w:rsidP="008E797D">
      <w:pPr>
        <w:pStyle w:val="PL"/>
      </w:pPr>
      <w:r w:rsidRPr="00D165ED">
        <w:t xml:space="preserve">      type: object</w:t>
      </w:r>
    </w:p>
    <w:p w14:paraId="09D78A81" w14:textId="77777777" w:rsidR="008E797D" w:rsidRPr="00D165ED" w:rsidRDefault="008E797D" w:rsidP="008E797D">
      <w:pPr>
        <w:pStyle w:val="PL"/>
      </w:pPr>
      <w:r w:rsidRPr="00D165ED">
        <w:t xml:space="preserve">      properties:</w:t>
      </w:r>
    </w:p>
    <w:p w14:paraId="2CE9301C" w14:textId="77777777" w:rsidR="008E797D" w:rsidRPr="00D165ED" w:rsidRDefault="008E797D" w:rsidP="008E797D">
      <w:pPr>
        <w:pStyle w:val="PL"/>
      </w:pPr>
      <w:r w:rsidRPr="00D165ED">
        <w:t xml:space="preserve">        svcExprc:</w:t>
      </w:r>
    </w:p>
    <w:p w14:paraId="08E77353" w14:textId="77777777" w:rsidR="008E797D" w:rsidRPr="00D165ED" w:rsidRDefault="008E797D" w:rsidP="008E797D">
      <w:pPr>
        <w:pStyle w:val="PL"/>
      </w:pPr>
      <w:r w:rsidRPr="00D165ED">
        <w:t xml:space="preserve">          $ref: 'TS29517_Naf_EventExposure.yaml#/components/schemas/SvcExperience'</w:t>
      </w:r>
    </w:p>
    <w:p w14:paraId="323FDFC4" w14:textId="77777777" w:rsidR="008E797D" w:rsidRPr="00D165ED" w:rsidRDefault="008E797D" w:rsidP="008E797D">
      <w:pPr>
        <w:pStyle w:val="PL"/>
      </w:pPr>
      <w:r w:rsidRPr="00D165ED">
        <w:t xml:space="preserve">        svcExprcVariance:</w:t>
      </w:r>
    </w:p>
    <w:p w14:paraId="577826E9" w14:textId="77777777" w:rsidR="008E797D" w:rsidRPr="00D165ED" w:rsidRDefault="008E797D" w:rsidP="008E797D">
      <w:pPr>
        <w:pStyle w:val="PL"/>
      </w:pPr>
      <w:r w:rsidRPr="00D165ED">
        <w:lastRenderedPageBreak/>
        <w:t xml:space="preserve">          $ref: 'TS29571_CommonData.yaml#/components/schemas/Float'</w:t>
      </w:r>
    </w:p>
    <w:p w14:paraId="3779A824" w14:textId="77777777" w:rsidR="008E797D" w:rsidRPr="00D165ED" w:rsidRDefault="008E797D" w:rsidP="008E797D">
      <w:pPr>
        <w:pStyle w:val="PL"/>
      </w:pPr>
      <w:r w:rsidRPr="00D165ED">
        <w:t xml:space="preserve">        supis:</w:t>
      </w:r>
    </w:p>
    <w:p w14:paraId="51342B58" w14:textId="77777777" w:rsidR="008E797D" w:rsidRPr="00D165ED" w:rsidRDefault="008E797D" w:rsidP="008E797D">
      <w:pPr>
        <w:pStyle w:val="PL"/>
      </w:pPr>
      <w:r w:rsidRPr="00D165ED">
        <w:t xml:space="preserve">          type: array</w:t>
      </w:r>
    </w:p>
    <w:p w14:paraId="596FA6A2" w14:textId="77777777" w:rsidR="008E797D" w:rsidRPr="00D165ED" w:rsidRDefault="008E797D" w:rsidP="008E797D">
      <w:pPr>
        <w:pStyle w:val="PL"/>
      </w:pPr>
      <w:r w:rsidRPr="00D165ED">
        <w:t xml:space="preserve">          items:</w:t>
      </w:r>
    </w:p>
    <w:p w14:paraId="2B5882A0" w14:textId="77777777" w:rsidR="008E797D" w:rsidRPr="00D165ED" w:rsidRDefault="008E797D" w:rsidP="008E797D">
      <w:pPr>
        <w:pStyle w:val="PL"/>
      </w:pPr>
      <w:r w:rsidRPr="00D165ED">
        <w:t xml:space="preserve">            $ref: 'TS29571_CommonData.yaml#/components/schemas/Supi'</w:t>
      </w:r>
    </w:p>
    <w:p w14:paraId="7D97EB92" w14:textId="77777777" w:rsidR="008E797D" w:rsidRPr="00D165ED" w:rsidRDefault="008E797D" w:rsidP="008E797D">
      <w:pPr>
        <w:pStyle w:val="PL"/>
      </w:pPr>
      <w:r w:rsidRPr="00D165ED">
        <w:t xml:space="preserve">          minItems: 1</w:t>
      </w:r>
    </w:p>
    <w:p w14:paraId="483529C3" w14:textId="77777777" w:rsidR="008E797D" w:rsidRPr="00D165ED" w:rsidRDefault="008E797D" w:rsidP="008E797D">
      <w:pPr>
        <w:pStyle w:val="PL"/>
      </w:pPr>
      <w:r w:rsidRPr="00D165ED">
        <w:t xml:space="preserve">        snssai:</w:t>
      </w:r>
    </w:p>
    <w:p w14:paraId="3A900312" w14:textId="77777777" w:rsidR="008E797D" w:rsidRPr="00D165ED" w:rsidRDefault="008E797D" w:rsidP="008E797D">
      <w:pPr>
        <w:pStyle w:val="PL"/>
      </w:pPr>
      <w:r w:rsidRPr="00D165ED">
        <w:t xml:space="preserve">          $ref: 'TS29571_CommonData.yaml#/components/schemas/Snssai'</w:t>
      </w:r>
    </w:p>
    <w:p w14:paraId="41D28C3A" w14:textId="77777777" w:rsidR="008E797D" w:rsidRPr="00D165ED" w:rsidRDefault="008E797D" w:rsidP="008E797D">
      <w:pPr>
        <w:pStyle w:val="PL"/>
      </w:pPr>
      <w:r w:rsidRPr="00D165ED">
        <w:t xml:space="preserve">        appId:</w:t>
      </w:r>
    </w:p>
    <w:p w14:paraId="455A59DF" w14:textId="77777777" w:rsidR="008E797D" w:rsidRPr="00D165ED" w:rsidRDefault="008E797D" w:rsidP="008E797D">
      <w:pPr>
        <w:pStyle w:val="PL"/>
      </w:pPr>
      <w:r w:rsidRPr="00D165ED">
        <w:t xml:space="preserve">          $ref: 'TS29571_CommonData.yaml#/components/schemas/ApplicationId'</w:t>
      </w:r>
    </w:p>
    <w:p w14:paraId="3636A0D2" w14:textId="77777777" w:rsidR="008E797D" w:rsidRPr="00D165ED" w:rsidRDefault="008E797D" w:rsidP="008E797D">
      <w:pPr>
        <w:pStyle w:val="PL"/>
      </w:pPr>
      <w:r w:rsidRPr="00D165ED">
        <w:t xml:space="preserve">        srvExpcType:</w:t>
      </w:r>
    </w:p>
    <w:p w14:paraId="68C465D6" w14:textId="77777777" w:rsidR="008E797D" w:rsidRPr="00D165ED" w:rsidRDefault="008E797D" w:rsidP="008E797D">
      <w:pPr>
        <w:pStyle w:val="PL"/>
      </w:pPr>
      <w:r w:rsidRPr="00D165ED">
        <w:t xml:space="preserve">          $ref: '#/components/schemas/</w:t>
      </w:r>
      <w:r w:rsidRPr="00D165ED">
        <w:rPr>
          <w:lang w:eastAsia="zh-CN"/>
        </w:rPr>
        <w:t>ServiceExperienceType</w:t>
      </w:r>
      <w:r w:rsidRPr="00D165ED">
        <w:t>'</w:t>
      </w:r>
    </w:p>
    <w:p w14:paraId="5183C2DE" w14:textId="77777777" w:rsidR="008E797D" w:rsidRPr="00D165ED" w:rsidRDefault="008E797D" w:rsidP="008E797D">
      <w:pPr>
        <w:pStyle w:val="PL"/>
      </w:pPr>
      <w:r w:rsidRPr="00D165ED">
        <w:t xml:space="preserve">        </w:t>
      </w:r>
      <w:r w:rsidRPr="00D165ED">
        <w:rPr>
          <w:lang w:eastAsia="zh-CN"/>
        </w:rPr>
        <w:t>ueLocs</w:t>
      </w:r>
      <w:r w:rsidRPr="00D165ED">
        <w:t>:</w:t>
      </w:r>
    </w:p>
    <w:p w14:paraId="46D7AFB7" w14:textId="77777777" w:rsidR="008E797D" w:rsidRPr="00D165ED" w:rsidRDefault="008E797D" w:rsidP="008E797D">
      <w:pPr>
        <w:pStyle w:val="PL"/>
      </w:pPr>
      <w:r w:rsidRPr="00D165ED">
        <w:t xml:space="preserve">          type: array</w:t>
      </w:r>
    </w:p>
    <w:p w14:paraId="5B7CDCFD" w14:textId="77777777" w:rsidR="008E797D" w:rsidRPr="00D165ED" w:rsidRDefault="008E797D" w:rsidP="008E797D">
      <w:pPr>
        <w:pStyle w:val="PL"/>
      </w:pPr>
      <w:r w:rsidRPr="00D165ED">
        <w:t xml:space="preserve">          items:</w:t>
      </w:r>
    </w:p>
    <w:p w14:paraId="6036CA1F" w14:textId="77777777" w:rsidR="008E797D" w:rsidRPr="00D165ED" w:rsidRDefault="008E797D" w:rsidP="008E797D">
      <w:pPr>
        <w:pStyle w:val="PL"/>
      </w:pPr>
      <w:r w:rsidRPr="00D165ED">
        <w:t xml:space="preserve">            $ref: '#/components/schemas/LocationInfo'</w:t>
      </w:r>
    </w:p>
    <w:p w14:paraId="30F4FCE6" w14:textId="77777777" w:rsidR="008E797D" w:rsidRPr="00D165ED" w:rsidRDefault="008E797D" w:rsidP="008E797D">
      <w:pPr>
        <w:pStyle w:val="PL"/>
      </w:pPr>
      <w:r w:rsidRPr="00D165ED">
        <w:t xml:space="preserve">          minItems: 1</w:t>
      </w:r>
    </w:p>
    <w:p w14:paraId="4196E423" w14:textId="77777777" w:rsidR="008E797D" w:rsidRDefault="008E797D" w:rsidP="008E797D">
      <w:pPr>
        <w:pStyle w:val="PL"/>
      </w:pPr>
      <w:r>
        <w:t xml:space="preserve">        </w:t>
      </w:r>
      <w:r>
        <w:rPr>
          <w:lang w:eastAsia="zh-CN"/>
        </w:rPr>
        <w:t>upfInfo</w:t>
      </w:r>
      <w:r>
        <w:t>:</w:t>
      </w:r>
    </w:p>
    <w:p w14:paraId="54BAF1B9" w14:textId="77777777" w:rsidR="008E797D" w:rsidRDefault="008E797D" w:rsidP="008E797D">
      <w:pPr>
        <w:pStyle w:val="PL"/>
      </w:pPr>
      <w:r>
        <w:t xml:space="preserve">          $ref: 'TS29508_Nsmf_EventExposure.yaml#/components/schemas/UpfInformation'</w:t>
      </w:r>
    </w:p>
    <w:p w14:paraId="22D82C56" w14:textId="77777777" w:rsidR="008E797D" w:rsidRPr="00D165ED" w:rsidRDefault="008E797D" w:rsidP="008E797D">
      <w:pPr>
        <w:pStyle w:val="PL"/>
      </w:pPr>
      <w:r w:rsidRPr="00D165ED">
        <w:t xml:space="preserve">        </w:t>
      </w:r>
      <w:r w:rsidRPr="00D165ED">
        <w:rPr>
          <w:lang w:eastAsia="zh-CN"/>
        </w:rPr>
        <w:t>dnai</w:t>
      </w:r>
      <w:r w:rsidRPr="00D165ED">
        <w:t>:</w:t>
      </w:r>
    </w:p>
    <w:p w14:paraId="5A29A8D2" w14:textId="77777777" w:rsidR="008E797D" w:rsidRPr="00D165ED" w:rsidRDefault="008E797D" w:rsidP="008E797D">
      <w:pPr>
        <w:pStyle w:val="PL"/>
      </w:pPr>
      <w:r w:rsidRPr="00D165ED">
        <w:t xml:space="preserve">          $ref: 'TS29571_CommonData.yaml#/components/schemas/Dnai'</w:t>
      </w:r>
    </w:p>
    <w:p w14:paraId="0B3E685E" w14:textId="77777777" w:rsidR="008E797D" w:rsidRPr="00D165ED" w:rsidRDefault="008E797D" w:rsidP="008E797D">
      <w:pPr>
        <w:pStyle w:val="PL"/>
      </w:pPr>
      <w:r w:rsidRPr="00D165ED">
        <w:t xml:space="preserve">        </w:t>
      </w:r>
      <w:r w:rsidRPr="00D165ED">
        <w:rPr>
          <w:rFonts w:hint="eastAsia"/>
          <w:lang w:eastAsia="zh-CN"/>
        </w:rPr>
        <w:t>a</w:t>
      </w:r>
      <w:r w:rsidRPr="00D165ED">
        <w:rPr>
          <w:lang w:eastAsia="zh-CN"/>
        </w:rPr>
        <w:t>ppServerInst</w:t>
      </w:r>
      <w:r w:rsidRPr="00D165ED">
        <w:t>:</w:t>
      </w:r>
    </w:p>
    <w:p w14:paraId="74369D16"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6E354502" w14:textId="77777777" w:rsidR="008E797D" w:rsidRPr="00D165ED" w:rsidRDefault="008E797D" w:rsidP="008E797D">
      <w:pPr>
        <w:pStyle w:val="PL"/>
      </w:pPr>
      <w:r w:rsidRPr="00D165ED">
        <w:t xml:space="preserve">        confidence:</w:t>
      </w:r>
    </w:p>
    <w:p w14:paraId="0CA54CD9" w14:textId="77777777" w:rsidR="008E797D" w:rsidRPr="00D165ED" w:rsidRDefault="008E797D" w:rsidP="008E797D">
      <w:pPr>
        <w:pStyle w:val="PL"/>
      </w:pPr>
      <w:r w:rsidRPr="00D165ED">
        <w:t xml:space="preserve">          $ref: 'TS29571_CommonData.yaml#/components/schemas/Uinteger'</w:t>
      </w:r>
    </w:p>
    <w:p w14:paraId="3C81E2B2" w14:textId="77777777" w:rsidR="008E797D" w:rsidRPr="00D165ED" w:rsidRDefault="008E797D" w:rsidP="008E797D">
      <w:pPr>
        <w:pStyle w:val="PL"/>
      </w:pPr>
      <w:r w:rsidRPr="00D165ED">
        <w:t xml:space="preserve">        dnn:</w:t>
      </w:r>
    </w:p>
    <w:p w14:paraId="5DE2938A" w14:textId="77777777" w:rsidR="008E797D" w:rsidRPr="00D165ED" w:rsidRDefault="008E797D" w:rsidP="008E797D">
      <w:pPr>
        <w:pStyle w:val="PL"/>
      </w:pPr>
      <w:r w:rsidRPr="00D165ED">
        <w:t xml:space="preserve">          $ref: 'TS29571_CommonData.yaml#/components/schemas/Dnn'</w:t>
      </w:r>
    </w:p>
    <w:p w14:paraId="5842FCE8" w14:textId="77777777" w:rsidR="008E797D" w:rsidRPr="00D165ED" w:rsidRDefault="008E797D" w:rsidP="008E797D">
      <w:pPr>
        <w:pStyle w:val="PL"/>
      </w:pPr>
      <w:r w:rsidRPr="00D165ED">
        <w:t xml:space="preserve">        networkArea:</w:t>
      </w:r>
    </w:p>
    <w:p w14:paraId="1CED4014" w14:textId="77777777" w:rsidR="008E797D" w:rsidRPr="00D165ED" w:rsidRDefault="008E797D" w:rsidP="008E797D">
      <w:pPr>
        <w:pStyle w:val="PL"/>
      </w:pPr>
      <w:r w:rsidRPr="00D165ED">
        <w:t xml:space="preserve">          $ref: 'TS29554_Npcf_BDTPolicyControl.yaml#/components/schemas/NetworkAreaInfo'</w:t>
      </w:r>
    </w:p>
    <w:p w14:paraId="54BFF30A" w14:textId="77777777" w:rsidR="008E797D" w:rsidRPr="00D165ED" w:rsidRDefault="008E797D" w:rsidP="008E797D">
      <w:pPr>
        <w:pStyle w:val="PL"/>
      </w:pPr>
      <w:r w:rsidRPr="00D165ED">
        <w:t xml:space="preserve">        nsiId:</w:t>
      </w:r>
    </w:p>
    <w:p w14:paraId="62DBB42D" w14:textId="77777777" w:rsidR="008E797D" w:rsidRPr="00D165ED" w:rsidRDefault="008E797D" w:rsidP="008E797D">
      <w:pPr>
        <w:pStyle w:val="PL"/>
      </w:pPr>
      <w:r w:rsidRPr="00D165ED">
        <w:t xml:space="preserve">          $ref: 'TS29531_Nnssf_NSSelection.yaml#/components/schemas/NsiId'</w:t>
      </w:r>
    </w:p>
    <w:p w14:paraId="219C119E" w14:textId="77777777" w:rsidR="008E797D" w:rsidRPr="00D165ED" w:rsidRDefault="008E797D" w:rsidP="008E797D">
      <w:pPr>
        <w:pStyle w:val="PL"/>
      </w:pPr>
      <w:r w:rsidRPr="00D165ED">
        <w:t xml:space="preserve">        ratio:</w:t>
      </w:r>
    </w:p>
    <w:p w14:paraId="7B5CAA1E" w14:textId="77777777" w:rsidR="008E797D" w:rsidRPr="00D165ED" w:rsidRDefault="008E797D" w:rsidP="008E797D">
      <w:pPr>
        <w:pStyle w:val="PL"/>
      </w:pPr>
      <w:r w:rsidRPr="00D165ED">
        <w:t xml:space="preserve">          $ref: 'TS29571_CommonData.yaml#/components/schemas/SamplingRatio'</w:t>
      </w:r>
    </w:p>
    <w:p w14:paraId="2CF74B4B" w14:textId="77777777" w:rsidR="008E797D" w:rsidRPr="00D165ED" w:rsidRDefault="008E797D" w:rsidP="008E797D">
      <w:pPr>
        <w:pStyle w:val="PL"/>
        <w:rPr>
          <w:lang w:eastAsia="zh-CN"/>
        </w:rPr>
      </w:pPr>
      <w:r w:rsidRPr="00D165ED">
        <w:rPr>
          <w:rFonts w:hint="eastAsia"/>
          <w:lang w:eastAsia="zh-CN"/>
        </w:rPr>
        <w:t xml:space="preserve"> </w:t>
      </w:r>
      <w:r w:rsidRPr="00D165ED">
        <w:rPr>
          <w:lang w:eastAsia="zh-CN"/>
        </w:rPr>
        <w:t xml:space="preserve">       ratFreq:</w:t>
      </w:r>
    </w:p>
    <w:p w14:paraId="2610429B" w14:textId="77777777" w:rsidR="008E797D" w:rsidRPr="00D165ED" w:rsidRDefault="008E797D" w:rsidP="008E797D">
      <w:pPr>
        <w:pStyle w:val="PL"/>
      </w:pPr>
      <w:r w:rsidRPr="00D165ED">
        <w:t xml:space="preserve">          $ref: '#/components/schemas/RatFreqInformation'</w:t>
      </w:r>
    </w:p>
    <w:p w14:paraId="58D7FD4A" w14:textId="77777777" w:rsidR="008E797D" w:rsidRPr="00D165ED" w:rsidRDefault="008E797D" w:rsidP="008E797D">
      <w:pPr>
        <w:pStyle w:val="PL"/>
      </w:pPr>
      <w:r w:rsidRPr="00D165ED">
        <w:t xml:space="preserve">      required:</w:t>
      </w:r>
    </w:p>
    <w:p w14:paraId="711CD692" w14:textId="77777777" w:rsidR="008E797D" w:rsidRPr="00D165ED" w:rsidRDefault="008E797D" w:rsidP="008E797D">
      <w:pPr>
        <w:pStyle w:val="PL"/>
      </w:pPr>
      <w:r w:rsidRPr="00D165ED">
        <w:t xml:space="preserve">        - svcExprc</w:t>
      </w:r>
    </w:p>
    <w:p w14:paraId="7A60A54F" w14:textId="77777777" w:rsidR="008E797D" w:rsidRDefault="008E797D" w:rsidP="008E797D">
      <w:pPr>
        <w:pStyle w:val="PL"/>
      </w:pPr>
    </w:p>
    <w:p w14:paraId="68B2B4B8" w14:textId="77777777" w:rsidR="008E797D" w:rsidRPr="00D165ED" w:rsidRDefault="008E797D" w:rsidP="008E797D">
      <w:pPr>
        <w:pStyle w:val="PL"/>
      </w:pPr>
      <w:r w:rsidRPr="00D165ED">
        <w:t xml:space="preserve">    BwRequirement:</w:t>
      </w:r>
    </w:p>
    <w:p w14:paraId="2ACBDBC6" w14:textId="77777777" w:rsidR="008E797D" w:rsidRPr="00D165ED" w:rsidRDefault="008E797D" w:rsidP="008E797D">
      <w:pPr>
        <w:pStyle w:val="PL"/>
      </w:pPr>
      <w:r w:rsidRPr="00D165ED">
        <w:t xml:space="preserve">      description: Represents bandwidth requirements.</w:t>
      </w:r>
    </w:p>
    <w:p w14:paraId="69BB081B" w14:textId="77777777" w:rsidR="008E797D" w:rsidRPr="00D165ED" w:rsidRDefault="008E797D" w:rsidP="008E797D">
      <w:pPr>
        <w:pStyle w:val="PL"/>
      </w:pPr>
      <w:r w:rsidRPr="00D165ED">
        <w:t xml:space="preserve">      type: object</w:t>
      </w:r>
    </w:p>
    <w:p w14:paraId="4732D118" w14:textId="77777777" w:rsidR="008E797D" w:rsidRPr="00D165ED" w:rsidRDefault="008E797D" w:rsidP="008E797D">
      <w:pPr>
        <w:pStyle w:val="PL"/>
      </w:pPr>
      <w:r w:rsidRPr="00D165ED">
        <w:t xml:space="preserve">      properties:</w:t>
      </w:r>
    </w:p>
    <w:p w14:paraId="038C6508" w14:textId="77777777" w:rsidR="008E797D" w:rsidRPr="00D165ED" w:rsidRDefault="008E797D" w:rsidP="008E797D">
      <w:pPr>
        <w:pStyle w:val="PL"/>
      </w:pPr>
      <w:r w:rsidRPr="00D165ED">
        <w:t xml:space="preserve">        appId:</w:t>
      </w:r>
    </w:p>
    <w:p w14:paraId="3C0C992E" w14:textId="77777777" w:rsidR="008E797D" w:rsidRPr="00D165ED" w:rsidRDefault="008E797D" w:rsidP="008E797D">
      <w:pPr>
        <w:pStyle w:val="PL"/>
      </w:pPr>
      <w:r w:rsidRPr="00D165ED">
        <w:t xml:space="preserve">          $ref: 'TS29571_CommonData.yaml#/components/schemas/ApplicationId'</w:t>
      </w:r>
    </w:p>
    <w:p w14:paraId="4A5D592B" w14:textId="77777777" w:rsidR="008E797D" w:rsidRPr="00D165ED" w:rsidRDefault="008E797D" w:rsidP="008E797D">
      <w:pPr>
        <w:pStyle w:val="PL"/>
      </w:pPr>
      <w:r w:rsidRPr="00D165ED">
        <w:t xml:space="preserve">        marBwDl:</w:t>
      </w:r>
    </w:p>
    <w:p w14:paraId="7A32B031" w14:textId="77777777" w:rsidR="008E797D" w:rsidRPr="00D165ED" w:rsidRDefault="008E797D" w:rsidP="008E797D">
      <w:pPr>
        <w:pStyle w:val="PL"/>
      </w:pPr>
      <w:r w:rsidRPr="00D165ED">
        <w:t xml:space="preserve">          $ref: 'TS29571_CommonData.yaml#/components/schemas/BitRate'</w:t>
      </w:r>
    </w:p>
    <w:p w14:paraId="059E4562" w14:textId="77777777" w:rsidR="008E797D" w:rsidRPr="00D165ED" w:rsidRDefault="008E797D" w:rsidP="008E797D">
      <w:pPr>
        <w:pStyle w:val="PL"/>
      </w:pPr>
      <w:r w:rsidRPr="00D165ED">
        <w:t xml:space="preserve">        marBwUl:</w:t>
      </w:r>
    </w:p>
    <w:p w14:paraId="23D88490" w14:textId="77777777" w:rsidR="008E797D" w:rsidRPr="00D165ED" w:rsidRDefault="008E797D" w:rsidP="008E797D">
      <w:pPr>
        <w:pStyle w:val="PL"/>
      </w:pPr>
      <w:r w:rsidRPr="00D165ED">
        <w:t xml:space="preserve">          $ref: 'TS29571_CommonData.yaml#/components/schemas/BitRate'</w:t>
      </w:r>
    </w:p>
    <w:p w14:paraId="4462587C" w14:textId="77777777" w:rsidR="008E797D" w:rsidRPr="00D165ED" w:rsidRDefault="008E797D" w:rsidP="008E797D">
      <w:pPr>
        <w:pStyle w:val="PL"/>
      </w:pPr>
      <w:r w:rsidRPr="00D165ED">
        <w:t xml:space="preserve">        mirBwDl:</w:t>
      </w:r>
    </w:p>
    <w:p w14:paraId="0BE97487" w14:textId="77777777" w:rsidR="008E797D" w:rsidRPr="00D165ED" w:rsidRDefault="008E797D" w:rsidP="008E797D">
      <w:pPr>
        <w:pStyle w:val="PL"/>
      </w:pPr>
      <w:r w:rsidRPr="00D165ED">
        <w:t xml:space="preserve">          $ref: 'TS29571_CommonData.yaml#/components/schemas/BitRate'</w:t>
      </w:r>
    </w:p>
    <w:p w14:paraId="16280C9A" w14:textId="77777777" w:rsidR="008E797D" w:rsidRPr="00D165ED" w:rsidRDefault="008E797D" w:rsidP="008E797D">
      <w:pPr>
        <w:pStyle w:val="PL"/>
      </w:pPr>
      <w:r w:rsidRPr="00D165ED">
        <w:t xml:space="preserve">        mirBwUl:</w:t>
      </w:r>
    </w:p>
    <w:p w14:paraId="19783435" w14:textId="77777777" w:rsidR="008E797D" w:rsidRPr="00D165ED" w:rsidRDefault="008E797D" w:rsidP="008E797D">
      <w:pPr>
        <w:pStyle w:val="PL"/>
      </w:pPr>
      <w:r w:rsidRPr="00D165ED">
        <w:t xml:space="preserve">          $ref: 'TS29571_CommonData.yaml#/components/schemas/BitRate'</w:t>
      </w:r>
    </w:p>
    <w:p w14:paraId="33779AF0" w14:textId="77777777" w:rsidR="008E797D" w:rsidRPr="00D165ED" w:rsidRDefault="008E797D" w:rsidP="008E797D">
      <w:pPr>
        <w:pStyle w:val="PL"/>
      </w:pPr>
      <w:r w:rsidRPr="00D165ED">
        <w:t xml:space="preserve">      required:</w:t>
      </w:r>
    </w:p>
    <w:p w14:paraId="0E7FC02F" w14:textId="77777777" w:rsidR="008E797D" w:rsidRPr="00D165ED" w:rsidRDefault="008E797D" w:rsidP="008E797D">
      <w:pPr>
        <w:pStyle w:val="PL"/>
      </w:pPr>
      <w:r w:rsidRPr="00D165ED">
        <w:t xml:space="preserve">        - appId</w:t>
      </w:r>
    </w:p>
    <w:p w14:paraId="55FC7A21" w14:textId="77777777" w:rsidR="008E797D" w:rsidRDefault="008E797D" w:rsidP="008E797D">
      <w:pPr>
        <w:pStyle w:val="PL"/>
      </w:pPr>
    </w:p>
    <w:p w14:paraId="51E62086" w14:textId="77777777" w:rsidR="008E797D" w:rsidRPr="00D165ED" w:rsidRDefault="008E797D" w:rsidP="008E797D">
      <w:pPr>
        <w:pStyle w:val="PL"/>
      </w:pPr>
      <w:r w:rsidRPr="00D165ED">
        <w:t xml:space="preserve">    SliceLoadLevelInformation:</w:t>
      </w:r>
    </w:p>
    <w:p w14:paraId="047A9B09" w14:textId="77777777" w:rsidR="008E797D" w:rsidRPr="00D165ED" w:rsidRDefault="008E797D" w:rsidP="008E797D">
      <w:pPr>
        <w:pStyle w:val="PL"/>
      </w:pPr>
      <w:r w:rsidRPr="00D165ED">
        <w:t xml:space="preserve">      description: Contains load level information applicable for one or several slices.</w:t>
      </w:r>
    </w:p>
    <w:p w14:paraId="6E9A6063" w14:textId="77777777" w:rsidR="008E797D" w:rsidRPr="00D165ED" w:rsidRDefault="008E797D" w:rsidP="008E797D">
      <w:pPr>
        <w:pStyle w:val="PL"/>
      </w:pPr>
      <w:r w:rsidRPr="00D165ED">
        <w:t xml:space="preserve">      type: object</w:t>
      </w:r>
    </w:p>
    <w:p w14:paraId="3370B80B" w14:textId="77777777" w:rsidR="008E797D" w:rsidRPr="00D165ED" w:rsidRDefault="008E797D" w:rsidP="008E797D">
      <w:pPr>
        <w:pStyle w:val="PL"/>
      </w:pPr>
      <w:r w:rsidRPr="00D165ED">
        <w:t xml:space="preserve">      properties:</w:t>
      </w:r>
    </w:p>
    <w:p w14:paraId="06513E10" w14:textId="77777777" w:rsidR="008E797D" w:rsidRPr="00D165ED" w:rsidRDefault="008E797D" w:rsidP="008E797D">
      <w:pPr>
        <w:pStyle w:val="PL"/>
      </w:pPr>
      <w:r w:rsidRPr="00D165ED">
        <w:t xml:space="preserve">        loadLevelInformation:</w:t>
      </w:r>
    </w:p>
    <w:p w14:paraId="75C6AAE6" w14:textId="77777777" w:rsidR="008E797D" w:rsidRPr="00D165ED" w:rsidRDefault="008E797D" w:rsidP="008E797D">
      <w:pPr>
        <w:pStyle w:val="PL"/>
      </w:pPr>
      <w:r w:rsidRPr="00D165ED">
        <w:t xml:space="preserve">          $ref: '#/components/schemas/LoadLevelInformation'</w:t>
      </w:r>
    </w:p>
    <w:p w14:paraId="61973782" w14:textId="77777777" w:rsidR="008E797D" w:rsidRPr="00D165ED" w:rsidRDefault="008E797D" w:rsidP="008E797D">
      <w:pPr>
        <w:pStyle w:val="PL"/>
      </w:pPr>
      <w:r w:rsidRPr="00D165ED">
        <w:t xml:space="preserve">        snssais:</w:t>
      </w:r>
    </w:p>
    <w:p w14:paraId="01395D1B" w14:textId="77777777" w:rsidR="008E797D" w:rsidRPr="00D165ED" w:rsidRDefault="008E797D" w:rsidP="008E797D">
      <w:pPr>
        <w:pStyle w:val="PL"/>
      </w:pPr>
      <w:r w:rsidRPr="00D165ED">
        <w:t xml:space="preserve">          type: array</w:t>
      </w:r>
    </w:p>
    <w:p w14:paraId="10B59759" w14:textId="77777777" w:rsidR="008E797D" w:rsidRPr="00D165ED" w:rsidRDefault="008E797D" w:rsidP="008E797D">
      <w:pPr>
        <w:pStyle w:val="PL"/>
      </w:pPr>
      <w:r w:rsidRPr="00D165ED">
        <w:t xml:space="preserve">          items:</w:t>
      </w:r>
    </w:p>
    <w:p w14:paraId="217BF033" w14:textId="77777777" w:rsidR="008E797D" w:rsidRPr="00D165ED" w:rsidRDefault="008E797D" w:rsidP="008E797D">
      <w:pPr>
        <w:pStyle w:val="PL"/>
      </w:pPr>
      <w:r w:rsidRPr="00D165ED">
        <w:t xml:space="preserve">            $ref: 'TS29571_CommonData.yaml#/components/schemas/Snssai'</w:t>
      </w:r>
    </w:p>
    <w:p w14:paraId="2ABAA2B7" w14:textId="77777777" w:rsidR="008E797D" w:rsidRPr="00D165ED" w:rsidRDefault="008E797D" w:rsidP="008E797D">
      <w:pPr>
        <w:pStyle w:val="PL"/>
      </w:pPr>
      <w:r w:rsidRPr="00D165ED">
        <w:t xml:space="preserve">          minItems: 1</w:t>
      </w:r>
    </w:p>
    <w:p w14:paraId="550121EE" w14:textId="77777777" w:rsidR="008E797D" w:rsidRPr="00D165ED" w:rsidRDefault="008E797D" w:rsidP="008E797D">
      <w:pPr>
        <w:pStyle w:val="PL"/>
      </w:pPr>
      <w:r w:rsidRPr="00D165ED">
        <w:t xml:space="preserve">          description: Identification(s) of network slice to which the subscription applies.</w:t>
      </w:r>
    </w:p>
    <w:p w14:paraId="277F88AF" w14:textId="77777777" w:rsidR="008E797D" w:rsidRPr="00D165ED" w:rsidRDefault="008E797D" w:rsidP="008E797D">
      <w:pPr>
        <w:pStyle w:val="PL"/>
      </w:pPr>
      <w:r w:rsidRPr="00D165ED">
        <w:t xml:space="preserve">      required:</w:t>
      </w:r>
    </w:p>
    <w:p w14:paraId="62AB5BDE" w14:textId="77777777" w:rsidR="008E797D" w:rsidRPr="00D165ED" w:rsidRDefault="008E797D" w:rsidP="008E797D">
      <w:pPr>
        <w:pStyle w:val="PL"/>
      </w:pPr>
      <w:r w:rsidRPr="00D165ED">
        <w:t xml:space="preserve">        - loadLevelInformation</w:t>
      </w:r>
    </w:p>
    <w:p w14:paraId="62F039A0" w14:textId="77777777" w:rsidR="008E797D" w:rsidRPr="00D165ED" w:rsidRDefault="008E797D" w:rsidP="008E797D">
      <w:pPr>
        <w:pStyle w:val="PL"/>
      </w:pPr>
      <w:r w:rsidRPr="00D165ED">
        <w:t xml:space="preserve">        - snssais</w:t>
      </w:r>
    </w:p>
    <w:p w14:paraId="34DF9122" w14:textId="77777777" w:rsidR="008E797D" w:rsidRDefault="008E797D" w:rsidP="008E797D">
      <w:pPr>
        <w:pStyle w:val="PL"/>
      </w:pPr>
    </w:p>
    <w:p w14:paraId="7FCF8F4D" w14:textId="77777777" w:rsidR="008E797D" w:rsidRPr="00D165ED" w:rsidRDefault="008E797D" w:rsidP="008E797D">
      <w:pPr>
        <w:pStyle w:val="PL"/>
      </w:pPr>
      <w:r w:rsidRPr="00D165ED">
        <w:t xml:space="preserve">    NsiLoadLevelInfo:</w:t>
      </w:r>
    </w:p>
    <w:p w14:paraId="58B987E3" w14:textId="77777777" w:rsidR="008E797D" w:rsidRDefault="008E797D" w:rsidP="008E797D">
      <w:pPr>
        <w:pStyle w:val="PL"/>
      </w:pPr>
      <w:r w:rsidRPr="00D165ED">
        <w:t xml:space="preserve">      description: </w:t>
      </w:r>
      <w:r>
        <w:t>&gt;</w:t>
      </w:r>
    </w:p>
    <w:p w14:paraId="609F06AD" w14:textId="77777777" w:rsidR="008E797D" w:rsidRDefault="008E797D" w:rsidP="008E797D">
      <w:pPr>
        <w:pStyle w:val="PL"/>
      </w:pPr>
      <w:r>
        <w:t xml:space="preserve">            </w:t>
      </w:r>
      <w:r w:rsidRPr="00D165ED">
        <w:t xml:space="preserve">Represents the network slice and optionally the associated network slice instance and the </w:t>
      </w:r>
    </w:p>
    <w:p w14:paraId="4FCFF450" w14:textId="77777777" w:rsidR="008E797D" w:rsidRPr="00D165ED" w:rsidRDefault="008E797D" w:rsidP="008E797D">
      <w:pPr>
        <w:pStyle w:val="PL"/>
      </w:pPr>
      <w:r>
        <w:t xml:space="preserve">            </w:t>
      </w:r>
      <w:r w:rsidRPr="00D165ED">
        <w:t>load level information.</w:t>
      </w:r>
    </w:p>
    <w:p w14:paraId="77DC7641" w14:textId="77777777" w:rsidR="008E797D" w:rsidRPr="00D165ED" w:rsidRDefault="008E797D" w:rsidP="008E797D">
      <w:pPr>
        <w:pStyle w:val="PL"/>
      </w:pPr>
      <w:r w:rsidRPr="00D165ED">
        <w:t xml:space="preserve">      type: object</w:t>
      </w:r>
    </w:p>
    <w:p w14:paraId="5FB1899B" w14:textId="77777777" w:rsidR="008E797D" w:rsidRPr="00D165ED" w:rsidRDefault="008E797D" w:rsidP="008E797D">
      <w:pPr>
        <w:pStyle w:val="PL"/>
      </w:pPr>
      <w:r w:rsidRPr="00D165ED">
        <w:t xml:space="preserve">      properties:</w:t>
      </w:r>
    </w:p>
    <w:p w14:paraId="38F8F206" w14:textId="77777777" w:rsidR="008E797D" w:rsidRPr="00D165ED" w:rsidRDefault="008E797D" w:rsidP="008E797D">
      <w:pPr>
        <w:pStyle w:val="PL"/>
      </w:pPr>
      <w:r w:rsidRPr="00D165ED">
        <w:lastRenderedPageBreak/>
        <w:t xml:space="preserve">        loadLevelInformation:</w:t>
      </w:r>
    </w:p>
    <w:p w14:paraId="4169AD8A" w14:textId="77777777" w:rsidR="008E797D" w:rsidRPr="00D165ED" w:rsidRDefault="008E797D" w:rsidP="008E797D">
      <w:pPr>
        <w:pStyle w:val="PL"/>
      </w:pPr>
      <w:r w:rsidRPr="00D165ED">
        <w:t xml:space="preserve">          $ref: '#/components/schemas/LoadLevelInformation'</w:t>
      </w:r>
    </w:p>
    <w:p w14:paraId="0E336D6A" w14:textId="77777777" w:rsidR="008E797D" w:rsidRPr="00D165ED" w:rsidRDefault="008E797D" w:rsidP="008E797D">
      <w:pPr>
        <w:pStyle w:val="PL"/>
      </w:pPr>
      <w:r w:rsidRPr="00D165ED">
        <w:t xml:space="preserve">        snssai:</w:t>
      </w:r>
    </w:p>
    <w:p w14:paraId="65F92CA9" w14:textId="77777777" w:rsidR="008E797D" w:rsidRPr="00D165ED" w:rsidRDefault="008E797D" w:rsidP="008E797D">
      <w:pPr>
        <w:pStyle w:val="PL"/>
      </w:pPr>
      <w:r w:rsidRPr="00D165ED">
        <w:t xml:space="preserve">          $ref: 'TS29571_CommonData.yaml#/components/schemas/Snssai'</w:t>
      </w:r>
    </w:p>
    <w:p w14:paraId="23332F3B" w14:textId="77777777" w:rsidR="008E797D" w:rsidRPr="00D165ED" w:rsidRDefault="008E797D" w:rsidP="008E797D">
      <w:pPr>
        <w:pStyle w:val="PL"/>
      </w:pPr>
      <w:r w:rsidRPr="00D165ED">
        <w:t xml:space="preserve">        nsiId:</w:t>
      </w:r>
    </w:p>
    <w:p w14:paraId="7DA7AA1F" w14:textId="77777777" w:rsidR="008E797D" w:rsidRPr="00D165ED" w:rsidRDefault="008E797D" w:rsidP="008E797D">
      <w:pPr>
        <w:pStyle w:val="PL"/>
      </w:pPr>
      <w:r w:rsidRPr="00D165ED">
        <w:t xml:space="preserve">          $ref: 'TS29531_Nnssf_NSSelection.yaml#/components/schemas/NsiId'</w:t>
      </w:r>
    </w:p>
    <w:p w14:paraId="2436503D" w14:textId="77777777" w:rsidR="008E797D" w:rsidRPr="00D165ED" w:rsidRDefault="008E797D" w:rsidP="008E797D">
      <w:pPr>
        <w:pStyle w:val="PL"/>
      </w:pPr>
      <w:r w:rsidRPr="00D165ED">
        <w:t xml:space="preserve">        </w:t>
      </w:r>
      <w:r w:rsidRPr="00D165ED">
        <w:rPr>
          <w:rFonts w:hint="eastAsia"/>
          <w:lang w:eastAsia="zh-CN"/>
        </w:rPr>
        <w:t>re</w:t>
      </w:r>
      <w:r w:rsidRPr="00D165ED">
        <w:rPr>
          <w:lang w:eastAsia="zh-CN"/>
        </w:rPr>
        <w:t>sUsage</w:t>
      </w:r>
      <w:r w:rsidRPr="00D165ED">
        <w:t>:</w:t>
      </w:r>
    </w:p>
    <w:p w14:paraId="52B0FA11" w14:textId="77777777" w:rsidR="008E797D" w:rsidRPr="00D165ED" w:rsidRDefault="008E797D" w:rsidP="008E797D">
      <w:pPr>
        <w:pStyle w:val="PL"/>
      </w:pPr>
      <w:r w:rsidRPr="00D165ED">
        <w:t xml:space="preserve">          $ref: '#/components/schemas/ResourceUsage'</w:t>
      </w:r>
    </w:p>
    <w:p w14:paraId="6A764A12" w14:textId="77777777" w:rsidR="008E797D" w:rsidRPr="00D165ED" w:rsidRDefault="008E797D" w:rsidP="008E797D">
      <w:pPr>
        <w:pStyle w:val="PL"/>
      </w:pPr>
      <w:r w:rsidRPr="00D165ED">
        <w:t xml:space="preserve">        </w:t>
      </w:r>
      <w:r w:rsidRPr="00D165ED">
        <w:rPr>
          <w:lang w:eastAsia="zh-CN"/>
        </w:rPr>
        <w:t>numOfExceedLoadLevelThr</w:t>
      </w:r>
      <w:r w:rsidRPr="00D165ED">
        <w:t>:</w:t>
      </w:r>
    </w:p>
    <w:p w14:paraId="570483F5" w14:textId="77777777" w:rsidR="008E797D" w:rsidRPr="00D165ED" w:rsidRDefault="008E797D" w:rsidP="008E797D">
      <w:pPr>
        <w:pStyle w:val="PL"/>
      </w:pPr>
      <w:r w:rsidRPr="00D165ED">
        <w:t xml:space="preserve">          $ref: 'TS29571_CommonData.yaml#/components/schemas/Uinteger'</w:t>
      </w:r>
    </w:p>
    <w:p w14:paraId="63472BAA" w14:textId="77777777" w:rsidR="008E797D" w:rsidRPr="00D165ED" w:rsidRDefault="008E797D" w:rsidP="008E797D">
      <w:pPr>
        <w:pStyle w:val="PL"/>
      </w:pPr>
      <w:r w:rsidRPr="00D165ED">
        <w:t xml:space="preserve">        </w:t>
      </w:r>
      <w:r w:rsidRPr="00D165ED">
        <w:rPr>
          <w:lang w:eastAsia="zh-CN"/>
        </w:rPr>
        <w:t>exceedLoadLevelThrInd</w:t>
      </w:r>
      <w:r w:rsidRPr="00D165ED">
        <w:t>:</w:t>
      </w:r>
    </w:p>
    <w:p w14:paraId="3C62F48C" w14:textId="77777777" w:rsidR="008E797D" w:rsidRDefault="008E797D" w:rsidP="008E797D">
      <w:pPr>
        <w:pStyle w:val="PL"/>
        <w:rPr>
          <w:ins w:id="135" w:author="Huawei" w:date="2023-02-20T15:23:00Z"/>
        </w:rPr>
      </w:pPr>
      <w:r w:rsidRPr="00D165ED">
        <w:t xml:space="preserve">          type: boolean</w:t>
      </w:r>
    </w:p>
    <w:p w14:paraId="7B4A4A51" w14:textId="77777777" w:rsidR="008E797D" w:rsidRDefault="008E797D" w:rsidP="008E797D">
      <w:pPr>
        <w:pStyle w:val="PL"/>
        <w:rPr>
          <w:ins w:id="136" w:author="Huawei" w:date="2023-02-20T15:23:00Z"/>
          <w:lang w:eastAsia="zh-CN"/>
        </w:rPr>
      </w:pPr>
      <w:ins w:id="137" w:author="Huawei" w:date="2023-02-20T15:23:00Z">
        <w:r w:rsidRPr="00D165ED">
          <w:t xml:space="preserve">          description: </w:t>
        </w:r>
        <w:r w:rsidRPr="00D165ED">
          <w:rPr>
            <w:lang w:eastAsia="zh-CN"/>
          </w:rPr>
          <w:t>&gt;</w:t>
        </w:r>
      </w:ins>
    </w:p>
    <w:p w14:paraId="5ACA47FF" w14:textId="77777777" w:rsidR="008E797D" w:rsidRDefault="008E797D" w:rsidP="008E797D">
      <w:pPr>
        <w:pStyle w:val="PL"/>
        <w:rPr>
          <w:ins w:id="138" w:author="Huawei" w:date="2023-02-20T15:24:00Z"/>
          <w:rFonts w:cs="Arial"/>
          <w:szCs w:val="18"/>
        </w:rPr>
      </w:pPr>
      <w:ins w:id="139" w:author="Huawei" w:date="2023-02-20T15:23:00Z">
        <w:r w:rsidRPr="00D165ED">
          <w:t xml:space="preserve">          </w:t>
        </w:r>
        <w:r>
          <w:t xml:space="preserve">  </w:t>
        </w:r>
      </w:ins>
      <w:ins w:id="140" w:author="Huawei" w:date="2023-02-20T15:24:00Z">
        <w:r w:rsidRPr="008E797D">
          <w:rPr>
            <w:rFonts w:cs="Arial"/>
            <w:szCs w:val="18"/>
          </w:rPr>
          <w:t>Indicates whether the Load Level Threshold is met or exceeded by the statistics value.</w:t>
        </w:r>
      </w:ins>
    </w:p>
    <w:p w14:paraId="2432A77E" w14:textId="46505FF2" w:rsidR="008E797D" w:rsidRPr="008E797D" w:rsidRDefault="008E797D" w:rsidP="008E797D">
      <w:pPr>
        <w:pStyle w:val="PL"/>
        <w:rPr>
          <w:ins w:id="141" w:author="Huawei" w:date="2023-02-20T15:24:00Z"/>
          <w:rFonts w:cs="Arial"/>
          <w:szCs w:val="18"/>
        </w:rPr>
      </w:pPr>
      <w:ins w:id="142" w:author="Huawei" w:date="2023-02-20T15:24:00Z">
        <w:r w:rsidRPr="00D165ED">
          <w:t xml:space="preserve">          </w:t>
        </w:r>
        <w:r>
          <w:t xml:space="preserve"> </w:t>
        </w:r>
        <w:r w:rsidRPr="008E797D">
          <w:rPr>
            <w:rFonts w:cs="Arial"/>
            <w:szCs w:val="18"/>
          </w:rPr>
          <w:t xml:space="preserve"> Set to "true" if the Load Level Threshold is met or exceeded, otherwise set to "false".</w:t>
        </w:r>
      </w:ins>
    </w:p>
    <w:p w14:paraId="305F36E0" w14:textId="77777777" w:rsidR="008E797D" w:rsidRDefault="008E797D" w:rsidP="008E797D">
      <w:pPr>
        <w:pStyle w:val="PL"/>
        <w:rPr>
          <w:ins w:id="143" w:author="Huawei" w:date="2023-02-20T15:25:00Z"/>
          <w:rFonts w:cs="Arial"/>
          <w:szCs w:val="18"/>
        </w:rPr>
      </w:pPr>
      <w:ins w:id="144" w:author="Huawei" w:date="2023-02-20T15:24:00Z">
        <w:r w:rsidRPr="00D165ED">
          <w:t xml:space="preserve">          </w:t>
        </w:r>
        <w:r>
          <w:t xml:space="preserve">  </w:t>
        </w:r>
        <w:r w:rsidRPr="008E797D">
          <w:rPr>
            <w:rFonts w:cs="Arial"/>
            <w:szCs w:val="18"/>
          </w:rPr>
          <w:t>Shall be present if one of the element in the "listOfAnaSubsets" attribute was s</w:t>
        </w:r>
        <w:r>
          <w:rPr>
            <w:rFonts w:cs="Arial"/>
            <w:szCs w:val="18"/>
          </w:rPr>
          <w:t>et to</w:t>
        </w:r>
      </w:ins>
    </w:p>
    <w:p w14:paraId="499918A3" w14:textId="4942CD13" w:rsidR="008E797D" w:rsidRPr="008E797D" w:rsidRDefault="008E797D" w:rsidP="008E797D">
      <w:pPr>
        <w:pStyle w:val="PL"/>
      </w:pPr>
      <w:ins w:id="145" w:author="Huawei" w:date="2023-02-20T15:25:00Z">
        <w:r w:rsidRPr="00D165ED">
          <w:t xml:space="preserve">          </w:t>
        </w:r>
        <w:r>
          <w:t xml:space="preserve"> </w:t>
        </w:r>
      </w:ins>
      <w:ins w:id="146" w:author="Huawei" w:date="2023-02-20T15:24:00Z">
        <w:r>
          <w:rPr>
            <w:rFonts w:cs="Arial"/>
            <w:szCs w:val="18"/>
          </w:rPr>
          <w:t xml:space="preserve"> EXCEED_LOAD_LEVEL_THR_IND</w:t>
        </w:r>
      </w:ins>
      <w:ins w:id="147" w:author="Huawei" w:date="2023-02-20T15:23:00Z">
        <w:r>
          <w:rPr>
            <w:rFonts w:cs="Arial"/>
            <w:szCs w:val="18"/>
          </w:rPr>
          <w:t>.</w:t>
        </w:r>
      </w:ins>
    </w:p>
    <w:p w14:paraId="3B4C65E4" w14:textId="77777777" w:rsidR="008E797D" w:rsidRPr="00D165ED" w:rsidRDefault="008E797D" w:rsidP="008E797D">
      <w:pPr>
        <w:pStyle w:val="PL"/>
      </w:pPr>
      <w:r w:rsidRPr="00D165ED">
        <w:t xml:space="preserve">        networkArea:</w:t>
      </w:r>
    </w:p>
    <w:p w14:paraId="7CEDBD28" w14:textId="77777777" w:rsidR="008E797D" w:rsidRPr="00D165ED" w:rsidRDefault="008E797D" w:rsidP="008E797D">
      <w:pPr>
        <w:pStyle w:val="PL"/>
      </w:pPr>
      <w:r w:rsidRPr="00D165ED">
        <w:t xml:space="preserve">          $ref: 'TS29554_Npcf_BDTPolicyControl.yaml#/components/schemas/NetworkAreaInfo'</w:t>
      </w:r>
    </w:p>
    <w:p w14:paraId="477EA5DC" w14:textId="77777777" w:rsidR="008E797D" w:rsidRPr="00D165ED" w:rsidRDefault="008E797D" w:rsidP="008E797D">
      <w:pPr>
        <w:pStyle w:val="PL"/>
      </w:pPr>
      <w:r w:rsidRPr="00D165ED">
        <w:t xml:space="preserve">        timePeriod:</w:t>
      </w:r>
    </w:p>
    <w:p w14:paraId="60ADCC5A" w14:textId="77777777" w:rsidR="008E797D" w:rsidRPr="00D165ED" w:rsidRDefault="008E797D" w:rsidP="008E797D">
      <w:pPr>
        <w:pStyle w:val="PL"/>
      </w:pPr>
      <w:r w:rsidRPr="00D165ED">
        <w:t xml:space="preserve">          $ref: 'TS29122_CommonData.yaml#/components/schemas/TimeWindow'</w:t>
      </w:r>
    </w:p>
    <w:p w14:paraId="068573F6" w14:textId="77777777" w:rsidR="008E797D" w:rsidRDefault="008E797D" w:rsidP="008E797D">
      <w:pPr>
        <w:pStyle w:val="PL"/>
      </w:pPr>
      <w:r w:rsidRPr="00D165ED">
        <w:t xml:space="preserve">        </w:t>
      </w:r>
      <w:r>
        <w:t>resUsgThrCrossT</w:t>
      </w:r>
      <w:r w:rsidRPr="00D165ED">
        <w:t>imeP</w:t>
      </w:r>
      <w:r>
        <w:t>e</w:t>
      </w:r>
      <w:r w:rsidRPr="00D165ED">
        <w:t>riod:</w:t>
      </w:r>
    </w:p>
    <w:p w14:paraId="48BE60FC" w14:textId="77777777" w:rsidR="008E797D" w:rsidRPr="00D165ED" w:rsidRDefault="008E797D" w:rsidP="008E797D">
      <w:pPr>
        <w:pStyle w:val="PL"/>
      </w:pPr>
      <w:r w:rsidRPr="00D165ED">
        <w:t xml:space="preserve">          type: array</w:t>
      </w:r>
    </w:p>
    <w:p w14:paraId="4A9B7B5D" w14:textId="77777777" w:rsidR="008E797D" w:rsidRPr="00D165ED" w:rsidRDefault="008E797D" w:rsidP="008E797D">
      <w:pPr>
        <w:pStyle w:val="PL"/>
      </w:pPr>
      <w:r w:rsidRPr="00D165ED">
        <w:t xml:space="preserve">          items:</w:t>
      </w:r>
    </w:p>
    <w:p w14:paraId="49D87421" w14:textId="77777777" w:rsidR="008E797D" w:rsidRPr="00D165ED" w:rsidRDefault="008E797D" w:rsidP="008E797D">
      <w:pPr>
        <w:pStyle w:val="PL"/>
      </w:pPr>
      <w:r w:rsidRPr="00D165ED">
        <w:t xml:space="preserve">            $ref: 'TS29122_CommonData.yaml#/components/schemas/TimeWindow'</w:t>
      </w:r>
    </w:p>
    <w:p w14:paraId="0FEBEB8F" w14:textId="77777777" w:rsidR="008E797D" w:rsidRPr="00D165ED" w:rsidRDefault="008E797D" w:rsidP="008E797D">
      <w:pPr>
        <w:pStyle w:val="PL"/>
      </w:pPr>
      <w:r w:rsidRPr="00D165ED">
        <w:t xml:space="preserve">          minItems: 1</w:t>
      </w:r>
    </w:p>
    <w:p w14:paraId="68B8910F" w14:textId="77777777" w:rsidR="008E797D" w:rsidRDefault="008E797D" w:rsidP="008E797D">
      <w:pPr>
        <w:pStyle w:val="PL"/>
        <w:rPr>
          <w:lang w:eastAsia="zh-CN"/>
        </w:rPr>
      </w:pPr>
      <w:r w:rsidRPr="00D165ED">
        <w:t xml:space="preserve">          description: </w:t>
      </w:r>
      <w:r w:rsidRPr="00D165ED">
        <w:rPr>
          <w:lang w:eastAsia="zh-CN"/>
        </w:rPr>
        <w:t>&gt;</w:t>
      </w:r>
    </w:p>
    <w:p w14:paraId="0BA1CA90" w14:textId="77777777" w:rsidR="008E797D" w:rsidRDefault="008E797D" w:rsidP="008E797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58E4AF2F" w14:textId="77777777" w:rsidR="008E797D" w:rsidRDefault="008E797D" w:rsidP="008E797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82172BE" w14:textId="77777777" w:rsidR="008E797D" w:rsidRDefault="008E797D" w:rsidP="008E797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163BC69B" w14:textId="77777777" w:rsidR="008E797D" w:rsidRDefault="008E797D" w:rsidP="008E797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0E3EEB26" w14:textId="77777777" w:rsidR="008E797D" w:rsidRDefault="008E797D" w:rsidP="008E797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1ECFC52F" w14:textId="77777777" w:rsidR="008E797D" w:rsidRPr="00D165ED" w:rsidRDefault="008E797D" w:rsidP="008E797D">
      <w:pPr>
        <w:pStyle w:val="PL"/>
      </w:pPr>
      <w:r w:rsidRPr="00D165ED">
        <w:t xml:space="preserve">        numOfUes:</w:t>
      </w:r>
    </w:p>
    <w:p w14:paraId="23CC4E47" w14:textId="77777777" w:rsidR="008E797D" w:rsidRPr="00D165ED" w:rsidRDefault="008E797D" w:rsidP="008E797D">
      <w:pPr>
        <w:pStyle w:val="PL"/>
      </w:pPr>
      <w:r w:rsidRPr="00D165ED">
        <w:t xml:space="preserve">          $ref: '#/components/schemas/NumberAverage'</w:t>
      </w:r>
    </w:p>
    <w:p w14:paraId="6FE3C817" w14:textId="77777777" w:rsidR="008E797D" w:rsidRPr="00D165ED" w:rsidRDefault="008E797D" w:rsidP="008E797D">
      <w:pPr>
        <w:pStyle w:val="PL"/>
      </w:pPr>
      <w:r w:rsidRPr="00D165ED">
        <w:t xml:space="preserve">        numOfPduSess:</w:t>
      </w:r>
    </w:p>
    <w:p w14:paraId="10801371" w14:textId="77777777" w:rsidR="008E797D" w:rsidRPr="00D165ED" w:rsidRDefault="008E797D" w:rsidP="008E797D">
      <w:pPr>
        <w:pStyle w:val="PL"/>
      </w:pPr>
      <w:r w:rsidRPr="00D165ED">
        <w:t xml:space="preserve">          $ref: '#/components/schemas/NumberAverage'</w:t>
      </w:r>
    </w:p>
    <w:p w14:paraId="1C769DE9" w14:textId="77777777" w:rsidR="008E797D" w:rsidRPr="00D165ED" w:rsidRDefault="008E797D" w:rsidP="008E797D">
      <w:pPr>
        <w:pStyle w:val="PL"/>
      </w:pPr>
      <w:r w:rsidRPr="00D165ED">
        <w:t xml:space="preserve">        confidence:</w:t>
      </w:r>
    </w:p>
    <w:p w14:paraId="0D94AE8B" w14:textId="77777777" w:rsidR="008E797D" w:rsidRPr="00D165ED" w:rsidRDefault="008E797D" w:rsidP="008E797D">
      <w:pPr>
        <w:pStyle w:val="PL"/>
      </w:pPr>
      <w:r w:rsidRPr="00D165ED">
        <w:t xml:space="preserve">          $ref: 'TS29571_CommonData.yaml#/components/schemas/Uinteger'</w:t>
      </w:r>
    </w:p>
    <w:p w14:paraId="1BF8B522" w14:textId="77777777" w:rsidR="008E797D" w:rsidRPr="00D165ED" w:rsidRDefault="008E797D" w:rsidP="008E797D">
      <w:pPr>
        <w:pStyle w:val="PL"/>
      </w:pPr>
      <w:r w:rsidRPr="00D165ED">
        <w:t xml:space="preserve">      required:</w:t>
      </w:r>
    </w:p>
    <w:p w14:paraId="2F499A64" w14:textId="77777777" w:rsidR="008E797D" w:rsidRPr="00D165ED" w:rsidRDefault="008E797D" w:rsidP="008E797D">
      <w:pPr>
        <w:pStyle w:val="PL"/>
      </w:pPr>
      <w:r w:rsidRPr="00D165ED">
        <w:t xml:space="preserve">        - loadLevelInformation</w:t>
      </w:r>
    </w:p>
    <w:p w14:paraId="35B4BB48" w14:textId="77777777" w:rsidR="008E797D" w:rsidRPr="00D165ED" w:rsidRDefault="008E797D" w:rsidP="008E797D">
      <w:pPr>
        <w:pStyle w:val="PL"/>
      </w:pPr>
      <w:r w:rsidRPr="00D165ED">
        <w:t xml:space="preserve">        - snssai</w:t>
      </w:r>
    </w:p>
    <w:p w14:paraId="71818189" w14:textId="77777777" w:rsidR="008E797D" w:rsidRDefault="008E797D" w:rsidP="008E797D">
      <w:pPr>
        <w:pStyle w:val="PL"/>
      </w:pPr>
    </w:p>
    <w:p w14:paraId="10535072" w14:textId="77777777" w:rsidR="008E797D" w:rsidRPr="00D165ED" w:rsidRDefault="008E797D" w:rsidP="008E797D">
      <w:pPr>
        <w:pStyle w:val="PL"/>
      </w:pPr>
      <w:r w:rsidRPr="00D165ED">
        <w:t xml:space="preserve">    NsiIdInfo:</w:t>
      </w:r>
    </w:p>
    <w:p w14:paraId="6741D9A3" w14:textId="77777777" w:rsidR="008E797D" w:rsidRPr="00D165ED" w:rsidRDefault="008E797D" w:rsidP="008E797D">
      <w:pPr>
        <w:pStyle w:val="PL"/>
      </w:pPr>
      <w:r w:rsidRPr="00D165ED">
        <w:t xml:space="preserve">      description: Represents the S-NSSAI and the optionally associated Network Slice Instance(s).</w:t>
      </w:r>
    </w:p>
    <w:p w14:paraId="64473334" w14:textId="77777777" w:rsidR="008E797D" w:rsidRPr="00D165ED" w:rsidRDefault="008E797D" w:rsidP="008E797D">
      <w:pPr>
        <w:pStyle w:val="PL"/>
      </w:pPr>
      <w:r w:rsidRPr="00D165ED">
        <w:t xml:space="preserve">      type: object</w:t>
      </w:r>
    </w:p>
    <w:p w14:paraId="1A844ECC" w14:textId="77777777" w:rsidR="008E797D" w:rsidRPr="00D165ED" w:rsidRDefault="008E797D" w:rsidP="008E797D">
      <w:pPr>
        <w:pStyle w:val="PL"/>
      </w:pPr>
      <w:r w:rsidRPr="00D165ED">
        <w:t xml:space="preserve">      properties:</w:t>
      </w:r>
    </w:p>
    <w:p w14:paraId="60CFBA14" w14:textId="77777777" w:rsidR="008E797D" w:rsidRPr="00D165ED" w:rsidRDefault="008E797D" w:rsidP="008E797D">
      <w:pPr>
        <w:pStyle w:val="PL"/>
      </w:pPr>
      <w:r w:rsidRPr="00D165ED">
        <w:t xml:space="preserve">        snssai:</w:t>
      </w:r>
    </w:p>
    <w:p w14:paraId="1C228688" w14:textId="77777777" w:rsidR="008E797D" w:rsidRPr="00D165ED" w:rsidRDefault="008E797D" w:rsidP="008E797D">
      <w:pPr>
        <w:pStyle w:val="PL"/>
      </w:pPr>
      <w:r w:rsidRPr="00D165ED">
        <w:t xml:space="preserve">          $ref: 'TS29571_CommonData.yaml#/components/schemas/Snssai'</w:t>
      </w:r>
    </w:p>
    <w:p w14:paraId="738FCD25" w14:textId="77777777" w:rsidR="008E797D" w:rsidRPr="00D165ED" w:rsidRDefault="008E797D" w:rsidP="008E797D">
      <w:pPr>
        <w:pStyle w:val="PL"/>
      </w:pPr>
      <w:r w:rsidRPr="00D165ED">
        <w:t xml:space="preserve">        nsiIds:</w:t>
      </w:r>
    </w:p>
    <w:p w14:paraId="6EBDF80E" w14:textId="77777777" w:rsidR="008E797D" w:rsidRPr="00D165ED" w:rsidRDefault="008E797D" w:rsidP="008E797D">
      <w:pPr>
        <w:pStyle w:val="PL"/>
      </w:pPr>
      <w:r w:rsidRPr="00D165ED">
        <w:t xml:space="preserve">          type: array</w:t>
      </w:r>
    </w:p>
    <w:p w14:paraId="08E2156B" w14:textId="77777777" w:rsidR="008E797D" w:rsidRPr="00D165ED" w:rsidRDefault="008E797D" w:rsidP="008E797D">
      <w:pPr>
        <w:pStyle w:val="PL"/>
      </w:pPr>
      <w:r w:rsidRPr="00D165ED">
        <w:t xml:space="preserve">          items:</w:t>
      </w:r>
    </w:p>
    <w:p w14:paraId="645C65BD" w14:textId="77777777" w:rsidR="008E797D" w:rsidRPr="00D165ED" w:rsidRDefault="008E797D" w:rsidP="008E797D">
      <w:pPr>
        <w:pStyle w:val="PL"/>
      </w:pPr>
      <w:r w:rsidRPr="00D165ED">
        <w:t xml:space="preserve">            $ref: 'TS29531_Nnssf_NSSelection.yaml#/components/schemas/NsiId'</w:t>
      </w:r>
    </w:p>
    <w:p w14:paraId="47B7E285" w14:textId="77777777" w:rsidR="008E797D" w:rsidRPr="00D165ED" w:rsidRDefault="008E797D" w:rsidP="008E797D">
      <w:pPr>
        <w:pStyle w:val="PL"/>
      </w:pPr>
      <w:r w:rsidRPr="00D165ED">
        <w:t xml:space="preserve">          minItems: 1</w:t>
      </w:r>
    </w:p>
    <w:p w14:paraId="7479E081" w14:textId="77777777" w:rsidR="008E797D" w:rsidRPr="00D165ED" w:rsidRDefault="008E797D" w:rsidP="008E797D">
      <w:pPr>
        <w:pStyle w:val="PL"/>
      </w:pPr>
      <w:r w:rsidRPr="00D165ED">
        <w:t xml:space="preserve">      required:</w:t>
      </w:r>
    </w:p>
    <w:p w14:paraId="02A6AD0D" w14:textId="77777777" w:rsidR="008E797D" w:rsidRPr="00D165ED" w:rsidRDefault="008E797D" w:rsidP="008E797D">
      <w:pPr>
        <w:pStyle w:val="PL"/>
      </w:pPr>
      <w:r w:rsidRPr="00D165ED">
        <w:t xml:space="preserve">        - snssai</w:t>
      </w:r>
    </w:p>
    <w:p w14:paraId="4F498CAF" w14:textId="77777777" w:rsidR="008E797D" w:rsidRDefault="008E797D" w:rsidP="008E797D">
      <w:pPr>
        <w:pStyle w:val="PL"/>
      </w:pPr>
    </w:p>
    <w:p w14:paraId="53A701EC" w14:textId="77777777" w:rsidR="008E797D" w:rsidRPr="00D165ED" w:rsidRDefault="008E797D" w:rsidP="008E797D">
      <w:pPr>
        <w:pStyle w:val="PL"/>
      </w:pPr>
      <w:r w:rsidRPr="00D165ED">
        <w:t xml:space="preserve">    EventReportingRequirement:</w:t>
      </w:r>
    </w:p>
    <w:p w14:paraId="49019E3D" w14:textId="77777777" w:rsidR="008E797D" w:rsidRPr="00D165ED" w:rsidRDefault="008E797D" w:rsidP="008E797D">
      <w:pPr>
        <w:pStyle w:val="PL"/>
      </w:pPr>
      <w:r w:rsidRPr="00D165ED">
        <w:t xml:space="preserve">      description: Represents the type of reporting that the subscription requires.</w:t>
      </w:r>
    </w:p>
    <w:p w14:paraId="5E206C64" w14:textId="77777777" w:rsidR="008E797D" w:rsidRPr="00D165ED" w:rsidRDefault="008E797D" w:rsidP="008E797D">
      <w:pPr>
        <w:pStyle w:val="PL"/>
      </w:pPr>
      <w:r w:rsidRPr="00D165ED">
        <w:t xml:space="preserve">      type: object</w:t>
      </w:r>
    </w:p>
    <w:p w14:paraId="1CEB1731" w14:textId="77777777" w:rsidR="008E797D" w:rsidRPr="00D165ED" w:rsidRDefault="008E797D" w:rsidP="008E797D">
      <w:pPr>
        <w:pStyle w:val="PL"/>
      </w:pPr>
      <w:r w:rsidRPr="00D165ED">
        <w:t xml:space="preserve">      properties:</w:t>
      </w:r>
    </w:p>
    <w:p w14:paraId="01E564A2" w14:textId="77777777" w:rsidR="008E797D" w:rsidRPr="00D165ED" w:rsidRDefault="008E797D" w:rsidP="008E797D">
      <w:pPr>
        <w:pStyle w:val="PL"/>
      </w:pPr>
      <w:r w:rsidRPr="00D165ED">
        <w:t xml:space="preserve">        accuracy:</w:t>
      </w:r>
    </w:p>
    <w:p w14:paraId="5852464F" w14:textId="77777777" w:rsidR="008E797D" w:rsidRPr="00D165ED" w:rsidRDefault="008E797D" w:rsidP="008E797D">
      <w:pPr>
        <w:pStyle w:val="PL"/>
      </w:pPr>
      <w:r w:rsidRPr="00D165ED">
        <w:t xml:space="preserve">          $ref: '#/components/schemas/Accuracy'</w:t>
      </w:r>
    </w:p>
    <w:p w14:paraId="67602C07" w14:textId="77777777" w:rsidR="008E797D" w:rsidRPr="00D165ED" w:rsidRDefault="008E797D" w:rsidP="008E797D">
      <w:pPr>
        <w:pStyle w:val="PL"/>
      </w:pPr>
      <w:r w:rsidRPr="00D165ED">
        <w:t xml:space="preserve">        </w:t>
      </w:r>
      <w:r w:rsidRPr="00D165ED">
        <w:rPr>
          <w:lang w:eastAsia="zh-CN"/>
        </w:rPr>
        <w:t>accPerSubset</w:t>
      </w:r>
      <w:r w:rsidRPr="00D165ED">
        <w:t>:</w:t>
      </w:r>
    </w:p>
    <w:p w14:paraId="6F85E587" w14:textId="77777777" w:rsidR="008E797D" w:rsidRPr="00D165ED" w:rsidRDefault="008E797D" w:rsidP="008E797D">
      <w:pPr>
        <w:pStyle w:val="PL"/>
      </w:pPr>
      <w:r w:rsidRPr="00D165ED">
        <w:t xml:space="preserve">          type: array</w:t>
      </w:r>
    </w:p>
    <w:p w14:paraId="7EC355D7" w14:textId="77777777" w:rsidR="008E797D" w:rsidRPr="00D165ED" w:rsidRDefault="008E797D" w:rsidP="008E797D">
      <w:pPr>
        <w:pStyle w:val="PL"/>
      </w:pPr>
      <w:r w:rsidRPr="00D165ED">
        <w:t xml:space="preserve">          items:</w:t>
      </w:r>
    </w:p>
    <w:p w14:paraId="26C1053B" w14:textId="77777777" w:rsidR="008E797D" w:rsidRPr="00D165ED" w:rsidRDefault="008E797D" w:rsidP="008E797D">
      <w:pPr>
        <w:pStyle w:val="PL"/>
      </w:pPr>
      <w:r w:rsidRPr="00D165ED">
        <w:t xml:space="preserve">            $ref: '#/components/schemas/Accuracy'</w:t>
      </w:r>
    </w:p>
    <w:p w14:paraId="55F2601B" w14:textId="77777777" w:rsidR="008E797D" w:rsidRPr="00D165ED" w:rsidRDefault="008E797D" w:rsidP="008E797D">
      <w:pPr>
        <w:pStyle w:val="PL"/>
      </w:pPr>
      <w:r w:rsidRPr="00D165ED">
        <w:t xml:space="preserve">          minItems: 1</w:t>
      </w:r>
    </w:p>
    <w:p w14:paraId="4E5DC413" w14:textId="77777777" w:rsidR="008E797D" w:rsidRPr="00D165ED" w:rsidRDefault="008E797D" w:rsidP="008E797D">
      <w:pPr>
        <w:pStyle w:val="PL"/>
        <w:rPr>
          <w:lang w:eastAsia="zh-CN"/>
        </w:rPr>
      </w:pPr>
      <w:r w:rsidRPr="00D165ED">
        <w:t xml:space="preserve">          description: </w:t>
      </w:r>
      <w:r w:rsidRPr="00D165ED">
        <w:rPr>
          <w:lang w:eastAsia="zh-CN"/>
        </w:rPr>
        <w:t>&gt;</w:t>
      </w:r>
    </w:p>
    <w:p w14:paraId="7E37E5B0" w14:textId="77777777" w:rsidR="008E797D" w:rsidRPr="00D165ED" w:rsidRDefault="008E797D" w:rsidP="008E797D">
      <w:pPr>
        <w:pStyle w:val="PL"/>
        <w:rPr>
          <w:rFonts w:cs="Arial"/>
          <w:szCs w:val="18"/>
        </w:rPr>
      </w:pPr>
      <w:r w:rsidRPr="00D165ED">
        <w:t xml:space="preserve">            </w:t>
      </w:r>
      <w:r w:rsidRPr="00D165ED">
        <w:rPr>
          <w:rFonts w:cs="Arial"/>
          <w:szCs w:val="18"/>
        </w:rPr>
        <w:t>Each element indicates the preferred accuracy level per analytics subset. It may be</w:t>
      </w:r>
    </w:p>
    <w:p w14:paraId="41739A82" w14:textId="77777777" w:rsidR="008E797D" w:rsidRPr="00D165ED" w:rsidRDefault="008E797D" w:rsidP="008E797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0AFB3396" w14:textId="77777777" w:rsidR="008E797D" w:rsidRPr="00D165ED" w:rsidRDefault="008E797D" w:rsidP="008E797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1F6CA78" w14:textId="77777777" w:rsidR="008E797D" w:rsidRPr="00D165ED" w:rsidRDefault="008E797D" w:rsidP="008E797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3C25AA6" w14:textId="77777777" w:rsidR="008E797D" w:rsidRPr="00D165ED" w:rsidRDefault="008E797D" w:rsidP="008E797D">
      <w:pPr>
        <w:pStyle w:val="PL"/>
      </w:pPr>
      <w:r w:rsidRPr="00D165ED">
        <w:t xml:space="preserve">        startTs:</w:t>
      </w:r>
    </w:p>
    <w:p w14:paraId="621C7236" w14:textId="77777777" w:rsidR="008E797D" w:rsidRPr="00D165ED" w:rsidRDefault="008E797D" w:rsidP="008E797D">
      <w:pPr>
        <w:pStyle w:val="PL"/>
      </w:pPr>
      <w:r w:rsidRPr="00D165ED">
        <w:t xml:space="preserve">          $ref: 'TS29571_CommonData.yaml#/components/schemas/DateTime'</w:t>
      </w:r>
    </w:p>
    <w:p w14:paraId="78566EA2" w14:textId="77777777" w:rsidR="008E797D" w:rsidRPr="00D165ED" w:rsidRDefault="008E797D" w:rsidP="008E797D">
      <w:pPr>
        <w:pStyle w:val="PL"/>
      </w:pPr>
      <w:r w:rsidRPr="00D165ED">
        <w:t xml:space="preserve">        endTs:</w:t>
      </w:r>
    </w:p>
    <w:p w14:paraId="26DF4812" w14:textId="77777777" w:rsidR="008E797D" w:rsidRPr="00D165ED" w:rsidRDefault="008E797D" w:rsidP="008E797D">
      <w:pPr>
        <w:pStyle w:val="PL"/>
      </w:pPr>
      <w:r w:rsidRPr="00D165ED">
        <w:t xml:space="preserve">          $ref: 'TS29571_CommonData.yaml#/components/schemas/DateTime'</w:t>
      </w:r>
    </w:p>
    <w:p w14:paraId="5EDCA0E5" w14:textId="77777777" w:rsidR="008E797D" w:rsidRPr="00D165ED" w:rsidRDefault="008E797D" w:rsidP="008E797D">
      <w:pPr>
        <w:pStyle w:val="PL"/>
      </w:pPr>
      <w:r w:rsidRPr="00D165ED">
        <w:t xml:space="preserve">        offsetPeriod:</w:t>
      </w:r>
    </w:p>
    <w:p w14:paraId="51156089" w14:textId="77777777" w:rsidR="008E797D" w:rsidRPr="00D165ED" w:rsidRDefault="008E797D" w:rsidP="008E797D">
      <w:pPr>
        <w:pStyle w:val="PL"/>
      </w:pPr>
      <w:r w:rsidRPr="00D165ED">
        <w:t xml:space="preserve">          type: integer</w:t>
      </w:r>
    </w:p>
    <w:p w14:paraId="3C253E76" w14:textId="77777777" w:rsidR="008E797D" w:rsidRDefault="008E797D" w:rsidP="008E797D">
      <w:pPr>
        <w:pStyle w:val="PL"/>
      </w:pPr>
      <w:r w:rsidRPr="00D165ED">
        <w:lastRenderedPageBreak/>
        <w:t xml:space="preserve">          description: </w:t>
      </w:r>
      <w:r>
        <w:t>&gt;</w:t>
      </w:r>
    </w:p>
    <w:p w14:paraId="7BDA14C6" w14:textId="77777777" w:rsidR="008E797D" w:rsidRDefault="008E797D" w:rsidP="008E797D">
      <w:pPr>
        <w:pStyle w:val="PL"/>
      </w:pPr>
      <w:r>
        <w:t xml:space="preserve">            </w:t>
      </w:r>
      <w:r w:rsidRPr="00D165ED">
        <w:t xml:space="preserve">Offset period in units of seconds to the reporting time, if the value is negative means </w:t>
      </w:r>
    </w:p>
    <w:p w14:paraId="785BDCF2" w14:textId="77777777" w:rsidR="008E797D" w:rsidRDefault="008E797D" w:rsidP="008E797D">
      <w:pPr>
        <w:pStyle w:val="PL"/>
      </w:pPr>
      <w:r>
        <w:t xml:space="preserve">            </w:t>
      </w:r>
      <w:r w:rsidRPr="00D165ED">
        <w:t xml:space="preserve">statistics in the past offset period, otherwise a positive value means prediction in the </w:t>
      </w:r>
    </w:p>
    <w:p w14:paraId="77383B34" w14:textId="77777777" w:rsidR="008E797D" w:rsidRDefault="008E797D" w:rsidP="008E797D">
      <w:pPr>
        <w:pStyle w:val="PL"/>
      </w:pPr>
      <w:r>
        <w:t xml:space="preserve">            </w:t>
      </w:r>
      <w:r w:rsidRPr="00D165ED">
        <w:t xml:space="preserve">future offset period. May be present if the "repPeriod" attribute is included within the </w:t>
      </w:r>
    </w:p>
    <w:p w14:paraId="43442D81" w14:textId="77777777" w:rsidR="008E797D" w:rsidRPr="00D165ED" w:rsidRDefault="008E797D" w:rsidP="008E797D">
      <w:pPr>
        <w:pStyle w:val="PL"/>
      </w:pPr>
      <w:r>
        <w:t xml:space="preserve">            </w:t>
      </w:r>
      <w:r w:rsidRPr="00D165ED">
        <w:t>"evtReq" attribute.</w:t>
      </w:r>
    </w:p>
    <w:p w14:paraId="29929232" w14:textId="77777777" w:rsidR="008E797D" w:rsidRPr="00D165ED" w:rsidRDefault="008E797D" w:rsidP="008E797D">
      <w:pPr>
        <w:pStyle w:val="PL"/>
      </w:pPr>
      <w:r w:rsidRPr="00D165ED">
        <w:t xml:space="preserve">        sampRatio:</w:t>
      </w:r>
    </w:p>
    <w:p w14:paraId="76FF43F4" w14:textId="77777777" w:rsidR="008E797D" w:rsidRPr="00D165ED" w:rsidRDefault="008E797D" w:rsidP="008E797D">
      <w:pPr>
        <w:pStyle w:val="PL"/>
      </w:pPr>
      <w:r w:rsidRPr="00D165ED">
        <w:t xml:space="preserve">          $ref: 'TS29571_CommonData.yaml#/components/schemas/SamplingRatio'</w:t>
      </w:r>
    </w:p>
    <w:p w14:paraId="39DEE5E5" w14:textId="77777777" w:rsidR="008E797D" w:rsidRPr="00D165ED" w:rsidRDefault="008E797D" w:rsidP="008E797D">
      <w:pPr>
        <w:pStyle w:val="PL"/>
      </w:pPr>
      <w:r w:rsidRPr="00D165ED">
        <w:t xml:space="preserve">        maxObjectNbr:</w:t>
      </w:r>
    </w:p>
    <w:p w14:paraId="37265E94" w14:textId="77777777" w:rsidR="008E797D" w:rsidRPr="00D165ED" w:rsidRDefault="008E797D" w:rsidP="008E797D">
      <w:pPr>
        <w:pStyle w:val="PL"/>
      </w:pPr>
      <w:r w:rsidRPr="00D165ED">
        <w:t xml:space="preserve">          $ref: 'TS29571_CommonData.yaml#/components/schemas/Uinteger'</w:t>
      </w:r>
    </w:p>
    <w:p w14:paraId="56072C2E" w14:textId="77777777" w:rsidR="008E797D" w:rsidRPr="00D165ED" w:rsidRDefault="008E797D" w:rsidP="008E797D">
      <w:pPr>
        <w:pStyle w:val="PL"/>
      </w:pPr>
      <w:r w:rsidRPr="00D165ED">
        <w:t xml:space="preserve">        maxSupiNbr:</w:t>
      </w:r>
    </w:p>
    <w:p w14:paraId="6C36C76F" w14:textId="77777777" w:rsidR="008E797D" w:rsidRPr="00D165ED" w:rsidRDefault="008E797D" w:rsidP="008E797D">
      <w:pPr>
        <w:pStyle w:val="PL"/>
      </w:pPr>
      <w:r w:rsidRPr="00D165ED">
        <w:t xml:space="preserve">          $ref: 'TS29571_CommonData.yaml#/components/schemas/Uinteger'</w:t>
      </w:r>
    </w:p>
    <w:p w14:paraId="0C8DEEA7" w14:textId="77777777" w:rsidR="008E797D" w:rsidRPr="00D165ED" w:rsidRDefault="008E797D" w:rsidP="008E797D">
      <w:pPr>
        <w:pStyle w:val="PL"/>
      </w:pPr>
      <w:r w:rsidRPr="00D165ED">
        <w:t xml:space="preserve">        timeAnaNeeded:</w:t>
      </w:r>
    </w:p>
    <w:p w14:paraId="3C0943ED" w14:textId="77777777" w:rsidR="008E797D" w:rsidRPr="00D165ED" w:rsidRDefault="008E797D" w:rsidP="008E797D">
      <w:pPr>
        <w:pStyle w:val="PL"/>
      </w:pPr>
      <w:r w:rsidRPr="00D165ED">
        <w:t xml:space="preserve">          $ref: 'TS29571_CommonData.yaml#/components/schemas/DateTime'</w:t>
      </w:r>
    </w:p>
    <w:p w14:paraId="4A7FAAF9" w14:textId="77777777" w:rsidR="008E797D" w:rsidRPr="00D165ED" w:rsidRDefault="008E797D" w:rsidP="008E797D">
      <w:pPr>
        <w:pStyle w:val="PL"/>
      </w:pPr>
      <w:r w:rsidRPr="00D165ED">
        <w:t xml:space="preserve">        anaMeta:</w:t>
      </w:r>
    </w:p>
    <w:p w14:paraId="1ECEDE10" w14:textId="77777777" w:rsidR="008E797D" w:rsidRPr="00D165ED" w:rsidRDefault="008E797D" w:rsidP="008E797D">
      <w:pPr>
        <w:pStyle w:val="PL"/>
      </w:pPr>
      <w:r w:rsidRPr="00D165ED">
        <w:t xml:space="preserve">          type: array</w:t>
      </w:r>
    </w:p>
    <w:p w14:paraId="0129C9DB" w14:textId="77777777" w:rsidR="008E797D" w:rsidRPr="00D165ED" w:rsidRDefault="008E797D" w:rsidP="008E797D">
      <w:pPr>
        <w:pStyle w:val="PL"/>
      </w:pPr>
      <w:r w:rsidRPr="00D165ED">
        <w:t xml:space="preserve">          items:</w:t>
      </w:r>
    </w:p>
    <w:p w14:paraId="3B319952" w14:textId="77777777" w:rsidR="008E797D" w:rsidRPr="00D165ED" w:rsidRDefault="008E797D" w:rsidP="008E797D">
      <w:pPr>
        <w:pStyle w:val="PL"/>
      </w:pPr>
      <w:r w:rsidRPr="00D165ED">
        <w:t xml:space="preserve">            $ref: '#/components/schemas/AnalyticsMetadata'</w:t>
      </w:r>
    </w:p>
    <w:p w14:paraId="78D3B28F" w14:textId="77777777" w:rsidR="008E797D" w:rsidRPr="00D165ED" w:rsidRDefault="008E797D" w:rsidP="008E797D">
      <w:pPr>
        <w:pStyle w:val="PL"/>
      </w:pPr>
      <w:r w:rsidRPr="00D165ED">
        <w:t xml:space="preserve">          minItems: 1</w:t>
      </w:r>
    </w:p>
    <w:p w14:paraId="6C760019" w14:textId="77777777" w:rsidR="008E797D" w:rsidRPr="00D165ED" w:rsidRDefault="008E797D" w:rsidP="008E797D">
      <w:pPr>
        <w:pStyle w:val="PL"/>
      </w:pPr>
      <w:r w:rsidRPr="00D165ED">
        <w:t xml:space="preserve">        anaMetaInd:</w:t>
      </w:r>
    </w:p>
    <w:p w14:paraId="05EEAB82" w14:textId="77777777" w:rsidR="008E797D" w:rsidRPr="00D165ED" w:rsidRDefault="008E797D" w:rsidP="008E797D">
      <w:pPr>
        <w:pStyle w:val="PL"/>
      </w:pPr>
      <w:r w:rsidRPr="00D165ED">
        <w:t xml:space="preserve">          $ref: '#/components/schemas/AnalyticsMetadataIndication'</w:t>
      </w:r>
    </w:p>
    <w:p w14:paraId="30364769" w14:textId="77777777" w:rsidR="008E797D" w:rsidRDefault="008E797D" w:rsidP="008E797D">
      <w:pPr>
        <w:pStyle w:val="PL"/>
      </w:pPr>
    </w:p>
    <w:p w14:paraId="2D5E4EED" w14:textId="77777777" w:rsidR="008E797D" w:rsidRPr="00D165ED" w:rsidRDefault="008E797D" w:rsidP="008E797D">
      <w:pPr>
        <w:pStyle w:val="PL"/>
      </w:pPr>
      <w:r w:rsidRPr="00D165ED">
        <w:t xml:space="preserve">    TargetUeInformation:</w:t>
      </w:r>
    </w:p>
    <w:p w14:paraId="1606B464" w14:textId="77777777" w:rsidR="008E797D" w:rsidRPr="00D165ED" w:rsidRDefault="008E797D" w:rsidP="008E797D">
      <w:pPr>
        <w:pStyle w:val="PL"/>
      </w:pPr>
      <w:r w:rsidRPr="00D165ED">
        <w:t xml:space="preserve">      description: Identifies the target UE information.</w:t>
      </w:r>
    </w:p>
    <w:p w14:paraId="1A430F16" w14:textId="77777777" w:rsidR="008E797D" w:rsidRPr="00D165ED" w:rsidRDefault="008E797D" w:rsidP="008E797D">
      <w:pPr>
        <w:pStyle w:val="PL"/>
      </w:pPr>
      <w:r w:rsidRPr="00D165ED">
        <w:t xml:space="preserve">      type: object</w:t>
      </w:r>
    </w:p>
    <w:p w14:paraId="19A67FA8" w14:textId="77777777" w:rsidR="008E797D" w:rsidRPr="00D165ED" w:rsidRDefault="008E797D" w:rsidP="008E797D">
      <w:pPr>
        <w:pStyle w:val="PL"/>
      </w:pPr>
      <w:r w:rsidRPr="00D165ED">
        <w:t xml:space="preserve">      properties:</w:t>
      </w:r>
    </w:p>
    <w:p w14:paraId="237C2082" w14:textId="77777777" w:rsidR="008E797D" w:rsidRPr="00D165ED" w:rsidRDefault="008E797D" w:rsidP="008E797D">
      <w:pPr>
        <w:pStyle w:val="PL"/>
      </w:pPr>
      <w:r w:rsidRPr="00D165ED">
        <w:t xml:space="preserve">        anyUe:</w:t>
      </w:r>
    </w:p>
    <w:p w14:paraId="6BF7D1D9" w14:textId="77777777" w:rsidR="008E797D" w:rsidRDefault="008E797D" w:rsidP="008E797D">
      <w:pPr>
        <w:pStyle w:val="PL"/>
        <w:rPr>
          <w:ins w:id="148" w:author="Huawei" w:date="2023-02-20T15:27:00Z"/>
        </w:rPr>
      </w:pPr>
      <w:r w:rsidRPr="00D165ED">
        <w:t xml:space="preserve">          type: boolean</w:t>
      </w:r>
    </w:p>
    <w:p w14:paraId="555E40B7" w14:textId="18EA4767" w:rsidR="00B03E4B" w:rsidRPr="00B03E4B" w:rsidDel="00B03E4B" w:rsidRDefault="00B03E4B" w:rsidP="008E797D">
      <w:pPr>
        <w:pStyle w:val="PL"/>
        <w:rPr>
          <w:del w:id="149" w:author="Huawei" w:date="2023-02-20T15:27:00Z"/>
          <w:lang w:eastAsia="zh-CN"/>
        </w:rPr>
      </w:pPr>
      <w:ins w:id="150" w:author="Huawei" w:date="2023-02-20T15:27:00Z">
        <w:r w:rsidRPr="00D165ED">
          <w:t xml:space="preserve">          description: </w:t>
        </w:r>
        <w:r w:rsidRPr="00D165ED">
          <w:rPr>
            <w:lang w:eastAsia="zh-CN"/>
          </w:rPr>
          <w:t>&gt;</w:t>
        </w:r>
      </w:ins>
    </w:p>
    <w:p w14:paraId="274CB590" w14:textId="76D939C4" w:rsidR="00B03E4B" w:rsidRDefault="00B03E4B" w:rsidP="00B03E4B">
      <w:pPr>
        <w:pStyle w:val="PL"/>
        <w:rPr>
          <w:ins w:id="151" w:author="Huawei" w:date="2023-02-20T15:27:00Z"/>
        </w:rPr>
      </w:pPr>
      <w:ins w:id="152" w:author="Huawei" w:date="2023-02-20T15:28:00Z">
        <w:r w:rsidRPr="00D165ED">
          <w:t xml:space="preserve">          </w:t>
        </w:r>
        <w:r>
          <w:t xml:space="preserve">  </w:t>
        </w:r>
      </w:ins>
      <w:ins w:id="153" w:author="Huawei" w:date="2023-02-20T15:27:00Z">
        <w:r>
          <w:t>Identifies any UE when setting to "true". Default value is "false" if omitted.</w:t>
        </w:r>
      </w:ins>
    </w:p>
    <w:p w14:paraId="1D3A5BA2" w14:textId="77777777" w:rsidR="008E797D" w:rsidRPr="00D165ED" w:rsidRDefault="008E797D" w:rsidP="008E797D">
      <w:pPr>
        <w:pStyle w:val="PL"/>
      </w:pPr>
      <w:r w:rsidRPr="00D165ED">
        <w:t xml:space="preserve">        supis:</w:t>
      </w:r>
    </w:p>
    <w:p w14:paraId="62DA1B9C" w14:textId="77777777" w:rsidR="008E797D" w:rsidRPr="00D165ED" w:rsidRDefault="008E797D" w:rsidP="008E797D">
      <w:pPr>
        <w:pStyle w:val="PL"/>
      </w:pPr>
      <w:r w:rsidRPr="00D165ED">
        <w:t xml:space="preserve">          type: array</w:t>
      </w:r>
    </w:p>
    <w:p w14:paraId="64620DA1" w14:textId="77777777" w:rsidR="008E797D" w:rsidRPr="00D165ED" w:rsidRDefault="008E797D" w:rsidP="008E797D">
      <w:pPr>
        <w:pStyle w:val="PL"/>
      </w:pPr>
      <w:r w:rsidRPr="00D165ED">
        <w:t xml:space="preserve">          items:</w:t>
      </w:r>
    </w:p>
    <w:p w14:paraId="20B1D127" w14:textId="77777777" w:rsidR="008E797D" w:rsidRPr="00D165ED" w:rsidRDefault="008E797D" w:rsidP="008E797D">
      <w:pPr>
        <w:pStyle w:val="PL"/>
      </w:pPr>
      <w:r w:rsidRPr="00D165ED">
        <w:t xml:space="preserve">            $ref: 'TS29571_CommonData.yaml#/components/schemas/Supi'</w:t>
      </w:r>
    </w:p>
    <w:p w14:paraId="60B17BB7" w14:textId="77777777" w:rsidR="008E797D" w:rsidRDefault="008E797D" w:rsidP="008E797D">
      <w:pPr>
        <w:pStyle w:val="PL"/>
      </w:pPr>
      <w:r>
        <w:t xml:space="preserve">          minItems: 1</w:t>
      </w:r>
    </w:p>
    <w:p w14:paraId="13E3FE50" w14:textId="77777777" w:rsidR="008E797D" w:rsidRPr="00D165ED" w:rsidRDefault="008E797D" w:rsidP="008E797D">
      <w:pPr>
        <w:pStyle w:val="PL"/>
      </w:pPr>
      <w:r w:rsidRPr="00D165ED">
        <w:t xml:space="preserve">        gpsis:</w:t>
      </w:r>
    </w:p>
    <w:p w14:paraId="2CA00CF1" w14:textId="77777777" w:rsidR="008E797D" w:rsidRPr="00D165ED" w:rsidRDefault="008E797D" w:rsidP="008E797D">
      <w:pPr>
        <w:pStyle w:val="PL"/>
      </w:pPr>
      <w:r w:rsidRPr="00D165ED">
        <w:t xml:space="preserve">          type: array</w:t>
      </w:r>
    </w:p>
    <w:p w14:paraId="131D5724" w14:textId="77777777" w:rsidR="008E797D" w:rsidRPr="00D165ED" w:rsidRDefault="008E797D" w:rsidP="008E797D">
      <w:pPr>
        <w:pStyle w:val="PL"/>
      </w:pPr>
      <w:r w:rsidRPr="00D165ED">
        <w:t xml:space="preserve">          items:</w:t>
      </w:r>
    </w:p>
    <w:p w14:paraId="67A4AE88" w14:textId="77777777" w:rsidR="008E797D" w:rsidRPr="00D165ED" w:rsidRDefault="008E797D" w:rsidP="008E797D">
      <w:pPr>
        <w:pStyle w:val="PL"/>
      </w:pPr>
      <w:r w:rsidRPr="00D165ED">
        <w:t xml:space="preserve">            $ref: 'TS29571_CommonData.yaml#/components/schemas/Gpsi'</w:t>
      </w:r>
    </w:p>
    <w:p w14:paraId="33C888EC" w14:textId="77777777" w:rsidR="008E797D" w:rsidRDefault="008E797D" w:rsidP="008E797D">
      <w:pPr>
        <w:pStyle w:val="PL"/>
      </w:pPr>
      <w:r>
        <w:t xml:space="preserve">          minItems: 1</w:t>
      </w:r>
    </w:p>
    <w:p w14:paraId="2F39A6B1" w14:textId="77777777" w:rsidR="008E797D" w:rsidRPr="00D165ED" w:rsidRDefault="008E797D" w:rsidP="008E797D">
      <w:pPr>
        <w:pStyle w:val="PL"/>
      </w:pPr>
      <w:r w:rsidRPr="00D165ED">
        <w:t xml:space="preserve">        intGroupIds:</w:t>
      </w:r>
    </w:p>
    <w:p w14:paraId="51BCAFCA" w14:textId="77777777" w:rsidR="008E797D" w:rsidRPr="00D165ED" w:rsidRDefault="008E797D" w:rsidP="008E797D">
      <w:pPr>
        <w:pStyle w:val="PL"/>
      </w:pPr>
      <w:r w:rsidRPr="00D165ED">
        <w:t xml:space="preserve">          type: array</w:t>
      </w:r>
    </w:p>
    <w:p w14:paraId="4EB0A9E7" w14:textId="77777777" w:rsidR="008E797D" w:rsidRPr="00D165ED" w:rsidRDefault="008E797D" w:rsidP="008E797D">
      <w:pPr>
        <w:pStyle w:val="PL"/>
      </w:pPr>
      <w:r w:rsidRPr="00D165ED">
        <w:t xml:space="preserve">          items:</w:t>
      </w:r>
    </w:p>
    <w:p w14:paraId="6A72F4BB" w14:textId="77777777" w:rsidR="008E797D" w:rsidRPr="00D165ED" w:rsidRDefault="008E797D" w:rsidP="008E797D">
      <w:pPr>
        <w:pStyle w:val="PL"/>
      </w:pPr>
      <w:r w:rsidRPr="00D165ED">
        <w:t xml:space="preserve">            $ref: 'TS29571_CommonData.yaml#/components/schemas/GroupId'</w:t>
      </w:r>
    </w:p>
    <w:p w14:paraId="5723A6C3" w14:textId="77777777" w:rsidR="008E797D" w:rsidRDefault="008E797D" w:rsidP="008E797D">
      <w:pPr>
        <w:pStyle w:val="PL"/>
      </w:pPr>
      <w:r>
        <w:t xml:space="preserve">          minItems: 1</w:t>
      </w:r>
    </w:p>
    <w:p w14:paraId="0DC17836" w14:textId="77777777" w:rsidR="008E797D" w:rsidRDefault="008E797D" w:rsidP="008E797D">
      <w:pPr>
        <w:pStyle w:val="PL"/>
      </w:pPr>
    </w:p>
    <w:p w14:paraId="522D5C46" w14:textId="77777777" w:rsidR="008E797D" w:rsidRPr="00D165ED" w:rsidRDefault="008E797D" w:rsidP="008E797D">
      <w:pPr>
        <w:pStyle w:val="PL"/>
      </w:pPr>
      <w:r w:rsidRPr="00D165ED">
        <w:t xml:space="preserve">    UeMobility:</w:t>
      </w:r>
    </w:p>
    <w:p w14:paraId="3139CD29" w14:textId="77777777" w:rsidR="008E797D" w:rsidRPr="00D165ED" w:rsidRDefault="008E797D" w:rsidP="008E797D">
      <w:pPr>
        <w:pStyle w:val="PL"/>
      </w:pPr>
      <w:r w:rsidRPr="00D165ED">
        <w:t xml:space="preserve">      description: Represents UE mobility information.</w:t>
      </w:r>
    </w:p>
    <w:p w14:paraId="11806EAC" w14:textId="77777777" w:rsidR="008E797D" w:rsidRPr="00D165ED" w:rsidRDefault="008E797D" w:rsidP="008E797D">
      <w:pPr>
        <w:pStyle w:val="PL"/>
      </w:pPr>
      <w:r w:rsidRPr="00D165ED">
        <w:t xml:space="preserve">      type: object</w:t>
      </w:r>
    </w:p>
    <w:p w14:paraId="0722689F" w14:textId="77777777" w:rsidR="008E797D" w:rsidRPr="00D165ED" w:rsidRDefault="008E797D" w:rsidP="008E797D">
      <w:pPr>
        <w:pStyle w:val="PL"/>
      </w:pPr>
      <w:r w:rsidRPr="00D165ED">
        <w:t xml:space="preserve">      properties:</w:t>
      </w:r>
    </w:p>
    <w:p w14:paraId="4E144EB6" w14:textId="77777777" w:rsidR="008E797D" w:rsidRPr="00D165ED" w:rsidRDefault="008E797D" w:rsidP="008E797D">
      <w:pPr>
        <w:pStyle w:val="PL"/>
      </w:pPr>
      <w:r w:rsidRPr="00D165ED">
        <w:t xml:space="preserve">        ts:</w:t>
      </w:r>
    </w:p>
    <w:p w14:paraId="7C1C89BC" w14:textId="77777777" w:rsidR="008E797D" w:rsidRPr="00D165ED" w:rsidRDefault="008E797D" w:rsidP="008E797D">
      <w:pPr>
        <w:pStyle w:val="PL"/>
      </w:pPr>
      <w:r w:rsidRPr="00D165ED">
        <w:t xml:space="preserve">          $ref: 'TS29571_CommonData.yaml#/components/schemas/DateTime'</w:t>
      </w:r>
    </w:p>
    <w:p w14:paraId="6DDCE788" w14:textId="77777777" w:rsidR="008E797D" w:rsidRPr="00D165ED" w:rsidRDefault="008E797D" w:rsidP="008E797D">
      <w:pPr>
        <w:pStyle w:val="PL"/>
      </w:pPr>
      <w:r w:rsidRPr="00D165ED">
        <w:t xml:space="preserve">        recurringTime:</w:t>
      </w:r>
    </w:p>
    <w:p w14:paraId="4EAB3E85" w14:textId="77777777" w:rsidR="008E797D" w:rsidRPr="00D165ED" w:rsidRDefault="008E797D" w:rsidP="008E797D">
      <w:pPr>
        <w:pStyle w:val="PL"/>
      </w:pPr>
      <w:r w:rsidRPr="00D165ED">
        <w:t xml:space="preserve">          $ref: 'TS29122_CpProvisioning.yaml#/components/schemas/ScheduledCommunicationTime'</w:t>
      </w:r>
    </w:p>
    <w:p w14:paraId="1A8A66BC" w14:textId="77777777" w:rsidR="008E797D" w:rsidRPr="00D165ED" w:rsidRDefault="008E797D" w:rsidP="008E797D">
      <w:pPr>
        <w:pStyle w:val="PL"/>
      </w:pPr>
      <w:r w:rsidRPr="00D165ED">
        <w:t xml:space="preserve">        duration:</w:t>
      </w:r>
    </w:p>
    <w:p w14:paraId="4A93FBC9" w14:textId="77777777" w:rsidR="008E797D" w:rsidRPr="00D165ED" w:rsidRDefault="008E797D" w:rsidP="008E797D">
      <w:pPr>
        <w:pStyle w:val="PL"/>
      </w:pPr>
      <w:r w:rsidRPr="00D165ED">
        <w:t xml:space="preserve">          $ref: 'TS29571_CommonData.yaml#/components/schemas/DurationSec'</w:t>
      </w:r>
    </w:p>
    <w:p w14:paraId="2A2F1E6B" w14:textId="77777777" w:rsidR="008E797D" w:rsidRPr="00D165ED" w:rsidRDefault="008E797D" w:rsidP="008E797D">
      <w:pPr>
        <w:pStyle w:val="PL"/>
      </w:pPr>
      <w:r w:rsidRPr="00D165ED">
        <w:t xml:space="preserve">        durationVariance:</w:t>
      </w:r>
    </w:p>
    <w:p w14:paraId="6CAEC4E3" w14:textId="77777777" w:rsidR="008E797D" w:rsidRPr="00D165ED" w:rsidRDefault="008E797D" w:rsidP="008E797D">
      <w:pPr>
        <w:pStyle w:val="PL"/>
      </w:pPr>
      <w:r w:rsidRPr="00D165ED">
        <w:t xml:space="preserve">          $ref: 'TS29571_CommonData.yaml#/components/schemas/Float'</w:t>
      </w:r>
    </w:p>
    <w:p w14:paraId="07C42663" w14:textId="77777777" w:rsidR="008E797D" w:rsidRPr="00D165ED" w:rsidRDefault="008E797D" w:rsidP="008E797D">
      <w:pPr>
        <w:pStyle w:val="PL"/>
      </w:pPr>
      <w:r w:rsidRPr="00D165ED">
        <w:t xml:space="preserve">        locInfos:</w:t>
      </w:r>
    </w:p>
    <w:p w14:paraId="0B01696D" w14:textId="77777777" w:rsidR="008E797D" w:rsidRPr="00D165ED" w:rsidRDefault="008E797D" w:rsidP="008E797D">
      <w:pPr>
        <w:pStyle w:val="PL"/>
      </w:pPr>
      <w:r w:rsidRPr="00D165ED">
        <w:t xml:space="preserve">          type: array</w:t>
      </w:r>
    </w:p>
    <w:p w14:paraId="50363CAF" w14:textId="77777777" w:rsidR="008E797D" w:rsidRPr="00D165ED" w:rsidRDefault="008E797D" w:rsidP="008E797D">
      <w:pPr>
        <w:pStyle w:val="PL"/>
      </w:pPr>
      <w:r w:rsidRPr="00D165ED">
        <w:t xml:space="preserve">          items:</w:t>
      </w:r>
    </w:p>
    <w:p w14:paraId="4BC2E75B" w14:textId="77777777" w:rsidR="008E797D" w:rsidRPr="00D165ED" w:rsidRDefault="008E797D" w:rsidP="008E797D">
      <w:pPr>
        <w:pStyle w:val="PL"/>
      </w:pPr>
      <w:r w:rsidRPr="00D165ED">
        <w:t xml:space="preserve">            $ref: '#/components/schemas/LocationInfo'</w:t>
      </w:r>
    </w:p>
    <w:p w14:paraId="0F326979" w14:textId="77777777" w:rsidR="008E797D" w:rsidRPr="00D165ED" w:rsidRDefault="008E797D" w:rsidP="008E797D">
      <w:pPr>
        <w:pStyle w:val="PL"/>
      </w:pPr>
      <w:r w:rsidRPr="00D165ED">
        <w:t xml:space="preserve">          minItems: 1</w:t>
      </w:r>
    </w:p>
    <w:p w14:paraId="1C051183" w14:textId="77777777" w:rsidR="008E797D" w:rsidRDefault="008E797D" w:rsidP="008E797D">
      <w:pPr>
        <w:pStyle w:val="PL"/>
      </w:pPr>
      <w:r>
        <w:t xml:space="preserve">      allOf:</w:t>
      </w:r>
    </w:p>
    <w:p w14:paraId="097D9E2B" w14:textId="77777777" w:rsidR="008E797D" w:rsidRDefault="008E797D" w:rsidP="008E797D">
      <w:pPr>
        <w:pStyle w:val="PL"/>
      </w:pPr>
      <w:r>
        <w:t xml:space="preserve">        - required: [duration]</w:t>
      </w:r>
    </w:p>
    <w:p w14:paraId="3329875A" w14:textId="77777777" w:rsidR="008E797D" w:rsidRDefault="008E797D" w:rsidP="008E797D">
      <w:pPr>
        <w:pStyle w:val="PL"/>
      </w:pPr>
      <w:r>
        <w:t xml:space="preserve">        - required: [locInfos]</w:t>
      </w:r>
    </w:p>
    <w:p w14:paraId="5B3A5638"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80A89F8" w14:textId="77777777" w:rsidR="008E797D" w:rsidRDefault="008E797D" w:rsidP="008E797D">
      <w:pPr>
        <w:pStyle w:val="PL"/>
      </w:pPr>
      <w:r>
        <w:t xml:space="preserve">          - required: [ts]</w:t>
      </w:r>
    </w:p>
    <w:p w14:paraId="775BD0F2" w14:textId="77777777" w:rsidR="008E797D" w:rsidRDefault="008E797D" w:rsidP="008E797D">
      <w:pPr>
        <w:pStyle w:val="PL"/>
      </w:pPr>
      <w:r>
        <w:t xml:space="preserve">          - required: [recurringTime]</w:t>
      </w:r>
    </w:p>
    <w:p w14:paraId="186BDCA9" w14:textId="77777777" w:rsidR="008E797D" w:rsidRPr="00D165ED" w:rsidRDefault="008E797D" w:rsidP="008E797D">
      <w:pPr>
        <w:pStyle w:val="PL"/>
      </w:pPr>
      <w:r w:rsidRPr="00D165ED">
        <w:t xml:space="preserve">    LocationInfo:</w:t>
      </w:r>
    </w:p>
    <w:p w14:paraId="7CFD05E6" w14:textId="77777777" w:rsidR="008E797D" w:rsidRPr="00D165ED" w:rsidRDefault="008E797D" w:rsidP="008E797D">
      <w:pPr>
        <w:pStyle w:val="PL"/>
      </w:pPr>
      <w:r w:rsidRPr="00D165ED">
        <w:t xml:space="preserve">      description: Represents UE location information.</w:t>
      </w:r>
    </w:p>
    <w:p w14:paraId="11D845D7" w14:textId="77777777" w:rsidR="008E797D" w:rsidRPr="00D165ED" w:rsidRDefault="008E797D" w:rsidP="008E797D">
      <w:pPr>
        <w:pStyle w:val="PL"/>
      </w:pPr>
      <w:r w:rsidRPr="00D165ED">
        <w:t xml:space="preserve">      type: object</w:t>
      </w:r>
    </w:p>
    <w:p w14:paraId="30FBF131" w14:textId="77777777" w:rsidR="008E797D" w:rsidRPr="00D165ED" w:rsidRDefault="008E797D" w:rsidP="008E797D">
      <w:pPr>
        <w:pStyle w:val="PL"/>
      </w:pPr>
      <w:r w:rsidRPr="00D165ED">
        <w:t xml:space="preserve">      properties:</w:t>
      </w:r>
    </w:p>
    <w:p w14:paraId="4C60C575" w14:textId="77777777" w:rsidR="008E797D" w:rsidRPr="00D165ED" w:rsidRDefault="008E797D" w:rsidP="008E797D">
      <w:pPr>
        <w:pStyle w:val="PL"/>
      </w:pPr>
      <w:r w:rsidRPr="00D165ED">
        <w:t xml:space="preserve">        loc:</w:t>
      </w:r>
    </w:p>
    <w:p w14:paraId="3783FF7B" w14:textId="77777777" w:rsidR="008E797D" w:rsidRPr="00D165ED" w:rsidRDefault="008E797D" w:rsidP="008E797D">
      <w:pPr>
        <w:pStyle w:val="PL"/>
      </w:pPr>
      <w:r w:rsidRPr="00D165ED">
        <w:t xml:space="preserve">          $ref: 'TS29571_CommonData.yaml#/components/schemas/UserLocation'</w:t>
      </w:r>
    </w:p>
    <w:p w14:paraId="5DECF3B0" w14:textId="77777777" w:rsidR="008E797D" w:rsidRPr="00D165ED" w:rsidRDefault="008E797D" w:rsidP="008E797D">
      <w:pPr>
        <w:pStyle w:val="PL"/>
      </w:pPr>
      <w:r w:rsidRPr="00D165ED">
        <w:t xml:space="preserve">        ratio:</w:t>
      </w:r>
    </w:p>
    <w:p w14:paraId="664D9741" w14:textId="77777777" w:rsidR="008E797D" w:rsidRPr="00D165ED" w:rsidRDefault="008E797D" w:rsidP="008E797D">
      <w:pPr>
        <w:pStyle w:val="PL"/>
      </w:pPr>
      <w:r w:rsidRPr="00D165ED">
        <w:t xml:space="preserve">          $ref: 'TS29571_CommonData.yaml#/components/schemas/SamplingRatio'</w:t>
      </w:r>
    </w:p>
    <w:p w14:paraId="49B07D2B" w14:textId="77777777" w:rsidR="008E797D" w:rsidRPr="00D165ED" w:rsidRDefault="008E797D" w:rsidP="008E797D">
      <w:pPr>
        <w:pStyle w:val="PL"/>
      </w:pPr>
      <w:r w:rsidRPr="00D165ED">
        <w:t xml:space="preserve">        confidence:</w:t>
      </w:r>
    </w:p>
    <w:p w14:paraId="12BEAB52" w14:textId="77777777" w:rsidR="008E797D" w:rsidRPr="00D165ED" w:rsidRDefault="008E797D" w:rsidP="008E797D">
      <w:pPr>
        <w:pStyle w:val="PL"/>
      </w:pPr>
      <w:r w:rsidRPr="00D165ED">
        <w:t xml:space="preserve">          $ref: 'TS29571_CommonData.yaml#/components/schemas/Uinteger'</w:t>
      </w:r>
    </w:p>
    <w:p w14:paraId="37BF3451" w14:textId="77777777" w:rsidR="008E797D" w:rsidRPr="00D165ED" w:rsidRDefault="008E797D" w:rsidP="008E797D">
      <w:pPr>
        <w:pStyle w:val="PL"/>
      </w:pPr>
      <w:r w:rsidRPr="00D165ED">
        <w:lastRenderedPageBreak/>
        <w:t xml:space="preserve">      required:</w:t>
      </w:r>
    </w:p>
    <w:p w14:paraId="3D46E4DD" w14:textId="77777777" w:rsidR="008E797D" w:rsidRPr="00D165ED" w:rsidRDefault="008E797D" w:rsidP="008E797D">
      <w:pPr>
        <w:pStyle w:val="PL"/>
      </w:pPr>
      <w:r w:rsidRPr="00D165ED">
        <w:t xml:space="preserve">        - loc</w:t>
      </w:r>
    </w:p>
    <w:p w14:paraId="63C6B92A" w14:textId="77777777" w:rsidR="008E797D" w:rsidRDefault="008E797D" w:rsidP="008E797D">
      <w:pPr>
        <w:pStyle w:val="PL"/>
      </w:pPr>
    </w:p>
    <w:p w14:paraId="59BA7A04" w14:textId="77777777" w:rsidR="008E797D" w:rsidRPr="00D165ED" w:rsidRDefault="008E797D" w:rsidP="008E797D">
      <w:pPr>
        <w:pStyle w:val="PL"/>
      </w:pPr>
      <w:r w:rsidRPr="00D165ED">
        <w:t xml:space="preserve">    UeCommunication:</w:t>
      </w:r>
    </w:p>
    <w:p w14:paraId="61E7CBA9" w14:textId="77777777" w:rsidR="008E797D" w:rsidRPr="00D165ED" w:rsidRDefault="008E797D" w:rsidP="008E797D">
      <w:pPr>
        <w:pStyle w:val="PL"/>
      </w:pPr>
      <w:r w:rsidRPr="00D165ED">
        <w:t xml:space="preserve">      description: Represents UE communication information.</w:t>
      </w:r>
    </w:p>
    <w:p w14:paraId="147CF4EE" w14:textId="77777777" w:rsidR="008E797D" w:rsidRPr="00D165ED" w:rsidRDefault="008E797D" w:rsidP="008E797D">
      <w:pPr>
        <w:pStyle w:val="PL"/>
      </w:pPr>
      <w:r w:rsidRPr="00D165ED">
        <w:t xml:space="preserve">      type: object</w:t>
      </w:r>
    </w:p>
    <w:p w14:paraId="18CCFC78" w14:textId="77777777" w:rsidR="008E797D" w:rsidRPr="00D165ED" w:rsidRDefault="008E797D" w:rsidP="008E797D">
      <w:pPr>
        <w:pStyle w:val="PL"/>
      </w:pPr>
      <w:r w:rsidRPr="00D165ED">
        <w:t xml:space="preserve">      properties:</w:t>
      </w:r>
    </w:p>
    <w:p w14:paraId="0AFE4F4E" w14:textId="77777777" w:rsidR="008E797D" w:rsidRPr="00D165ED" w:rsidRDefault="008E797D" w:rsidP="008E797D">
      <w:pPr>
        <w:pStyle w:val="PL"/>
      </w:pPr>
      <w:r w:rsidRPr="00D165ED">
        <w:t xml:space="preserve">        commDur:</w:t>
      </w:r>
    </w:p>
    <w:p w14:paraId="5935104B" w14:textId="77777777" w:rsidR="008E797D" w:rsidRPr="00D165ED" w:rsidRDefault="008E797D" w:rsidP="008E797D">
      <w:pPr>
        <w:pStyle w:val="PL"/>
      </w:pPr>
      <w:r w:rsidRPr="00D165ED">
        <w:t xml:space="preserve">          $ref: 'TS29571_CommonData.yaml#/components/schemas/DurationSec'</w:t>
      </w:r>
    </w:p>
    <w:p w14:paraId="63BEE67C" w14:textId="77777777" w:rsidR="008E797D" w:rsidRPr="00D165ED" w:rsidRDefault="008E797D" w:rsidP="008E797D">
      <w:pPr>
        <w:pStyle w:val="PL"/>
      </w:pPr>
      <w:r w:rsidRPr="00D165ED">
        <w:t xml:space="preserve">        commDurVariance:</w:t>
      </w:r>
    </w:p>
    <w:p w14:paraId="2D9D09B3" w14:textId="77777777" w:rsidR="008E797D" w:rsidRPr="00D165ED" w:rsidRDefault="008E797D" w:rsidP="008E797D">
      <w:pPr>
        <w:pStyle w:val="PL"/>
      </w:pPr>
      <w:r w:rsidRPr="00D165ED">
        <w:t xml:space="preserve">          $ref: 'TS29571_CommonData.yaml#/components/schemas/Float'</w:t>
      </w:r>
    </w:p>
    <w:p w14:paraId="7C89EC05" w14:textId="77777777" w:rsidR="008E797D" w:rsidRPr="00D165ED" w:rsidRDefault="008E797D" w:rsidP="008E797D">
      <w:pPr>
        <w:pStyle w:val="PL"/>
      </w:pPr>
      <w:r w:rsidRPr="00D165ED">
        <w:t xml:space="preserve">        perioTime:</w:t>
      </w:r>
    </w:p>
    <w:p w14:paraId="52306D68" w14:textId="77777777" w:rsidR="008E797D" w:rsidRPr="00D165ED" w:rsidRDefault="008E797D" w:rsidP="008E797D">
      <w:pPr>
        <w:pStyle w:val="PL"/>
      </w:pPr>
      <w:r w:rsidRPr="00D165ED">
        <w:t xml:space="preserve">          $ref: 'TS29571_CommonData.yaml#/components/schemas/DurationSec'</w:t>
      </w:r>
    </w:p>
    <w:p w14:paraId="26E216B5" w14:textId="77777777" w:rsidR="008E797D" w:rsidRPr="00D165ED" w:rsidRDefault="008E797D" w:rsidP="008E797D">
      <w:pPr>
        <w:pStyle w:val="PL"/>
      </w:pPr>
      <w:r w:rsidRPr="00D165ED">
        <w:t xml:space="preserve">        perioTimeVariance:</w:t>
      </w:r>
    </w:p>
    <w:p w14:paraId="4A8DF51F" w14:textId="77777777" w:rsidR="008E797D" w:rsidRPr="00D165ED" w:rsidRDefault="008E797D" w:rsidP="008E797D">
      <w:pPr>
        <w:pStyle w:val="PL"/>
      </w:pPr>
      <w:r w:rsidRPr="00D165ED">
        <w:t xml:space="preserve">          $ref: 'TS29571_CommonData.yaml#/components/schemas/Float'</w:t>
      </w:r>
    </w:p>
    <w:p w14:paraId="43017829" w14:textId="77777777" w:rsidR="008E797D" w:rsidRPr="00D165ED" w:rsidRDefault="008E797D" w:rsidP="008E797D">
      <w:pPr>
        <w:pStyle w:val="PL"/>
      </w:pPr>
      <w:r w:rsidRPr="00D165ED">
        <w:t xml:space="preserve">        ts:</w:t>
      </w:r>
    </w:p>
    <w:p w14:paraId="2A6B84D4" w14:textId="77777777" w:rsidR="008E797D" w:rsidRPr="00D165ED" w:rsidRDefault="008E797D" w:rsidP="008E797D">
      <w:pPr>
        <w:pStyle w:val="PL"/>
      </w:pPr>
      <w:r w:rsidRPr="00D165ED">
        <w:t xml:space="preserve">          $ref: 'TS29571_CommonData.yaml#/components/schemas/DateTime'</w:t>
      </w:r>
    </w:p>
    <w:p w14:paraId="79D37AE0" w14:textId="77777777" w:rsidR="008E797D" w:rsidRPr="00D165ED" w:rsidRDefault="008E797D" w:rsidP="008E797D">
      <w:pPr>
        <w:pStyle w:val="PL"/>
      </w:pPr>
      <w:r w:rsidRPr="00D165ED">
        <w:t xml:space="preserve">        tsVariance:</w:t>
      </w:r>
    </w:p>
    <w:p w14:paraId="411DD69D" w14:textId="77777777" w:rsidR="008E797D" w:rsidRPr="00D165ED" w:rsidRDefault="008E797D" w:rsidP="008E797D">
      <w:pPr>
        <w:pStyle w:val="PL"/>
      </w:pPr>
      <w:r w:rsidRPr="00D165ED">
        <w:t xml:space="preserve">          $ref: 'TS29571_CommonData.yaml#/components/schemas/Float'</w:t>
      </w:r>
    </w:p>
    <w:p w14:paraId="30BF2CF6" w14:textId="77777777" w:rsidR="008E797D" w:rsidRPr="00D165ED" w:rsidRDefault="008E797D" w:rsidP="008E797D">
      <w:pPr>
        <w:pStyle w:val="PL"/>
      </w:pPr>
      <w:r w:rsidRPr="00D165ED">
        <w:t xml:space="preserve">        recurringTime:</w:t>
      </w:r>
    </w:p>
    <w:p w14:paraId="312CB0BC" w14:textId="77777777" w:rsidR="008E797D" w:rsidRPr="00D165ED" w:rsidRDefault="008E797D" w:rsidP="008E797D">
      <w:pPr>
        <w:pStyle w:val="PL"/>
      </w:pPr>
      <w:r w:rsidRPr="00D165ED">
        <w:t xml:space="preserve">          $ref: 'TS29122_CpProvisioning.yaml#/components/schemas/ScheduledCommunicationTime'</w:t>
      </w:r>
    </w:p>
    <w:p w14:paraId="1A84EE32" w14:textId="77777777" w:rsidR="008E797D" w:rsidRPr="00D165ED" w:rsidRDefault="008E797D" w:rsidP="008E797D">
      <w:pPr>
        <w:pStyle w:val="PL"/>
      </w:pPr>
      <w:r w:rsidRPr="00D165ED">
        <w:t xml:space="preserve">        trafChar:</w:t>
      </w:r>
    </w:p>
    <w:p w14:paraId="78B2BC18" w14:textId="77777777" w:rsidR="008E797D" w:rsidRPr="00D165ED" w:rsidRDefault="008E797D" w:rsidP="008E797D">
      <w:pPr>
        <w:pStyle w:val="PL"/>
      </w:pPr>
      <w:r w:rsidRPr="00D165ED">
        <w:t xml:space="preserve">          $ref: '#/components/schemas/TrafficCharacterization'</w:t>
      </w:r>
    </w:p>
    <w:p w14:paraId="7BE6CCF1" w14:textId="77777777" w:rsidR="008E797D" w:rsidRPr="00D165ED" w:rsidRDefault="008E797D" w:rsidP="008E797D">
      <w:pPr>
        <w:pStyle w:val="PL"/>
      </w:pPr>
      <w:r w:rsidRPr="00D165ED">
        <w:t xml:space="preserve">        ratio:</w:t>
      </w:r>
    </w:p>
    <w:p w14:paraId="60512CDD" w14:textId="77777777" w:rsidR="008E797D" w:rsidRPr="00D165ED" w:rsidRDefault="008E797D" w:rsidP="008E797D">
      <w:pPr>
        <w:pStyle w:val="PL"/>
      </w:pPr>
      <w:r w:rsidRPr="00D165ED">
        <w:t xml:space="preserve">          $ref: 'TS29571_CommonData.yaml#/components/schemas/SamplingRatio'</w:t>
      </w:r>
    </w:p>
    <w:p w14:paraId="2533091B" w14:textId="77777777" w:rsidR="008E797D" w:rsidRPr="00D165ED" w:rsidRDefault="008E797D" w:rsidP="008E797D">
      <w:pPr>
        <w:pStyle w:val="PL"/>
      </w:pPr>
      <w:r w:rsidRPr="00D165ED">
        <w:t xml:space="preserve">        </w:t>
      </w:r>
      <w:r w:rsidRPr="00D165ED">
        <w:rPr>
          <w:lang w:eastAsia="zh-CN"/>
        </w:rPr>
        <w:t>perioCommInd</w:t>
      </w:r>
      <w:r w:rsidRPr="00D165ED">
        <w:t>:</w:t>
      </w:r>
    </w:p>
    <w:p w14:paraId="31F11D16" w14:textId="77777777" w:rsidR="008E797D" w:rsidRDefault="008E797D" w:rsidP="008E797D">
      <w:pPr>
        <w:pStyle w:val="PL"/>
        <w:rPr>
          <w:ins w:id="154" w:author="Huawei" w:date="2023-02-20T15:30:00Z"/>
        </w:rPr>
      </w:pPr>
      <w:r w:rsidRPr="00D165ED">
        <w:t xml:space="preserve">          type: boolean</w:t>
      </w:r>
    </w:p>
    <w:p w14:paraId="5A5CA9B7" w14:textId="77777777" w:rsidR="00F65D06" w:rsidRDefault="00F65D06" w:rsidP="00F65D06">
      <w:pPr>
        <w:pStyle w:val="PL"/>
        <w:rPr>
          <w:ins w:id="155" w:author="Huawei" w:date="2023-02-20T15:30:00Z"/>
          <w:lang w:eastAsia="zh-CN"/>
        </w:rPr>
      </w:pPr>
      <w:ins w:id="156" w:author="Huawei" w:date="2023-02-20T15:30:00Z">
        <w:r w:rsidRPr="00D165ED">
          <w:t xml:space="preserve">          description: </w:t>
        </w:r>
        <w:r w:rsidRPr="00D165ED">
          <w:rPr>
            <w:lang w:eastAsia="zh-CN"/>
          </w:rPr>
          <w:t>&gt;</w:t>
        </w:r>
      </w:ins>
    </w:p>
    <w:p w14:paraId="57F39C5A" w14:textId="048B2448" w:rsidR="00F65D06" w:rsidRDefault="00F65D06" w:rsidP="00F65D06">
      <w:pPr>
        <w:pStyle w:val="PL"/>
        <w:rPr>
          <w:ins w:id="157" w:author="Huawei" w:date="2023-02-20T15:30:00Z"/>
        </w:rPr>
      </w:pPr>
      <w:ins w:id="158" w:author="Huawei" w:date="2023-02-20T15:30:00Z">
        <w:r w:rsidRPr="00D165ED">
          <w:t xml:space="preserve">          </w:t>
        </w:r>
        <w:r>
          <w:t xml:space="preserve">  This attribute indicates whether the UE communicates periodically or not.</w:t>
        </w:r>
      </w:ins>
      <w:ins w:id="159" w:author="Huawei" w:date="2023-02-20T15:31:00Z">
        <w:r w:rsidR="00E455D8">
          <w:t xml:space="preserve"> </w:t>
        </w:r>
      </w:ins>
      <w:ins w:id="160" w:author="Huawei" w:date="2023-02-20T15:30:00Z">
        <w:r>
          <w:t>Set to "true"</w:t>
        </w:r>
      </w:ins>
    </w:p>
    <w:p w14:paraId="5C3129CD" w14:textId="2075BCB2" w:rsidR="00F65D06" w:rsidRPr="00F65D06" w:rsidRDefault="00F65D06" w:rsidP="008E797D">
      <w:pPr>
        <w:pStyle w:val="PL"/>
      </w:pPr>
      <w:ins w:id="161" w:author="Huawei" w:date="2023-02-20T15:30:00Z">
        <w:r w:rsidRPr="00D165ED">
          <w:t xml:space="preserve">          </w:t>
        </w:r>
        <w:r>
          <w:t xml:space="preserve">  to indicate the UE communicates periodically, otherwise set to "false" or omitted.</w:t>
        </w:r>
      </w:ins>
    </w:p>
    <w:p w14:paraId="09F5AB63" w14:textId="77777777" w:rsidR="008E797D" w:rsidRPr="00D165ED" w:rsidRDefault="008E797D" w:rsidP="008E797D">
      <w:pPr>
        <w:pStyle w:val="PL"/>
      </w:pPr>
      <w:r w:rsidRPr="00D165ED">
        <w:t xml:space="preserve">        confidence:</w:t>
      </w:r>
    </w:p>
    <w:p w14:paraId="30BCB900" w14:textId="77777777" w:rsidR="008E797D" w:rsidRPr="00D165ED" w:rsidRDefault="008E797D" w:rsidP="008E797D">
      <w:pPr>
        <w:pStyle w:val="PL"/>
      </w:pPr>
      <w:r w:rsidRPr="00D165ED">
        <w:t xml:space="preserve">          $ref: 'TS29571_CommonData.yaml#/components/schemas/Uinteger'</w:t>
      </w:r>
    </w:p>
    <w:p w14:paraId="53120C24" w14:textId="77777777" w:rsidR="008E797D" w:rsidRPr="00D165ED" w:rsidRDefault="008E797D" w:rsidP="008E797D">
      <w:pPr>
        <w:pStyle w:val="PL"/>
      </w:pPr>
      <w:r w:rsidRPr="00D165ED">
        <w:t xml:space="preserve">        anaOfAppList:</w:t>
      </w:r>
    </w:p>
    <w:p w14:paraId="7668A46E" w14:textId="77777777" w:rsidR="008E797D" w:rsidRPr="00D165ED" w:rsidRDefault="008E797D" w:rsidP="008E797D">
      <w:pPr>
        <w:pStyle w:val="PL"/>
      </w:pPr>
      <w:r w:rsidRPr="00D165ED">
        <w:t xml:space="preserve">          $ref: '#/components/schemas/AppListForUeComm'</w:t>
      </w:r>
    </w:p>
    <w:p w14:paraId="27790A9F" w14:textId="77777777" w:rsidR="008E797D" w:rsidRPr="00D165ED" w:rsidRDefault="008E797D" w:rsidP="008E797D">
      <w:pPr>
        <w:pStyle w:val="PL"/>
      </w:pPr>
      <w:r w:rsidRPr="00D165ED">
        <w:t xml:space="preserve">        </w:t>
      </w:r>
      <w:r w:rsidRPr="00D165ED">
        <w:rPr>
          <w:lang w:eastAsia="zh-CN"/>
        </w:rPr>
        <w:t>sessInactTimer</w:t>
      </w:r>
      <w:r w:rsidRPr="00D165ED">
        <w:t>:</w:t>
      </w:r>
    </w:p>
    <w:p w14:paraId="69993693" w14:textId="77777777" w:rsidR="008E797D" w:rsidRPr="00D165ED" w:rsidRDefault="008E797D" w:rsidP="008E797D">
      <w:pPr>
        <w:pStyle w:val="PL"/>
      </w:pPr>
      <w:r w:rsidRPr="00D165ED">
        <w:t xml:space="preserve">          $ref: '#/components/schemas/</w:t>
      </w:r>
      <w:r w:rsidRPr="00D165ED">
        <w:rPr>
          <w:lang w:eastAsia="zh-CN"/>
        </w:rPr>
        <w:t>SessInactTimer</w:t>
      </w:r>
      <w:r w:rsidRPr="00D165ED">
        <w:t>ForUeComm'</w:t>
      </w:r>
    </w:p>
    <w:p w14:paraId="35CF83D0" w14:textId="77777777" w:rsidR="008E797D" w:rsidRDefault="008E797D" w:rsidP="008E797D">
      <w:pPr>
        <w:pStyle w:val="PL"/>
      </w:pPr>
      <w:r>
        <w:t xml:space="preserve">      allOf:</w:t>
      </w:r>
    </w:p>
    <w:p w14:paraId="7500974E" w14:textId="77777777" w:rsidR="008E797D" w:rsidRDefault="008E797D" w:rsidP="008E797D">
      <w:pPr>
        <w:pStyle w:val="PL"/>
      </w:pPr>
      <w:r>
        <w:t xml:space="preserve">        - required: [commDur]</w:t>
      </w:r>
    </w:p>
    <w:p w14:paraId="32B975E3" w14:textId="77777777" w:rsidR="008E797D" w:rsidRDefault="008E797D" w:rsidP="008E797D">
      <w:pPr>
        <w:pStyle w:val="PL"/>
      </w:pPr>
      <w:r>
        <w:t xml:space="preserve">        - required: [trafChar]</w:t>
      </w:r>
    </w:p>
    <w:p w14:paraId="0FEC4455"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063390" w14:textId="77777777" w:rsidR="008E797D" w:rsidRDefault="008E797D" w:rsidP="008E797D">
      <w:pPr>
        <w:pStyle w:val="PL"/>
        <w:rPr>
          <w:lang w:eastAsia="zh-CN"/>
        </w:rPr>
      </w:pPr>
      <w:r>
        <w:rPr>
          <w:lang w:eastAsia="zh-CN"/>
        </w:rPr>
        <w:t xml:space="preserve">          - required: [</w:t>
      </w:r>
      <w:r>
        <w:t>ts</w:t>
      </w:r>
      <w:r>
        <w:rPr>
          <w:lang w:eastAsia="zh-CN"/>
        </w:rPr>
        <w:t>]</w:t>
      </w:r>
    </w:p>
    <w:p w14:paraId="66F50E7A" w14:textId="77777777" w:rsidR="008E797D" w:rsidRDefault="008E797D" w:rsidP="008E797D">
      <w:pPr>
        <w:pStyle w:val="PL"/>
      </w:pPr>
      <w:r>
        <w:rPr>
          <w:lang w:eastAsia="zh-CN"/>
        </w:rPr>
        <w:t xml:space="preserve">          - required: [recurringTime]</w:t>
      </w:r>
    </w:p>
    <w:p w14:paraId="62393F33" w14:textId="77777777" w:rsidR="008E797D" w:rsidRPr="00D165ED" w:rsidRDefault="008E797D" w:rsidP="008E797D">
      <w:pPr>
        <w:pStyle w:val="PL"/>
      </w:pPr>
      <w:r w:rsidRPr="00D165ED">
        <w:t xml:space="preserve">    TrafficCharacterization:</w:t>
      </w:r>
    </w:p>
    <w:p w14:paraId="493A8269" w14:textId="77777777" w:rsidR="008E797D" w:rsidRPr="00D165ED" w:rsidRDefault="008E797D" w:rsidP="008E797D">
      <w:pPr>
        <w:pStyle w:val="PL"/>
      </w:pPr>
      <w:r w:rsidRPr="00D165ED">
        <w:t xml:space="preserve">      description: Identifies the detailed traffic characterization.</w:t>
      </w:r>
    </w:p>
    <w:p w14:paraId="64A9CBC9" w14:textId="77777777" w:rsidR="008E797D" w:rsidRPr="00D165ED" w:rsidRDefault="008E797D" w:rsidP="008E797D">
      <w:pPr>
        <w:pStyle w:val="PL"/>
      </w:pPr>
      <w:r w:rsidRPr="00D165ED">
        <w:t xml:space="preserve">      type: object</w:t>
      </w:r>
    </w:p>
    <w:p w14:paraId="60FBCF76" w14:textId="77777777" w:rsidR="008E797D" w:rsidRPr="00D165ED" w:rsidRDefault="008E797D" w:rsidP="008E797D">
      <w:pPr>
        <w:pStyle w:val="PL"/>
      </w:pPr>
      <w:r w:rsidRPr="00D165ED">
        <w:t xml:space="preserve">      properties:</w:t>
      </w:r>
    </w:p>
    <w:p w14:paraId="3752BBDB" w14:textId="77777777" w:rsidR="008E797D" w:rsidRPr="00D165ED" w:rsidRDefault="008E797D" w:rsidP="008E797D">
      <w:pPr>
        <w:pStyle w:val="PL"/>
      </w:pPr>
      <w:r w:rsidRPr="00D165ED">
        <w:t xml:space="preserve">        dnn:</w:t>
      </w:r>
    </w:p>
    <w:p w14:paraId="7BFDA02A" w14:textId="77777777" w:rsidR="008E797D" w:rsidRPr="00D165ED" w:rsidRDefault="008E797D" w:rsidP="008E797D">
      <w:pPr>
        <w:pStyle w:val="PL"/>
      </w:pPr>
      <w:r w:rsidRPr="00D165ED">
        <w:t xml:space="preserve">          $ref: 'TS29571_CommonData.yaml#/components/schemas/Dnn'</w:t>
      </w:r>
    </w:p>
    <w:p w14:paraId="4BF662C5" w14:textId="77777777" w:rsidR="008E797D" w:rsidRPr="00D165ED" w:rsidRDefault="008E797D" w:rsidP="008E797D">
      <w:pPr>
        <w:pStyle w:val="PL"/>
      </w:pPr>
      <w:r w:rsidRPr="00D165ED">
        <w:t xml:space="preserve">        snssai:</w:t>
      </w:r>
    </w:p>
    <w:p w14:paraId="4637EE9E" w14:textId="77777777" w:rsidR="008E797D" w:rsidRPr="00D165ED" w:rsidRDefault="008E797D" w:rsidP="008E797D">
      <w:pPr>
        <w:pStyle w:val="PL"/>
      </w:pPr>
      <w:r w:rsidRPr="00D165ED">
        <w:t xml:space="preserve">          $ref: 'TS29571_CommonData.yaml#/components/schemas/Snssai'</w:t>
      </w:r>
    </w:p>
    <w:p w14:paraId="6AC9EF13" w14:textId="77777777" w:rsidR="008E797D" w:rsidRPr="00D165ED" w:rsidRDefault="008E797D" w:rsidP="008E797D">
      <w:pPr>
        <w:pStyle w:val="PL"/>
      </w:pPr>
      <w:r w:rsidRPr="00D165ED">
        <w:t xml:space="preserve">        appId:</w:t>
      </w:r>
    </w:p>
    <w:p w14:paraId="5FE59746" w14:textId="77777777" w:rsidR="008E797D" w:rsidRPr="00D165ED" w:rsidRDefault="008E797D" w:rsidP="008E797D">
      <w:pPr>
        <w:pStyle w:val="PL"/>
      </w:pPr>
      <w:r w:rsidRPr="00D165ED">
        <w:t xml:space="preserve">          $ref: 'TS29571_CommonData.yaml#/components/schemas/ApplicationId'</w:t>
      </w:r>
    </w:p>
    <w:p w14:paraId="05E93D83" w14:textId="77777777" w:rsidR="008E797D" w:rsidRPr="00D165ED" w:rsidRDefault="008E797D" w:rsidP="008E797D">
      <w:pPr>
        <w:pStyle w:val="PL"/>
      </w:pPr>
      <w:r w:rsidRPr="00D165ED">
        <w:t xml:space="preserve">        fDescs:</w:t>
      </w:r>
    </w:p>
    <w:p w14:paraId="5FE97F56" w14:textId="77777777" w:rsidR="008E797D" w:rsidRPr="00D165ED" w:rsidRDefault="008E797D" w:rsidP="008E797D">
      <w:pPr>
        <w:pStyle w:val="PL"/>
      </w:pPr>
      <w:r w:rsidRPr="00D165ED">
        <w:t xml:space="preserve">          type: array</w:t>
      </w:r>
    </w:p>
    <w:p w14:paraId="1BC701A7" w14:textId="77777777" w:rsidR="008E797D" w:rsidRPr="00D165ED" w:rsidRDefault="008E797D" w:rsidP="008E797D">
      <w:pPr>
        <w:pStyle w:val="PL"/>
      </w:pPr>
      <w:r w:rsidRPr="00D165ED">
        <w:t xml:space="preserve">          items:</w:t>
      </w:r>
    </w:p>
    <w:p w14:paraId="3C971D5D" w14:textId="77777777" w:rsidR="008E797D" w:rsidRPr="00D165ED" w:rsidRDefault="008E797D" w:rsidP="008E797D">
      <w:pPr>
        <w:pStyle w:val="PL"/>
      </w:pPr>
      <w:r w:rsidRPr="00D165ED">
        <w:t xml:space="preserve">            $ref: '#/components/schemas/IpEthFlowDescription'</w:t>
      </w:r>
    </w:p>
    <w:p w14:paraId="0C4E4D62" w14:textId="77777777" w:rsidR="008E797D" w:rsidRPr="00D165ED" w:rsidRDefault="008E797D" w:rsidP="008E797D">
      <w:pPr>
        <w:pStyle w:val="PL"/>
      </w:pPr>
      <w:r w:rsidRPr="00D165ED">
        <w:t xml:space="preserve">          minItems: 1</w:t>
      </w:r>
    </w:p>
    <w:p w14:paraId="32FB5EDA" w14:textId="77777777" w:rsidR="008E797D" w:rsidRPr="00D165ED" w:rsidRDefault="008E797D" w:rsidP="008E797D">
      <w:pPr>
        <w:pStyle w:val="PL"/>
      </w:pPr>
      <w:r w:rsidRPr="00D165ED">
        <w:t xml:space="preserve">          maxItems: 2</w:t>
      </w:r>
    </w:p>
    <w:p w14:paraId="70729826" w14:textId="77777777" w:rsidR="008E797D" w:rsidRPr="00D165ED" w:rsidRDefault="008E797D" w:rsidP="008E797D">
      <w:pPr>
        <w:pStyle w:val="PL"/>
      </w:pPr>
      <w:r w:rsidRPr="00D165ED">
        <w:t xml:space="preserve">        ulVol:</w:t>
      </w:r>
    </w:p>
    <w:p w14:paraId="7743EA87" w14:textId="77777777" w:rsidR="008E797D" w:rsidRPr="00D165ED" w:rsidRDefault="008E797D" w:rsidP="008E797D">
      <w:pPr>
        <w:pStyle w:val="PL"/>
      </w:pPr>
      <w:r w:rsidRPr="00D165ED">
        <w:t xml:space="preserve">          $ref: 'TS29122_CommonData.yaml#/components/schemas/Volume'</w:t>
      </w:r>
    </w:p>
    <w:p w14:paraId="03893FA6" w14:textId="77777777" w:rsidR="008E797D" w:rsidRPr="00D165ED" w:rsidRDefault="008E797D" w:rsidP="008E797D">
      <w:pPr>
        <w:pStyle w:val="PL"/>
      </w:pPr>
      <w:r w:rsidRPr="00D165ED">
        <w:t xml:space="preserve">        ulVolVariance:</w:t>
      </w:r>
    </w:p>
    <w:p w14:paraId="435B677F" w14:textId="77777777" w:rsidR="008E797D" w:rsidRPr="00D165ED" w:rsidRDefault="008E797D" w:rsidP="008E797D">
      <w:pPr>
        <w:pStyle w:val="PL"/>
      </w:pPr>
      <w:r w:rsidRPr="00D165ED">
        <w:t xml:space="preserve">          $ref: 'TS29571_CommonData.yaml#/components/schemas/Float'</w:t>
      </w:r>
    </w:p>
    <w:p w14:paraId="249E42B6" w14:textId="77777777" w:rsidR="008E797D" w:rsidRPr="00D165ED" w:rsidRDefault="008E797D" w:rsidP="008E797D">
      <w:pPr>
        <w:pStyle w:val="PL"/>
      </w:pPr>
      <w:r w:rsidRPr="00D165ED">
        <w:t xml:space="preserve">        dlVol:</w:t>
      </w:r>
    </w:p>
    <w:p w14:paraId="66721635" w14:textId="77777777" w:rsidR="008E797D" w:rsidRPr="00D165ED" w:rsidRDefault="008E797D" w:rsidP="008E797D">
      <w:pPr>
        <w:pStyle w:val="PL"/>
      </w:pPr>
      <w:r w:rsidRPr="00D165ED">
        <w:t xml:space="preserve">          $ref: 'TS29122_CommonData.yaml#/components/schemas/Volume'</w:t>
      </w:r>
    </w:p>
    <w:p w14:paraId="41CAE424" w14:textId="77777777" w:rsidR="008E797D" w:rsidRPr="00D165ED" w:rsidRDefault="008E797D" w:rsidP="008E797D">
      <w:pPr>
        <w:pStyle w:val="PL"/>
      </w:pPr>
      <w:r w:rsidRPr="00D165ED">
        <w:t xml:space="preserve">        dlVolVariance:</w:t>
      </w:r>
    </w:p>
    <w:p w14:paraId="1F9F20B5" w14:textId="77777777" w:rsidR="008E797D" w:rsidRPr="00D165ED" w:rsidRDefault="008E797D" w:rsidP="008E797D">
      <w:pPr>
        <w:pStyle w:val="PL"/>
      </w:pPr>
      <w:r w:rsidRPr="00D165ED">
        <w:t xml:space="preserve">          $ref: 'TS29571_CommonData.yaml#/components/schemas/Float'</w:t>
      </w:r>
    </w:p>
    <w:p w14:paraId="36B67B3F" w14:textId="77777777" w:rsidR="008E797D" w:rsidRDefault="008E797D" w:rsidP="008E797D">
      <w:pPr>
        <w:pStyle w:val="PL"/>
      </w:pPr>
      <w:r>
        <w:t xml:space="preserve">      anyOf:</w:t>
      </w:r>
    </w:p>
    <w:p w14:paraId="11A30245" w14:textId="77777777" w:rsidR="008E797D" w:rsidRDefault="008E797D" w:rsidP="008E797D">
      <w:pPr>
        <w:pStyle w:val="PL"/>
      </w:pPr>
      <w:r>
        <w:t xml:space="preserve">        - required: [ulVol]</w:t>
      </w:r>
    </w:p>
    <w:p w14:paraId="359AD780" w14:textId="77777777" w:rsidR="008E797D" w:rsidRDefault="008E797D" w:rsidP="008E797D">
      <w:pPr>
        <w:pStyle w:val="PL"/>
      </w:pPr>
      <w:r>
        <w:t xml:space="preserve">        - required: [dlVol]</w:t>
      </w:r>
    </w:p>
    <w:p w14:paraId="104A1974" w14:textId="77777777" w:rsidR="008E797D" w:rsidRDefault="008E797D" w:rsidP="008E797D">
      <w:pPr>
        <w:pStyle w:val="PL"/>
      </w:pPr>
    </w:p>
    <w:p w14:paraId="05BF235A" w14:textId="77777777" w:rsidR="008E797D" w:rsidRPr="00D165ED" w:rsidRDefault="008E797D" w:rsidP="008E797D">
      <w:pPr>
        <w:pStyle w:val="PL"/>
      </w:pPr>
      <w:r w:rsidRPr="00D165ED">
        <w:t xml:space="preserve">    UserDataCongestionInfo:</w:t>
      </w:r>
    </w:p>
    <w:p w14:paraId="10BBED9E" w14:textId="77777777" w:rsidR="008E797D" w:rsidRPr="00D165ED" w:rsidRDefault="008E797D" w:rsidP="008E797D">
      <w:pPr>
        <w:pStyle w:val="PL"/>
      </w:pPr>
      <w:r w:rsidRPr="00D165ED">
        <w:t xml:space="preserve">      description: Represents the user data congestion information.</w:t>
      </w:r>
    </w:p>
    <w:p w14:paraId="1497898A" w14:textId="77777777" w:rsidR="008E797D" w:rsidRPr="00D165ED" w:rsidRDefault="008E797D" w:rsidP="008E797D">
      <w:pPr>
        <w:pStyle w:val="PL"/>
      </w:pPr>
      <w:r w:rsidRPr="00D165ED">
        <w:t xml:space="preserve">      type: object</w:t>
      </w:r>
    </w:p>
    <w:p w14:paraId="14841D05" w14:textId="77777777" w:rsidR="008E797D" w:rsidRPr="00D165ED" w:rsidRDefault="008E797D" w:rsidP="008E797D">
      <w:pPr>
        <w:pStyle w:val="PL"/>
      </w:pPr>
      <w:r w:rsidRPr="00D165ED">
        <w:t xml:space="preserve">      properties:</w:t>
      </w:r>
    </w:p>
    <w:p w14:paraId="2B5A10E6" w14:textId="77777777" w:rsidR="008E797D" w:rsidRPr="00D165ED" w:rsidRDefault="008E797D" w:rsidP="008E797D">
      <w:pPr>
        <w:pStyle w:val="PL"/>
      </w:pPr>
      <w:r w:rsidRPr="00D165ED">
        <w:t xml:space="preserve">        networkArea:</w:t>
      </w:r>
    </w:p>
    <w:p w14:paraId="3947175B" w14:textId="77777777" w:rsidR="008E797D" w:rsidRPr="00D165ED" w:rsidRDefault="008E797D" w:rsidP="008E797D">
      <w:pPr>
        <w:pStyle w:val="PL"/>
      </w:pPr>
      <w:r w:rsidRPr="00D165ED">
        <w:t xml:space="preserve">          $ref: 'TS29554_Npcf_BDTPolicyControl.yaml#/components/schemas/NetworkAreaInfo'</w:t>
      </w:r>
    </w:p>
    <w:p w14:paraId="7757C2B1" w14:textId="77777777" w:rsidR="008E797D" w:rsidRPr="00D165ED" w:rsidRDefault="008E797D" w:rsidP="008E797D">
      <w:pPr>
        <w:pStyle w:val="PL"/>
      </w:pPr>
      <w:r w:rsidRPr="00D165ED">
        <w:t xml:space="preserve">        congestionInfo:</w:t>
      </w:r>
    </w:p>
    <w:p w14:paraId="7CD4E8D3" w14:textId="77777777" w:rsidR="008E797D" w:rsidRPr="00D165ED" w:rsidRDefault="008E797D" w:rsidP="008E797D">
      <w:pPr>
        <w:pStyle w:val="PL"/>
      </w:pPr>
      <w:r w:rsidRPr="00D165ED">
        <w:t xml:space="preserve">          $ref: '#/components/schemas/CongestionInfo'</w:t>
      </w:r>
    </w:p>
    <w:p w14:paraId="0EF4CF7B" w14:textId="77777777" w:rsidR="008E797D" w:rsidRPr="00D165ED" w:rsidRDefault="008E797D" w:rsidP="008E797D">
      <w:pPr>
        <w:pStyle w:val="PL"/>
      </w:pPr>
      <w:r w:rsidRPr="00D165ED">
        <w:lastRenderedPageBreak/>
        <w:t xml:space="preserve">        snssai:</w:t>
      </w:r>
    </w:p>
    <w:p w14:paraId="60C859A7" w14:textId="77777777" w:rsidR="008E797D" w:rsidRPr="00D165ED" w:rsidRDefault="008E797D" w:rsidP="008E797D">
      <w:pPr>
        <w:pStyle w:val="PL"/>
      </w:pPr>
      <w:r w:rsidRPr="00D165ED">
        <w:t xml:space="preserve">          $ref: 'TS29571_CommonData.yaml#/components/schemas/Snssai'</w:t>
      </w:r>
    </w:p>
    <w:p w14:paraId="01244FD0" w14:textId="77777777" w:rsidR="008E797D" w:rsidRDefault="008E797D" w:rsidP="008E797D">
      <w:pPr>
        <w:pStyle w:val="PL"/>
      </w:pPr>
      <w:r>
        <w:t xml:space="preserve">      required:</w:t>
      </w:r>
    </w:p>
    <w:p w14:paraId="69168081" w14:textId="77777777" w:rsidR="008E797D" w:rsidRDefault="008E797D" w:rsidP="008E797D">
      <w:pPr>
        <w:pStyle w:val="PL"/>
      </w:pPr>
      <w:r>
        <w:t xml:space="preserve">        - networkArea</w:t>
      </w:r>
    </w:p>
    <w:p w14:paraId="1F4CB992" w14:textId="77777777" w:rsidR="008E797D" w:rsidRDefault="008E797D" w:rsidP="008E797D">
      <w:pPr>
        <w:pStyle w:val="PL"/>
      </w:pPr>
      <w:r>
        <w:t xml:space="preserve">        - congestionInfo</w:t>
      </w:r>
    </w:p>
    <w:p w14:paraId="5D77D9C6" w14:textId="77777777" w:rsidR="008E797D" w:rsidRDefault="008E797D" w:rsidP="008E797D">
      <w:pPr>
        <w:pStyle w:val="PL"/>
      </w:pPr>
    </w:p>
    <w:p w14:paraId="59EA628F" w14:textId="77777777" w:rsidR="008E797D" w:rsidRPr="00D165ED" w:rsidRDefault="008E797D" w:rsidP="008E797D">
      <w:pPr>
        <w:pStyle w:val="PL"/>
      </w:pPr>
      <w:r w:rsidRPr="00D165ED">
        <w:t xml:space="preserve">    CongestionInfo:</w:t>
      </w:r>
    </w:p>
    <w:p w14:paraId="0FD3FBCB" w14:textId="77777777" w:rsidR="008E797D" w:rsidRPr="00D165ED" w:rsidRDefault="008E797D" w:rsidP="008E797D">
      <w:pPr>
        <w:pStyle w:val="PL"/>
      </w:pPr>
      <w:r w:rsidRPr="00D165ED">
        <w:t xml:space="preserve">      description: Represents the congestion information.</w:t>
      </w:r>
    </w:p>
    <w:p w14:paraId="526F472E" w14:textId="77777777" w:rsidR="008E797D" w:rsidRPr="00D165ED" w:rsidRDefault="008E797D" w:rsidP="008E797D">
      <w:pPr>
        <w:pStyle w:val="PL"/>
      </w:pPr>
      <w:r w:rsidRPr="00D165ED">
        <w:t xml:space="preserve">      type: object</w:t>
      </w:r>
    </w:p>
    <w:p w14:paraId="120A7E8A" w14:textId="77777777" w:rsidR="008E797D" w:rsidRPr="00D165ED" w:rsidRDefault="008E797D" w:rsidP="008E797D">
      <w:pPr>
        <w:pStyle w:val="PL"/>
      </w:pPr>
      <w:r w:rsidRPr="00D165ED">
        <w:t xml:space="preserve">      properties:</w:t>
      </w:r>
    </w:p>
    <w:p w14:paraId="37A52AE8" w14:textId="77777777" w:rsidR="008E797D" w:rsidRPr="00D165ED" w:rsidRDefault="008E797D" w:rsidP="008E797D">
      <w:pPr>
        <w:pStyle w:val="PL"/>
      </w:pPr>
      <w:r w:rsidRPr="00D165ED">
        <w:t xml:space="preserve">        congType:</w:t>
      </w:r>
    </w:p>
    <w:p w14:paraId="566BD7A7" w14:textId="77777777" w:rsidR="008E797D" w:rsidRPr="00D165ED" w:rsidRDefault="008E797D" w:rsidP="008E797D">
      <w:pPr>
        <w:pStyle w:val="PL"/>
      </w:pPr>
      <w:r w:rsidRPr="00D165ED">
        <w:t xml:space="preserve">          $ref: '#/components/schemas/CongestionType'</w:t>
      </w:r>
    </w:p>
    <w:p w14:paraId="023D058D" w14:textId="77777777" w:rsidR="008E797D" w:rsidRPr="00D165ED" w:rsidRDefault="008E797D" w:rsidP="008E797D">
      <w:pPr>
        <w:pStyle w:val="PL"/>
      </w:pPr>
      <w:r w:rsidRPr="00D165ED">
        <w:t xml:space="preserve">        timeIntev:</w:t>
      </w:r>
    </w:p>
    <w:p w14:paraId="7A0AAA91" w14:textId="77777777" w:rsidR="008E797D" w:rsidRPr="00D165ED" w:rsidRDefault="008E797D" w:rsidP="008E797D">
      <w:pPr>
        <w:pStyle w:val="PL"/>
      </w:pPr>
      <w:r w:rsidRPr="00D165ED">
        <w:t xml:space="preserve">          $ref: 'TS29122_CommonData.yaml#/components/schemas/TimeWindow'</w:t>
      </w:r>
    </w:p>
    <w:p w14:paraId="063E6D4D" w14:textId="77777777" w:rsidR="008E797D" w:rsidRPr="00D165ED" w:rsidRDefault="008E797D" w:rsidP="008E797D">
      <w:pPr>
        <w:pStyle w:val="PL"/>
      </w:pPr>
      <w:r w:rsidRPr="00D165ED">
        <w:t xml:space="preserve">        nsi:</w:t>
      </w:r>
    </w:p>
    <w:p w14:paraId="23F3C751" w14:textId="77777777" w:rsidR="008E797D" w:rsidRPr="00D165ED" w:rsidRDefault="008E797D" w:rsidP="008E797D">
      <w:pPr>
        <w:pStyle w:val="PL"/>
      </w:pPr>
      <w:r w:rsidRPr="00D165ED">
        <w:t xml:space="preserve">          $ref: '#/components/schemas/ThresholdLevel'</w:t>
      </w:r>
    </w:p>
    <w:p w14:paraId="5A322592" w14:textId="77777777" w:rsidR="008E797D" w:rsidRPr="00D165ED" w:rsidRDefault="008E797D" w:rsidP="008E797D">
      <w:pPr>
        <w:pStyle w:val="PL"/>
      </w:pPr>
      <w:r w:rsidRPr="00D165ED">
        <w:t xml:space="preserve">        confidence:</w:t>
      </w:r>
    </w:p>
    <w:p w14:paraId="50D84641" w14:textId="77777777" w:rsidR="008E797D" w:rsidRPr="00D165ED" w:rsidRDefault="008E797D" w:rsidP="008E797D">
      <w:pPr>
        <w:pStyle w:val="PL"/>
      </w:pPr>
      <w:r w:rsidRPr="00D165ED">
        <w:t xml:space="preserve">          $ref: 'TS29571_CommonData.yaml#/components/schemas/Uinteger'</w:t>
      </w:r>
    </w:p>
    <w:p w14:paraId="140BFAE4" w14:textId="77777777" w:rsidR="008E797D" w:rsidRPr="00D165ED" w:rsidRDefault="008E797D" w:rsidP="008E797D">
      <w:pPr>
        <w:pStyle w:val="PL"/>
      </w:pPr>
      <w:r w:rsidRPr="00D165ED">
        <w:t xml:space="preserve">        topAppListUl:</w:t>
      </w:r>
    </w:p>
    <w:p w14:paraId="2AA4B70D" w14:textId="77777777" w:rsidR="008E797D" w:rsidRPr="00D165ED" w:rsidRDefault="008E797D" w:rsidP="008E797D">
      <w:pPr>
        <w:pStyle w:val="PL"/>
      </w:pPr>
      <w:r w:rsidRPr="00D165ED">
        <w:t xml:space="preserve">          type: array</w:t>
      </w:r>
    </w:p>
    <w:p w14:paraId="0C0F265F" w14:textId="77777777" w:rsidR="008E797D" w:rsidRPr="00D165ED" w:rsidRDefault="008E797D" w:rsidP="008E797D">
      <w:pPr>
        <w:pStyle w:val="PL"/>
      </w:pPr>
      <w:r w:rsidRPr="00D165ED">
        <w:t xml:space="preserve">          items:</w:t>
      </w:r>
    </w:p>
    <w:p w14:paraId="3C3FCA47" w14:textId="77777777" w:rsidR="008E797D" w:rsidRPr="00D165ED" w:rsidRDefault="008E797D" w:rsidP="008E797D">
      <w:pPr>
        <w:pStyle w:val="PL"/>
      </w:pPr>
      <w:r w:rsidRPr="00D165ED">
        <w:t xml:space="preserve">            $ref: '#/components/schemas/TopApplication'</w:t>
      </w:r>
    </w:p>
    <w:p w14:paraId="763FCF5F" w14:textId="77777777" w:rsidR="008E797D" w:rsidRPr="00D165ED" w:rsidRDefault="008E797D" w:rsidP="008E797D">
      <w:pPr>
        <w:pStyle w:val="PL"/>
      </w:pPr>
      <w:r w:rsidRPr="00D165ED">
        <w:t xml:space="preserve">          minItems: 1</w:t>
      </w:r>
    </w:p>
    <w:p w14:paraId="09035797" w14:textId="77777777" w:rsidR="008E797D" w:rsidRPr="00D165ED" w:rsidRDefault="008E797D" w:rsidP="008E797D">
      <w:pPr>
        <w:pStyle w:val="PL"/>
      </w:pPr>
      <w:r w:rsidRPr="00D165ED">
        <w:t xml:space="preserve">        topAppListDl:</w:t>
      </w:r>
    </w:p>
    <w:p w14:paraId="6043FADE" w14:textId="77777777" w:rsidR="008E797D" w:rsidRPr="00D165ED" w:rsidRDefault="008E797D" w:rsidP="008E797D">
      <w:pPr>
        <w:pStyle w:val="PL"/>
      </w:pPr>
      <w:r w:rsidRPr="00D165ED">
        <w:t xml:space="preserve">          type: array</w:t>
      </w:r>
    </w:p>
    <w:p w14:paraId="2AFC0DA3" w14:textId="77777777" w:rsidR="008E797D" w:rsidRPr="00D165ED" w:rsidRDefault="008E797D" w:rsidP="008E797D">
      <w:pPr>
        <w:pStyle w:val="PL"/>
      </w:pPr>
      <w:r w:rsidRPr="00D165ED">
        <w:t xml:space="preserve">          items:</w:t>
      </w:r>
    </w:p>
    <w:p w14:paraId="22A3EAC7" w14:textId="77777777" w:rsidR="008E797D" w:rsidRPr="00D165ED" w:rsidRDefault="008E797D" w:rsidP="008E797D">
      <w:pPr>
        <w:pStyle w:val="PL"/>
      </w:pPr>
      <w:r w:rsidRPr="00D165ED">
        <w:t xml:space="preserve">            $ref: '#/components/schemas/TopApplication'</w:t>
      </w:r>
    </w:p>
    <w:p w14:paraId="05728F7D" w14:textId="77777777" w:rsidR="008E797D" w:rsidRPr="00D165ED" w:rsidRDefault="008E797D" w:rsidP="008E797D">
      <w:pPr>
        <w:pStyle w:val="PL"/>
      </w:pPr>
      <w:r w:rsidRPr="00D165ED">
        <w:t xml:space="preserve">          minItems: 1</w:t>
      </w:r>
    </w:p>
    <w:p w14:paraId="16F774EC" w14:textId="77777777" w:rsidR="008E797D" w:rsidRPr="00D165ED" w:rsidRDefault="008E797D" w:rsidP="008E797D">
      <w:pPr>
        <w:pStyle w:val="PL"/>
      </w:pPr>
      <w:r w:rsidRPr="00D165ED">
        <w:t xml:space="preserve">      required:</w:t>
      </w:r>
    </w:p>
    <w:p w14:paraId="2E4D324A" w14:textId="77777777" w:rsidR="008E797D" w:rsidRPr="00D165ED" w:rsidRDefault="008E797D" w:rsidP="008E797D">
      <w:pPr>
        <w:pStyle w:val="PL"/>
      </w:pPr>
      <w:r w:rsidRPr="00D165ED">
        <w:t xml:space="preserve">        - congType</w:t>
      </w:r>
    </w:p>
    <w:p w14:paraId="628F0F55" w14:textId="77777777" w:rsidR="008E797D" w:rsidRPr="00D165ED" w:rsidRDefault="008E797D" w:rsidP="008E797D">
      <w:pPr>
        <w:pStyle w:val="PL"/>
      </w:pPr>
      <w:r w:rsidRPr="00D165ED">
        <w:t xml:space="preserve">        - timeIntev</w:t>
      </w:r>
    </w:p>
    <w:p w14:paraId="254C108A" w14:textId="77777777" w:rsidR="008E797D" w:rsidRPr="00D165ED" w:rsidRDefault="008E797D" w:rsidP="008E797D">
      <w:pPr>
        <w:pStyle w:val="PL"/>
      </w:pPr>
      <w:r w:rsidRPr="00D165ED">
        <w:t xml:space="preserve">        - nsi</w:t>
      </w:r>
    </w:p>
    <w:p w14:paraId="72233DBF" w14:textId="77777777" w:rsidR="008E797D" w:rsidRDefault="008E797D" w:rsidP="008E797D">
      <w:pPr>
        <w:pStyle w:val="PL"/>
      </w:pPr>
    </w:p>
    <w:p w14:paraId="4D04AA64" w14:textId="77777777" w:rsidR="008E797D" w:rsidRPr="00D165ED" w:rsidRDefault="008E797D" w:rsidP="008E797D">
      <w:pPr>
        <w:pStyle w:val="PL"/>
      </w:pPr>
      <w:r w:rsidRPr="00D165ED">
        <w:t xml:space="preserve">    TopApplication:</w:t>
      </w:r>
    </w:p>
    <w:p w14:paraId="4709AEA5" w14:textId="77777777" w:rsidR="008E797D" w:rsidRPr="00D165ED" w:rsidRDefault="008E797D" w:rsidP="008E797D">
      <w:pPr>
        <w:pStyle w:val="PL"/>
      </w:pPr>
      <w:r w:rsidRPr="00D165ED">
        <w:t xml:space="preserve">      description: Top application that contributes the most to the traffic.</w:t>
      </w:r>
    </w:p>
    <w:p w14:paraId="597DD47E" w14:textId="77777777" w:rsidR="008E797D" w:rsidRPr="00D165ED" w:rsidRDefault="008E797D" w:rsidP="008E797D">
      <w:pPr>
        <w:pStyle w:val="PL"/>
      </w:pPr>
      <w:r w:rsidRPr="00D165ED">
        <w:t xml:space="preserve">      type: object</w:t>
      </w:r>
    </w:p>
    <w:p w14:paraId="4B4DDCD6" w14:textId="77777777" w:rsidR="008E797D" w:rsidRPr="00D165ED" w:rsidRDefault="008E797D" w:rsidP="008E797D">
      <w:pPr>
        <w:pStyle w:val="PL"/>
      </w:pPr>
      <w:r w:rsidRPr="00D165ED">
        <w:t xml:space="preserve">      properties:</w:t>
      </w:r>
    </w:p>
    <w:p w14:paraId="051DC946" w14:textId="77777777" w:rsidR="008E797D" w:rsidRPr="00D165ED" w:rsidRDefault="008E797D" w:rsidP="008E797D">
      <w:pPr>
        <w:pStyle w:val="PL"/>
      </w:pPr>
      <w:r w:rsidRPr="00D165ED">
        <w:t xml:space="preserve">        appId:</w:t>
      </w:r>
    </w:p>
    <w:p w14:paraId="62BF3980" w14:textId="77777777" w:rsidR="008E797D" w:rsidRPr="00D165ED" w:rsidRDefault="008E797D" w:rsidP="008E797D">
      <w:pPr>
        <w:pStyle w:val="PL"/>
      </w:pPr>
      <w:r w:rsidRPr="00D165ED">
        <w:t xml:space="preserve">          $ref: 'TS29571_CommonData.yaml#/components/schemas/ApplicationId'</w:t>
      </w:r>
    </w:p>
    <w:p w14:paraId="5D0DD0BE" w14:textId="77777777" w:rsidR="008E797D" w:rsidRPr="00D165ED" w:rsidRDefault="008E797D" w:rsidP="008E797D">
      <w:pPr>
        <w:pStyle w:val="PL"/>
      </w:pPr>
      <w:r w:rsidRPr="00D165ED">
        <w:t xml:space="preserve">        ipTrafficFilter:</w:t>
      </w:r>
    </w:p>
    <w:p w14:paraId="760E02C7" w14:textId="77777777" w:rsidR="008E797D" w:rsidRPr="00D165ED" w:rsidRDefault="008E797D" w:rsidP="008E797D">
      <w:pPr>
        <w:pStyle w:val="PL"/>
      </w:pPr>
      <w:r w:rsidRPr="00D165ED">
        <w:t xml:space="preserve">          $ref: 'TS29122_CommonData.yaml#/components/schemas/FlowInfo'</w:t>
      </w:r>
    </w:p>
    <w:p w14:paraId="128D92DE" w14:textId="77777777" w:rsidR="008E797D" w:rsidRPr="00D165ED" w:rsidRDefault="008E797D" w:rsidP="008E797D">
      <w:pPr>
        <w:pStyle w:val="PL"/>
      </w:pPr>
      <w:r w:rsidRPr="00D165ED">
        <w:t xml:space="preserve">        ratio:</w:t>
      </w:r>
    </w:p>
    <w:p w14:paraId="5C480AD1" w14:textId="77777777" w:rsidR="008E797D" w:rsidRPr="00D165ED" w:rsidRDefault="008E797D" w:rsidP="008E797D">
      <w:pPr>
        <w:pStyle w:val="PL"/>
      </w:pPr>
      <w:r w:rsidRPr="00D165ED">
        <w:t xml:space="preserve">          $ref: 'TS29571_CommonData.yaml#/components/schemas/SamplingRatio'</w:t>
      </w:r>
    </w:p>
    <w:p w14:paraId="52D3C84B" w14:textId="77777777" w:rsidR="008E797D" w:rsidRDefault="008E797D" w:rsidP="008E797D">
      <w:pPr>
        <w:pStyle w:val="PL"/>
      </w:pPr>
      <w:r>
        <w:t xml:space="preserve">      oneOf:</w:t>
      </w:r>
    </w:p>
    <w:p w14:paraId="21B7D351" w14:textId="77777777" w:rsidR="008E797D" w:rsidRDefault="008E797D" w:rsidP="008E797D">
      <w:pPr>
        <w:pStyle w:val="PL"/>
      </w:pPr>
      <w:r>
        <w:t xml:space="preserve">        - required: [appId]</w:t>
      </w:r>
    </w:p>
    <w:p w14:paraId="24329DC0" w14:textId="77777777" w:rsidR="008E797D" w:rsidRDefault="008E797D" w:rsidP="008E797D">
      <w:pPr>
        <w:pStyle w:val="PL"/>
      </w:pPr>
      <w:r>
        <w:t xml:space="preserve">        - required: [ipTrafficFilter]</w:t>
      </w:r>
    </w:p>
    <w:p w14:paraId="44DA81A0" w14:textId="77777777" w:rsidR="008E797D" w:rsidRDefault="008E797D" w:rsidP="008E797D">
      <w:pPr>
        <w:pStyle w:val="PL"/>
      </w:pPr>
    </w:p>
    <w:p w14:paraId="0DABBDC8" w14:textId="77777777" w:rsidR="008E797D" w:rsidRPr="00D165ED" w:rsidRDefault="008E797D" w:rsidP="008E797D">
      <w:pPr>
        <w:pStyle w:val="PL"/>
      </w:pPr>
      <w:r w:rsidRPr="00D165ED">
        <w:t xml:space="preserve">    QosSustainabilityInfo:</w:t>
      </w:r>
    </w:p>
    <w:p w14:paraId="109C4F4A" w14:textId="77777777" w:rsidR="008E797D" w:rsidRPr="00D165ED" w:rsidRDefault="008E797D" w:rsidP="008E797D">
      <w:pPr>
        <w:pStyle w:val="PL"/>
      </w:pPr>
      <w:r w:rsidRPr="00D165ED">
        <w:t xml:space="preserve">      description: Represents the QoS Sustainability information.</w:t>
      </w:r>
    </w:p>
    <w:p w14:paraId="579A951C" w14:textId="77777777" w:rsidR="008E797D" w:rsidRPr="00D165ED" w:rsidRDefault="008E797D" w:rsidP="008E797D">
      <w:pPr>
        <w:pStyle w:val="PL"/>
      </w:pPr>
      <w:r w:rsidRPr="00D165ED">
        <w:t xml:space="preserve">      </w:t>
      </w:r>
      <w:r>
        <w:t>t</w:t>
      </w:r>
      <w:r w:rsidRPr="00D165ED">
        <w:t>ype: object</w:t>
      </w:r>
    </w:p>
    <w:p w14:paraId="60573B19" w14:textId="77777777" w:rsidR="008E797D" w:rsidRPr="00D165ED" w:rsidRDefault="008E797D" w:rsidP="008E797D">
      <w:pPr>
        <w:pStyle w:val="PL"/>
      </w:pPr>
      <w:r w:rsidRPr="00D165ED">
        <w:t xml:space="preserve">      properties:</w:t>
      </w:r>
    </w:p>
    <w:p w14:paraId="0D830574" w14:textId="77777777" w:rsidR="008E797D" w:rsidRPr="00D165ED" w:rsidRDefault="008E797D" w:rsidP="008E797D">
      <w:pPr>
        <w:pStyle w:val="PL"/>
      </w:pPr>
      <w:r w:rsidRPr="00D165ED">
        <w:t xml:space="preserve">        areaInfo:</w:t>
      </w:r>
    </w:p>
    <w:p w14:paraId="7674DEAC" w14:textId="77777777" w:rsidR="008E797D" w:rsidRPr="00D165ED" w:rsidRDefault="008E797D" w:rsidP="008E797D">
      <w:pPr>
        <w:pStyle w:val="PL"/>
      </w:pPr>
      <w:r w:rsidRPr="00D165ED">
        <w:t xml:space="preserve">          $ref: 'TS29554_Npcf_BDTPolicyControl.yaml#/components/schemas/NetworkAreaInfo'</w:t>
      </w:r>
    </w:p>
    <w:p w14:paraId="7C8F5AC7" w14:textId="77777777" w:rsidR="008E797D" w:rsidRPr="00D165ED" w:rsidRDefault="008E797D" w:rsidP="008E797D">
      <w:pPr>
        <w:pStyle w:val="PL"/>
      </w:pPr>
      <w:r w:rsidRPr="00D165ED">
        <w:t xml:space="preserve">        startTs:</w:t>
      </w:r>
    </w:p>
    <w:p w14:paraId="229A6C85" w14:textId="77777777" w:rsidR="008E797D" w:rsidRPr="00D165ED" w:rsidRDefault="008E797D" w:rsidP="008E797D">
      <w:pPr>
        <w:pStyle w:val="PL"/>
      </w:pPr>
      <w:r w:rsidRPr="00D165ED">
        <w:t xml:space="preserve">          $ref: 'TS29571_CommonData.yaml#/components/schemas/DateTime'</w:t>
      </w:r>
    </w:p>
    <w:p w14:paraId="1941F745" w14:textId="77777777" w:rsidR="008E797D" w:rsidRPr="00D165ED" w:rsidRDefault="008E797D" w:rsidP="008E797D">
      <w:pPr>
        <w:pStyle w:val="PL"/>
      </w:pPr>
      <w:r w:rsidRPr="00D165ED">
        <w:t xml:space="preserve">        endTs:</w:t>
      </w:r>
    </w:p>
    <w:p w14:paraId="12B7DA73" w14:textId="77777777" w:rsidR="008E797D" w:rsidRPr="00D165ED" w:rsidRDefault="008E797D" w:rsidP="008E797D">
      <w:pPr>
        <w:pStyle w:val="PL"/>
      </w:pPr>
      <w:r w:rsidRPr="00D165ED">
        <w:t xml:space="preserve">          $ref: 'TS29571_CommonData.yaml#/components/schemas/DateTime'</w:t>
      </w:r>
    </w:p>
    <w:p w14:paraId="32443316" w14:textId="77777777" w:rsidR="008E797D" w:rsidRPr="00D165ED" w:rsidRDefault="008E797D" w:rsidP="008E797D">
      <w:pPr>
        <w:pStyle w:val="PL"/>
      </w:pPr>
      <w:r w:rsidRPr="00D165ED">
        <w:t xml:space="preserve">        qosFlowRetThd:</w:t>
      </w:r>
    </w:p>
    <w:p w14:paraId="7D68AD81" w14:textId="77777777" w:rsidR="008E797D" w:rsidRPr="00D165ED" w:rsidRDefault="008E797D" w:rsidP="008E797D">
      <w:pPr>
        <w:pStyle w:val="PL"/>
      </w:pPr>
      <w:r w:rsidRPr="00D165ED">
        <w:t xml:space="preserve">          $ref: '#/components/schemas/RetainabilityThreshold'</w:t>
      </w:r>
    </w:p>
    <w:p w14:paraId="33D517E3" w14:textId="77777777" w:rsidR="008E797D" w:rsidRPr="00D165ED" w:rsidRDefault="008E797D" w:rsidP="008E797D">
      <w:pPr>
        <w:pStyle w:val="PL"/>
      </w:pPr>
      <w:r w:rsidRPr="00D165ED">
        <w:t xml:space="preserve">        ranUeThrouThd:</w:t>
      </w:r>
    </w:p>
    <w:p w14:paraId="11023A35" w14:textId="77777777" w:rsidR="008E797D" w:rsidRPr="00D165ED" w:rsidRDefault="008E797D" w:rsidP="008E797D">
      <w:pPr>
        <w:pStyle w:val="PL"/>
      </w:pPr>
      <w:r w:rsidRPr="00D165ED">
        <w:t xml:space="preserve">          $ref: 'TS29571_CommonData.yaml#/components/schemas/BitRate'</w:t>
      </w:r>
    </w:p>
    <w:p w14:paraId="1D7FB575" w14:textId="77777777" w:rsidR="008E797D" w:rsidRPr="00D165ED" w:rsidRDefault="008E797D" w:rsidP="008E797D">
      <w:pPr>
        <w:pStyle w:val="PL"/>
      </w:pPr>
      <w:r w:rsidRPr="00D165ED">
        <w:t xml:space="preserve">        snssai:</w:t>
      </w:r>
    </w:p>
    <w:p w14:paraId="476117CE" w14:textId="77777777" w:rsidR="008E797D" w:rsidRPr="00D165ED" w:rsidRDefault="008E797D" w:rsidP="008E797D">
      <w:pPr>
        <w:pStyle w:val="PL"/>
      </w:pPr>
      <w:r w:rsidRPr="00D165ED">
        <w:t xml:space="preserve">          $ref: 'TS29571_CommonData.yaml#/components/schemas/Snssai'</w:t>
      </w:r>
    </w:p>
    <w:p w14:paraId="72DB0C8E" w14:textId="77777777" w:rsidR="008E797D" w:rsidRPr="00D165ED" w:rsidRDefault="008E797D" w:rsidP="008E797D">
      <w:pPr>
        <w:pStyle w:val="PL"/>
      </w:pPr>
      <w:r w:rsidRPr="00D165ED">
        <w:t xml:space="preserve">        confidence:</w:t>
      </w:r>
    </w:p>
    <w:p w14:paraId="587D91CE" w14:textId="77777777" w:rsidR="008E797D" w:rsidRPr="00D165ED" w:rsidRDefault="008E797D" w:rsidP="008E797D">
      <w:pPr>
        <w:pStyle w:val="PL"/>
      </w:pPr>
      <w:r w:rsidRPr="00D165ED">
        <w:t xml:space="preserve">          $ref: 'TS29571_CommonData.yaml#/components/schemas/Uinteger'</w:t>
      </w:r>
    </w:p>
    <w:p w14:paraId="644F6D2A" w14:textId="77777777" w:rsidR="008E797D" w:rsidRDefault="008E797D" w:rsidP="008E797D">
      <w:pPr>
        <w:pStyle w:val="PL"/>
      </w:pPr>
      <w:r>
        <w:t xml:space="preserve">      one</w:t>
      </w:r>
      <w:r>
        <w:rPr>
          <w:lang w:val="en-US" w:eastAsia="zh-CN"/>
        </w:rPr>
        <w:t>O</w:t>
      </w:r>
      <w:r>
        <w:t>f:</w:t>
      </w:r>
    </w:p>
    <w:p w14:paraId="561BE296" w14:textId="77777777" w:rsidR="008E797D" w:rsidRDefault="008E797D" w:rsidP="008E797D">
      <w:pPr>
        <w:pStyle w:val="PL"/>
      </w:pPr>
      <w:r>
        <w:t xml:space="preserve">        - required: [qosFlowRetThd]</w:t>
      </w:r>
    </w:p>
    <w:p w14:paraId="06D077C7" w14:textId="77777777" w:rsidR="008E797D" w:rsidRDefault="008E797D" w:rsidP="008E797D">
      <w:pPr>
        <w:pStyle w:val="PL"/>
      </w:pPr>
      <w:r>
        <w:t xml:space="preserve">        - required: [ranUeThrouThd]</w:t>
      </w:r>
    </w:p>
    <w:p w14:paraId="068FB442" w14:textId="77777777" w:rsidR="008E797D" w:rsidRDefault="008E797D" w:rsidP="008E797D">
      <w:pPr>
        <w:pStyle w:val="PL"/>
      </w:pPr>
    </w:p>
    <w:p w14:paraId="52030CD6" w14:textId="77777777" w:rsidR="008E797D" w:rsidRPr="00B04782" w:rsidRDefault="008E797D" w:rsidP="008E797D">
      <w:pPr>
        <w:pStyle w:val="PL"/>
      </w:pPr>
      <w:r w:rsidRPr="00D165ED">
        <w:t xml:space="preserve"> </w:t>
      </w:r>
      <w:r w:rsidRPr="00B04782">
        <w:t xml:space="preserve">   QosRequirement:</w:t>
      </w:r>
    </w:p>
    <w:p w14:paraId="5A1044CF" w14:textId="77777777" w:rsidR="008E797D" w:rsidRPr="00D165ED" w:rsidRDefault="008E797D" w:rsidP="008E797D">
      <w:pPr>
        <w:pStyle w:val="PL"/>
      </w:pPr>
      <w:r w:rsidRPr="00D165ED">
        <w:t xml:space="preserve">      description: Represents the QoS requirements.</w:t>
      </w:r>
    </w:p>
    <w:p w14:paraId="3D2C9596" w14:textId="77777777" w:rsidR="008E797D" w:rsidRPr="00D165ED" w:rsidRDefault="008E797D" w:rsidP="008E797D">
      <w:pPr>
        <w:pStyle w:val="PL"/>
      </w:pPr>
      <w:r w:rsidRPr="00D165ED">
        <w:t xml:space="preserve">      </w:t>
      </w:r>
      <w:r>
        <w:t>t</w:t>
      </w:r>
      <w:r w:rsidRPr="00D165ED">
        <w:t>ype: object</w:t>
      </w:r>
    </w:p>
    <w:p w14:paraId="727373E8" w14:textId="77777777" w:rsidR="008E797D" w:rsidRPr="00D165ED" w:rsidRDefault="008E797D" w:rsidP="008E797D">
      <w:pPr>
        <w:pStyle w:val="PL"/>
      </w:pPr>
      <w:r w:rsidRPr="00D165ED">
        <w:t xml:space="preserve">      properties:</w:t>
      </w:r>
    </w:p>
    <w:p w14:paraId="52327202" w14:textId="77777777" w:rsidR="008E797D" w:rsidRPr="00D165ED" w:rsidRDefault="008E797D" w:rsidP="008E797D">
      <w:pPr>
        <w:pStyle w:val="PL"/>
      </w:pPr>
      <w:r w:rsidRPr="00D165ED">
        <w:t xml:space="preserve">        5qi:</w:t>
      </w:r>
    </w:p>
    <w:p w14:paraId="744C91C3" w14:textId="77777777" w:rsidR="008E797D" w:rsidRPr="00D165ED" w:rsidRDefault="008E797D" w:rsidP="008E797D">
      <w:pPr>
        <w:pStyle w:val="PL"/>
      </w:pPr>
      <w:r w:rsidRPr="00D165ED">
        <w:t xml:space="preserve">          $ref: 'TS29571_CommonData.yaml#/components/schemas/5Qi'</w:t>
      </w:r>
    </w:p>
    <w:p w14:paraId="3880DA47" w14:textId="77777777" w:rsidR="008E797D" w:rsidRPr="00D165ED" w:rsidRDefault="008E797D" w:rsidP="008E797D">
      <w:pPr>
        <w:pStyle w:val="PL"/>
      </w:pPr>
      <w:r w:rsidRPr="00D165ED">
        <w:t xml:space="preserve">        gfbrUl:</w:t>
      </w:r>
    </w:p>
    <w:p w14:paraId="4242BA1F" w14:textId="77777777" w:rsidR="008E797D" w:rsidRPr="00D165ED" w:rsidRDefault="008E797D" w:rsidP="008E797D">
      <w:pPr>
        <w:pStyle w:val="PL"/>
      </w:pPr>
      <w:r w:rsidRPr="00D165ED">
        <w:t xml:space="preserve">          $ref: 'TS29571_CommonData.yaml#/components/schemas/BitRate'</w:t>
      </w:r>
    </w:p>
    <w:p w14:paraId="14EB196C" w14:textId="77777777" w:rsidR="008E797D" w:rsidRPr="00D165ED" w:rsidRDefault="008E797D" w:rsidP="008E797D">
      <w:pPr>
        <w:pStyle w:val="PL"/>
      </w:pPr>
      <w:r w:rsidRPr="00D165ED">
        <w:t xml:space="preserve">        gfbrDl:</w:t>
      </w:r>
    </w:p>
    <w:p w14:paraId="1A3AF5C4" w14:textId="77777777" w:rsidR="008E797D" w:rsidRPr="00D165ED" w:rsidRDefault="008E797D" w:rsidP="008E797D">
      <w:pPr>
        <w:pStyle w:val="PL"/>
      </w:pPr>
      <w:r w:rsidRPr="00D165ED">
        <w:lastRenderedPageBreak/>
        <w:t xml:space="preserve">          $ref: 'TS29571_CommonData.yaml#/components/schemas/BitRate'</w:t>
      </w:r>
    </w:p>
    <w:p w14:paraId="62F31626" w14:textId="77777777" w:rsidR="008E797D" w:rsidRPr="00D165ED" w:rsidRDefault="008E797D" w:rsidP="008E797D">
      <w:pPr>
        <w:pStyle w:val="PL"/>
      </w:pPr>
      <w:r w:rsidRPr="00D165ED">
        <w:t xml:space="preserve">        resType:</w:t>
      </w:r>
    </w:p>
    <w:p w14:paraId="22A5A79E" w14:textId="77777777" w:rsidR="008E797D" w:rsidRPr="00D165ED" w:rsidRDefault="008E797D" w:rsidP="008E797D">
      <w:pPr>
        <w:pStyle w:val="PL"/>
      </w:pPr>
      <w:r w:rsidRPr="00D165ED">
        <w:t xml:space="preserve">          $ref: 'TS29571_CommonData.yaml#/components/schemas/QosResourceType'</w:t>
      </w:r>
    </w:p>
    <w:p w14:paraId="481C1CE2" w14:textId="77777777" w:rsidR="008E797D" w:rsidRPr="00D165ED" w:rsidRDefault="008E797D" w:rsidP="008E797D">
      <w:pPr>
        <w:pStyle w:val="PL"/>
      </w:pPr>
      <w:r w:rsidRPr="00D165ED">
        <w:t xml:space="preserve">        pdb:</w:t>
      </w:r>
    </w:p>
    <w:p w14:paraId="798CE4B0" w14:textId="77777777" w:rsidR="008E797D" w:rsidRPr="00D165ED" w:rsidRDefault="008E797D" w:rsidP="008E797D">
      <w:pPr>
        <w:pStyle w:val="PL"/>
      </w:pPr>
      <w:r w:rsidRPr="00D165ED">
        <w:t xml:space="preserve">          $ref: 'TS29571_CommonData.yaml#/components/schemas/PacketDelBudget'</w:t>
      </w:r>
    </w:p>
    <w:p w14:paraId="2D2E24EE" w14:textId="77777777" w:rsidR="008E797D" w:rsidRPr="00D165ED" w:rsidRDefault="008E797D" w:rsidP="008E797D">
      <w:pPr>
        <w:pStyle w:val="PL"/>
      </w:pPr>
      <w:r w:rsidRPr="00D165ED">
        <w:t xml:space="preserve">        per:</w:t>
      </w:r>
    </w:p>
    <w:p w14:paraId="5E4B9500" w14:textId="77777777" w:rsidR="008E797D" w:rsidRPr="00D165ED" w:rsidRDefault="008E797D" w:rsidP="008E797D">
      <w:pPr>
        <w:pStyle w:val="PL"/>
      </w:pPr>
      <w:r w:rsidRPr="00D165ED">
        <w:t xml:space="preserve">          $ref: 'TS29571_CommonData.yaml#/components/schemas/PacketErrRate'</w:t>
      </w:r>
    </w:p>
    <w:p w14:paraId="14A01956" w14:textId="77777777" w:rsidR="008E797D" w:rsidRDefault="008E797D" w:rsidP="008E797D">
      <w:pPr>
        <w:pStyle w:val="PL"/>
      </w:pPr>
      <w:r>
        <w:t xml:space="preserve">      oneOf:</w:t>
      </w:r>
    </w:p>
    <w:p w14:paraId="5CF8C724" w14:textId="77777777" w:rsidR="008E797D" w:rsidRDefault="008E797D" w:rsidP="008E797D">
      <w:pPr>
        <w:pStyle w:val="PL"/>
      </w:pPr>
      <w:r>
        <w:t xml:space="preserve">        - required: [5qi]</w:t>
      </w:r>
    </w:p>
    <w:p w14:paraId="4EFC942F" w14:textId="77777777" w:rsidR="008E797D" w:rsidRDefault="008E797D" w:rsidP="008E797D">
      <w:pPr>
        <w:pStyle w:val="PL"/>
      </w:pPr>
      <w:r>
        <w:t xml:space="preserve">        - required: [resType]</w:t>
      </w:r>
    </w:p>
    <w:p w14:paraId="4ACD9C53" w14:textId="77777777" w:rsidR="008E797D" w:rsidRPr="00D165ED" w:rsidRDefault="008E797D" w:rsidP="008E797D">
      <w:pPr>
        <w:pStyle w:val="PL"/>
      </w:pPr>
      <w:r w:rsidRPr="00D165ED">
        <w:t xml:space="preserve">    ThresholdLevel:</w:t>
      </w:r>
    </w:p>
    <w:p w14:paraId="4CF30068" w14:textId="77777777" w:rsidR="008E797D" w:rsidRPr="00D165ED" w:rsidRDefault="008E797D" w:rsidP="008E797D">
      <w:pPr>
        <w:pStyle w:val="PL"/>
      </w:pPr>
      <w:r w:rsidRPr="00D165ED">
        <w:t xml:space="preserve">      description: Represents a threshold level.</w:t>
      </w:r>
    </w:p>
    <w:p w14:paraId="216370F9" w14:textId="77777777" w:rsidR="008E797D" w:rsidRPr="00D165ED" w:rsidRDefault="008E797D" w:rsidP="008E797D">
      <w:pPr>
        <w:pStyle w:val="PL"/>
      </w:pPr>
      <w:r w:rsidRPr="00D165ED">
        <w:t xml:space="preserve">      type: object</w:t>
      </w:r>
    </w:p>
    <w:p w14:paraId="7EF1B61A" w14:textId="77777777" w:rsidR="008E797D" w:rsidRPr="00D165ED" w:rsidRDefault="008E797D" w:rsidP="008E797D">
      <w:pPr>
        <w:pStyle w:val="PL"/>
      </w:pPr>
      <w:r w:rsidRPr="00D165ED">
        <w:t xml:space="preserve">      properties:</w:t>
      </w:r>
    </w:p>
    <w:p w14:paraId="19E405C0" w14:textId="77777777" w:rsidR="008E797D" w:rsidRPr="00D165ED" w:rsidRDefault="008E797D" w:rsidP="008E797D">
      <w:pPr>
        <w:pStyle w:val="PL"/>
      </w:pPr>
      <w:r w:rsidRPr="00D165ED">
        <w:t xml:space="preserve">        congLevel:</w:t>
      </w:r>
    </w:p>
    <w:p w14:paraId="5BBD456E" w14:textId="77777777" w:rsidR="008E797D" w:rsidRPr="00D165ED" w:rsidRDefault="008E797D" w:rsidP="008E797D">
      <w:pPr>
        <w:pStyle w:val="PL"/>
      </w:pPr>
      <w:r w:rsidRPr="00D165ED">
        <w:t xml:space="preserve">          type: integer</w:t>
      </w:r>
    </w:p>
    <w:p w14:paraId="071D6D06" w14:textId="77777777" w:rsidR="008E797D" w:rsidRPr="00D165ED" w:rsidRDefault="008E797D" w:rsidP="008E797D">
      <w:pPr>
        <w:pStyle w:val="PL"/>
      </w:pPr>
      <w:r w:rsidRPr="00D165ED">
        <w:t xml:space="preserve">        nfLoadLevel:</w:t>
      </w:r>
    </w:p>
    <w:p w14:paraId="0EEC2D6A" w14:textId="77777777" w:rsidR="008E797D" w:rsidRPr="00D165ED" w:rsidRDefault="008E797D" w:rsidP="008E797D">
      <w:pPr>
        <w:pStyle w:val="PL"/>
      </w:pPr>
      <w:r w:rsidRPr="00D165ED">
        <w:t xml:space="preserve">          type: integer</w:t>
      </w:r>
    </w:p>
    <w:p w14:paraId="1596F1C2" w14:textId="77777777" w:rsidR="008E797D" w:rsidRPr="00D165ED" w:rsidRDefault="008E797D" w:rsidP="008E797D">
      <w:pPr>
        <w:pStyle w:val="PL"/>
      </w:pPr>
      <w:r w:rsidRPr="00D165ED">
        <w:t xml:space="preserve">        nfCpuUsage:</w:t>
      </w:r>
    </w:p>
    <w:p w14:paraId="5AC5666F" w14:textId="77777777" w:rsidR="008E797D" w:rsidRPr="00D165ED" w:rsidRDefault="008E797D" w:rsidP="008E797D">
      <w:pPr>
        <w:pStyle w:val="PL"/>
      </w:pPr>
      <w:r w:rsidRPr="00D165ED">
        <w:t xml:space="preserve">          type: integer</w:t>
      </w:r>
    </w:p>
    <w:p w14:paraId="61F78AB0" w14:textId="77777777" w:rsidR="008E797D" w:rsidRPr="00D165ED" w:rsidRDefault="008E797D" w:rsidP="008E797D">
      <w:pPr>
        <w:pStyle w:val="PL"/>
      </w:pPr>
      <w:r w:rsidRPr="00D165ED">
        <w:t xml:space="preserve">        nfMemoryUsage:</w:t>
      </w:r>
    </w:p>
    <w:p w14:paraId="70905E06" w14:textId="77777777" w:rsidR="008E797D" w:rsidRPr="00D165ED" w:rsidRDefault="008E797D" w:rsidP="008E797D">
      <w:pPr>
        <w:pStyle w:val="PL"/>
      </w:pPr>
      <w:r w:rsidRPr="00D165ED">
        <w:t xml:space="preserve">          type: integer</w:t>
      </w:r>
    </w:p>
    <w:p w14:paraId="6D73EF15" w14:textId="77777777" w:rsidR="008E797D" w:rsidRPr="00D165ED" w:rsidRDefault="008E797D" w:rsidP="008E797D">
      <w:pPr>
        <w:pStyle w:val="PL"/>
      </w:pPr>
      <w:r w:rsidRPr="00D165ED">
        <w:t xml:space="preserve">        nfStorageUsage:</w:t>
      </w:r>
    </w:p>
    <w:p w14:paraId="13A7EFD8" w14:textId="77777777" w:rsidR="008E797D" w:rsidRPr="00D165ED" w:rsidRDefault="008E797D" w:rsidP="008E797D">
      <w:pPr>
        <w:pStyle w:val="PL"/>
      </w:pPr>
      <w:r w:rsidRPr="00D165ED">
        <w:t xml:space="preserve">          type: integer</w:t>
      </w:r>
    </w:p>
    <w:p w14:paraId="2CA8E4A5" w14:textId="77777777" w:rsidR="008E797D" w:rsidRPr="00D165ED" w:rsidRDefault="008E797D" w:rsidP="008E797D">
      <w:pPr>
        <w:pStyle w:val="PL"/>
      </w:pPr>
      <w:r w:rsidRPr="00D165ED">
        <w:t xml:space="preserve">        </w:t>
      </w:r>
      <w:r w:rsidRPr="00D165ED">
        <w:rPr>
          <w:lang w:eastAsia="zh-CN"/>
        </w:rPr>
        <w:t>avgTrafficRate</w:t>
      </w:r>
      <w:r w:rsidRPr="00D165ED">
        <w:t>:</w:t>
      </w:r>
    </w:p>
    <w:p w14:paraId="66586A1A" w14:textId="77777777" w:rsidR="008E797D" w:rsidRPr="00D165ED" w:rsidRDefault="008E797D" w:rsidP="008E797D">
      <w:pPr>
        <w:pStyle w:val="PL"/>
      </w:pPr>
      <w:r w:rsidRPr="00D165ED">
        <w:t xml:space="preserve">          $ref: 'TS29571_CommonData.yaml#/components/schemas/BitRate'</w:t>
      </w:r>
    </w:p>
    <w:p w14:paraId="68EB5151" w14:textId="77777777" w:rsidR="008E797D" w:rsidRPr="00D165ED" w:rsidRDefault="008E797D" w:rsidP="008E797D">
      <w:pPr>
        <w:pStyle w:val="PL"/>
      </w:pPr>
      <w:r w:rsidRPr="00D165ED">
        <w:t xml:space="preserve">        maxTrafficRate:</w:t>
      </w:r>
    </w:p>
    <w:p w14:paraId="269B8384" w14:textId="77777777" w:rsidR="008E797D" w:rsidRPr="00D165ED" w:rsidRDefault="008E797D" w:rsidP="008E797D">
      <w:pPr>
        <w:pStyle w:val="PL"/>
      </w:pPr>
      <w:r w:rsidRPr="00D165ED">
        <w:rPr>
          <w:lang w:val="en-US"/>
        </w:rPr>
        <w:t xml:space="preserve">          </w:t>
      </w:r>
      <w:r w:rsidRPr="00D165ED">
        <w:t>$ref: 'TS29571_CommonData.yaml#/components/schemas/BitRate'</w:t>
      </w:r>
    </w:p>
    <w:p w14:paraId="371138CB" w14:textId="77777777" w:rsidR="008E797D" w:rsidRPr="00D165ED" w:rsidRDefault="008E797D" w:rsidP="008E797D">
      <w:pPr>
        <w:pStyle w:val="PL"/>
      </w:pPr>
      <w:r w:rsidRPr="00D165ED">
        <w:t xml:space="preserve">        </w:t>
      </w:r>
      <w:r w:rsidRPr="00D165ED">
        <w:rPr>
          <w:lang w:eastAsia="zh-CN"/>
        </w:rPr>
        <w:t>avgPacketDelay</w:t>
      </w:r>
      <w:r w:rsidRPr="00D165ED">
        <w:t>:</w:t>
      </w:r>
    </w:p>
    <w:p w14:paraId="2ABC956B"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FBD0343" w14:textId="77777777" w:rsidR="008E797D" w:rsidRPr="00D165ED" w:rsidRDefault="008E797D" w:rsidP="008E797D">
      <w:pPr>
        <w:pStyle w:val="PL"/>
      </w:pPr>
      <w:r w:rsidRPr="00D165ED">
        <w:t xml:space="preserve">        </w:t>
      </w:r>
      <w:r w:rsidRPr="00D165ED">
        <w:rPr>
          <w:lang w:eastAsia="zh-CN"/>
        </w:rPr>
        <w:t>maxPacketDelay</w:t>
      </w:r>
      <w:r w:rsidRPr="00D165ED">
        <w:t>:</w:t>
      </w:r>
    </w:p>
    <w:p w14:paraId="3132EF91"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A1D596F" w14:textId="77777777" w:rsidR="008E797D" w:rsidRPr="00D165ED" w:rsidRDefault="008E797D" w:rsidP="008E797D">
      <w:pPr>
        <w:pStyle w:val="PL"/>
      </w:pPr>
      <w:r w:rsidRPr="00D165ED">
        <w:t xml:space="preserve">        </w:t>
      </w:r>
      <w:r w:rsidRPr="00D165ED">
        <w:rPr>
          <w:lang w:eastAsia="zh-CN"/>
        </w:rPr>
        <w:t>avgPacketLossRate</w:t>
      </w:r>
      <w:r w:rsidRPr="00D165ED">
        <w:t>:</w:t>
      </w:r>
    </w:p>
    <w:p w14:paraId="22FC9CF1" w14:textId="77777777" w:rsidR="008E797D" w:rsidRPr="00D165ED" w:rsidRDefault="008E797D" w:rsidP="008E797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01D8412" w14:textId="77777777" w:rsidR="008E797D" w:rsidRPr="00D165ED" w:rsidRDefault="008E797D" w:rsidP="008E797D">
      <w:pPr>
        <w:pStyle w:val="PL"/>
      </w:pPr>
      <w:r w:rsidRPr="00D165ED">
        <w:t xml:space="preserve">        svcExpLevel:</w:t>
      </w:r>
    </w:p>
    <w:p w14:paraId="17607B10" w14:textId="77777777" w:rsidR="008E797D" w:rsidRPr="00D165ED" w:rsidRDefault="008E797D" w:rsidP="008E797D">
      <w:pPr>
        <w:pStyle w:val="PL"/>
      </w:pPr>
      <w:r w:rsidRPr="00D165ED">
        <w:t xml:space="preserve">          $ref: 'TS29571_CommonData.yaml#/components/schemas/Float'</w:t>
      </w:r>
    </w:p>
    <w:p w14:paraId="6B5DC417" w14:textId="77777777" w:rsidR="008E797D" w:rsidRDefault="008E797D" w:rsidP="008E797D">
      <w:pPr>
        <w:pStyle w:val="PL"/>
      </w:pPr>
    </w:p>
    <w:p w14:paraId="073897CD" w14:textId="77777777" w:rsidR="008E797D" w:rsidRPr="00D165ED" w:rsidRDefault="008E797D" w:rsidP="008E797D">
      <w:pPr>
        <w:pStyle w:val="PL"/>
      </w:pPr>
      <w:r w:rsidRPr="00D165ED">
        <w:t xml:space="preserve">    NfLoadLevelInformation:</w:t>
      </w:r>
    </w:p>
    <w:p w14:paraId="21244740" w14:textId="77777777" w:rsidR="008E797D" w:rsidRPr="00D165ED" w:rsidRDefault="008E797D" w:rsidP="008E797D">
      <w:pPr>
        <w:pStyle w:val="PL"/>
      </w:pPr>
      <w:r w:rsidRPr="00D165ED">
        <w:t xml:space="preserve">      description: Represents load level information of a given NF instance.</w:t>
      </w:r>
    </w:p>
    <w:p w14:paraId="07CE2970" w14:textId="77777777" w:rsidR="008E797D" w:rsidRPr="00D165ED" w:rsidRDefault="008E797D" w:rsidP="008E797D">
      <w:pPr>
        <w:pStyle w:val="PL"/>
      </w:pPr>
      <w:r w:rsidRPr="00D165ED">
        <w:t xml:space="preserve">      type: object</w:t>
      </w:r>
    </w:p>
    <w:p w14:paraId="0B18503C" w14:textId="77777777" w:rsidR="008E797D" w:rsidRPr="00D165ED" w:rsidRDefault="008E797D" w:rsidP="008E797D">
      <w:pPr>
        <w:pStyle w:val="PL"/>
      </w:pPr>
      <w:r w:rsidRPr="00D165ED">
        <w:t xml:space="preserve">      properties:</w:t>
      </w:r>
    </w:p>
    <w:p w14:paraId="3ECAB728" w14:textId="77777777" w:rsidR="008E797D" w:rsidRPr="00D165ED" w:rsidRDefault="008E797D" w:rsidP="008E797D">
      <w:pPr>
        <w:pStyle w:val="PL"/>
      </w:pPr>
      <w:r w:rsidRPr="00D165ED">
        <w:t xml:space="preserve">        nfType:</w:t>
      </w:r>
    </w:p>
    <w:p w14:paraId="01E15D91" w14:textId="77777777" w:rsidR="008E797D" w:rsidRPr="00D165ED" w:rsidRDefault="008E797D" w:rsidP="008E797D">
      <w:pPr>
        <w:pStyle w:val="PL"/>
      </w:pPr>
      <w:r w:rsidRPr="00D165ED">
        <w:t xml:space="preserve">          $ref: 'TS29510_Nnrf_NFManagement.yaml#/components/schemas/NFType'</w:t>
      </w:r>
    </w:p>
    <w:p w14:paraId="3DCF2398" w14:textId="77777777" w:rsidR="008E797D" w:rsidRPr="00D165ED" w:rsidRDefault="008E797D" w:rsidP="008E797D">
      <w:pPr>
        <w:pStyle w:val="PL"/>
      </w:pPr>
      <w:r w:rsidRPr="00D165ED">
        <w:t xml:space="preserve">        nfInstanceId:</w:t>
      </w:r>
    </w:p>
    <w:p w14:paraId="4E956698" w14:textId="77777777" w:rsidR="008E797D" w:rsidRPr="00D165ED" w:rsidRDefault="008E797D" w:rsidP="008E797D">
      <w:pPr>
        <w:pStyle w:val="PL"/>
      </w:pPr>
      <w:r w:rsidRPr="00D165ED">
        <w:t xml:space="preserve">          $ref: 'TS29571_CommonData.yaml#/components/schemas/NfInstanceId'</w:t>
      </w:r>
    </w:p>
    <w:p w14:paraId="548DC709" w14:textId="77777777" w:rsidR="008E797D" w:rsidRPr="00D165ED" w:rsidRDefault="008E797D" w:rsidP="008E797D">
      <w:pPr>
        <w:pStyle w:val="PL"/>
      </w:pPr>
      <w:r w:rsidRPr="00D165ED">
        <w:t xml:space="preserve">        nfSetId:</w:t>
      </w:r>
    </w:p>
    <w:p w14:paraId="5E197ABC" w14:textId="77777777" w:rsidR="008E797D" w:rsidRPr="00D165ED" w:rsidRDefault="008E797D" w:rsidP="008E797D">
      <w:pPr>
        <w:pStyle w:val="PL"/>
      </w:pPr>
      <w:r w:rsidRPr="00D165ED">
        <w:t xml:space="preserve">          $ref: 'TS29571_CommonData.yaml#/components/schemas/NfSetId'</w:t>
      </w:r>
    </w:p>
    <w:p w14:paraId="12866FAB" w14:textId="77777777" w:rsidR="008E797D" w:rsidRPr="00D165ED" w:rsidRDefault="008E797D" w:rsidP="008E797D">
      <w:pPr>
        <w:pStyle w:val="PL"/>
      </w:pPr>
      <w:r w:rsidRPr="00D165ED">
        <w:t xml:space="preserve">        nfStatus:</w:t>
      </w:r>
    </w:p>
    <w:p w14:paraId="4A769FC7" w14:textId="77777777" w:rsidR="008E797D" w:rsidRPr="00D165ED" w:rsidRDefault="008E797D" w:rsidP="008E797D">
      <w:pPr>
        <w:pStyle w:val="PL"/>
      </w:pPr>
      <w:r w:rsidRPr="00D165ED">
        <w:t xml:space="preserve">          $ref: '#/components/schemas/NfStatus'</w:t>
      </w:r>
    </w:p>
    <w:p w14:paraId="43DC7906" w14:textId="77777777" w:rsidR="008E797D" w:rsidRPr="00D165ED" w:rsidRDefault="008E797D" w:rsidP="008E797D">
      <w:pPr>
        <w:pStyle w:val="PL"/>
      </w:pPr>
      <w:r w:rsidRPr="00D165ED">
        <w:t xml:space="preserve">        nfCpuUsage:</w:t>
      </w:r>
    </w:p>
    <w:p w14:paraId="7C1BABF3" w14:textId="77777777" w:rsidR="008E797D" w:rsidRPr="00D165ED" w:rsidRDefault="008E797D" w:rsidP="008E797D">
      <w:pPr>
        <w:pStyle w:val="PL"/>
      </w:pPr>
      <w:r w:rsidRPr="00D165ED">
        <w:t xml:space="preserve">          type: integer</w:t>
      </w:r>
    </w:p>
    <w:p w14:paraId="4CA08223" w14:textId="77777777" w:rsidR="008E797D" w:rsidRPr="00D165ED" w:rsidRDefault="008E797D" w:rsidP="008E797D">
      <w:pPr>
        <w:pStyle w:val="PL"/>
      </w:pPr>
      <w:r w:rsidRPr="00D165ED">
        <w:t xml:space="preserve">        nfMemoryUsage:</w:t>
      </w:r>
    </w:p>
    <w:p w14:paraId="44AD521B" w14:textId="77777777" w:rsidR="008E797D" w:rsidRPr="00D165ED" w:rsidRDefault="008E797D" w:rsidP="008E797D">
      <w:pPr>
        <w:pStyle w:val="PL"/>
      </w:pPr>
      <w:r w:rsidRPr="00D165ED">
        <w:t xml:space="preserve">          type: integer</w:t>
      </w:r>
    </w:p>
    <w:p w14:paraId="4833A409" w14:textId="77777777" w:rsidR="008E797D" w:rsidRPr="00D165ED" w:rsidRDefault="008E797D" w:rsidP="008E797D">
      <w:pPr>
        <w:pStyle w:val="PL"/>
      </w:pPr>
      <w:r w:rsidRPr="00D165ED">
        <w:t xml:space="preserve">        nfStorageUsage:</w:t>
      </w:r>
    </w:p>
    <w:p w14:paraId="0028B907" w14:textId="77777777" w:rsidR="008E797D" w:rsidRPr="00D165ED" w:rsidRDefault="008E797D" w:rsidP="008E797D">
      <w:pPr>
        <w:pStyle w:val="PL"/>
      </w:pPr>
      <w:r w:rsidRPr="00D165ED">
        <w:t xml:space="preserve">          type: integer</w:t>
      </w:r>
    </w:p>
    <w:p w14:paraId="354EE728" w14:textId="77777777" w:rsidR="008E797D" w:rsidRPr="00D165ED" w:rsidRDefault="008E797D" w:rsidP="008E797D">
      <w:pPr>
        <w:pStyle w:val="PL"/>
      </w:pPr>
      <w:r w:rsidRPr="00D165ED">
        <w:t xml:space="preserve">        nfLoadLevelAverage:</w:t>
      </w:r>
    </w:p>
    <w:p w14:paraId="2F06CA6B" w14:textId="77777777" w:rsidR="008E797D" w:rsidRPr="00D165ED" w:rsidRDefault="008E797D" w:rsidP="008E797D">
      <w:pPr>
        <w:pStyle w:val="PL"/>
      </w:pPr>
      <w:r w:rsidRPr="00D165ED">
        <w:t xml:space="preserve">          type: integer</w:t>
      </w:r>
    </w:p>
    <w:p w14:paraId="3290276A" w14:textId="77777777" w:rsidR="008E797D" w:rsidRPr="00D165ED" w:rsidRDefault="008E797D" w:rsidP="008E797D">
      <w:pPr>
        <w:pStyle w:val="PL"/>
      </w:pPr>
      <w:r w:rsidRPr="00D165ED">
        <w:t xml:space="preserve">        nfLoadLevelpeak:</w:t>
      </w:r>
    </w:p>
    <w:p w14:paraId="5F44DE5B" w14:textId="77777777" w:rsidR="008E797D" w:rsidRPr="00D165ED" w:rsidRDefault="008E797D" w:rsidP="008E797D">
      <w:pPr>
        <w:pStyle w:val="PL"/>
      </w:pPr>
      <w:r w:rsidRPr="00D165ED">
        <w:t xml:space="preserve">          type: integer</w:t>
      </w:r>
    </w:p>
    <w:p w14:paraId="70132285" w14:textId="77777777" w:rsidR="008E797D" w:rsidRPr="00D165ED" w:rsidRDefault="008E797D" w:rsidP="008E797D">
      <w:pPr>
        <w:pStyle w:val="PL"/>
      </w:pPr>
      <w:r w:rsidRPr="00D165ED">
        <w:t xml:space="preserve">        nfLoadAvgInAoi:</w:t>
      </w:r>
    </w:p>
    <w:p w14:paraId="292043E0" w14:textId="77777777" w:rsidR="008E797D" w:rsidRPr="00D165ED" w:rsidRDefault="008E797D" w:rsidP="008E797D">
      <w:pPr>
        <w:pStyle w:val="PL"/>
      </w:pPr>
      <w:r w:rsidRPr="00D165ED">
        <w:t xml:space="preserve">          type: integer</w:t>
      </w:r>
    </w:p>
    <w:p w14:paraId="55D8B015" w14:textId="77777777" w:rsidR="008E797D" w:rsidRPr="00D165ED" w:rsidRDefault="008E797D" w:rsidP="008E797D">
      <w:pPr>
        <w:pStyle w:val="PL"/>
      </w:pPr>
      <w:r w:rsidRPr="00D165ED">
        <w:t xml:space="preserve">        snssai:</w:t>
      </w:r>
    </w:p>
    <w:p w14:paraId="74E7E8F2" w14:textId="77777777" w:rsidR="008E797D" w:rsidRPr="00D165ED" w:rsidRDefault="008E797D" w:rsidP="008E797D">
      <w:pPr>
        <w:pStyle w:val="PL"/>
      </w:pPr>
      <w:r w:rsidRPr="00D165ED">
        <w:t xml:space="preserve">          $ref: 'TS29571_CommonData.yaml#/components/schemas/Snssai'</w:t>
      </w:r>
    </w:p>
    <w:p w14:paraId="7FE08B83" w14:textId="77777777" w:rsidR="008E797D" w:rsidRPr="00D165ED" w:rsidRDefault="008E797D" w:rsidP="008E797D">
      <w:pPr>
        <w:pStyle w:val="PL"/>
      </w:pPr>
      <w:r w:rsidRPr="00D165ED">
        <w:t xml:space="preserve">        confidence:</w:t>
      </w:r>
    </w:p>
    <w:p w14:paraId="64552DAE" w14:textId="77777777" w:rsidR="008E797D" w:rsidRPr="00D165ED" w:rsidRDefault="008E797D" w:rsidP="008E797D">
      <w:pPr>
        <w:pStyle w:val="PL"/>
      </w:pPr>
      <w:r w:rsidRPr="00D165ED">
        <w:t xml:space="preserve">          $ref: 'TS29571_CommonData.yaml#/components/schemas/Uinteger'</w:t>
      </w:r>
    </w:p>
    <w:p w14:paraId="32C64740" w14:textId="77777777" w:rsidR="008E797D" w:rsidRDefault="008E797D" w:rsidP="008E797D">
      <w:pPr>
        <w:pStyle w:val="PL"/>
      </w:pPr>
      <w:r>
        <w:t xml:space="preserve">      allOf:</w:t>
      </w:r>
    </w:p>
    <w:p w14:paraId="7BA83052" w14:textId="77777777" w:rsidR="008E797D" w:rsidRDefault="008E797D" w:rsidP="008E797D">
      <w:pPr>
        <w:pStyle w:val="PL"/>
      </w:pPr>
      <w:r>
        <w:t xml:space="preserve">        - required: [nfType]</w:t>
      </w:r>
    </w:p>
    <w:p w14:paraId="7E52C454" w14:textId="77777777" w:rsidR="008E797D" w:rsidRDefault="008E797D" w:rsidP="008E797D">
      <w:pPr>
        <w:pStyle w:val="PL"/>
      </w:pPr>
      <w:r>
        <w:t xml:space="preserve">        - required: [nfInstanceId]</w:t>
      </w:r>
    </w:p>
    <w:p w14:paraId="4842C52C" w14:textId="77777777" w:rsidR="008E797D" w:rsidRDefault="008E797D" w:rsidP="008E797D">
      <w:pPr>
        <w:pStyle w:val="PL"/>
      </w:pPr>
      <w:r>
        <w:t xml:space="preserve">        - anyOf:</w:t>
      </w:r>
    </w:p>
    <w:p w14:paraId="44931029" w14:textId="77777777" w:rsidR="008E797D" w:rsidRDefault="008E797D" w:rsidP="008E797D">
      <w:pPr>
        <w:pStyle w:val="PL"/>
      </w:pPr>
      <w:r>
        <w:t xml:space="preserve">          - required: [nfStatus]</w:t>
      </w:r>
    </w:p>
    <w:p w14:paraId="58DFD34E" w14:textId="77777777" w:rsidR="008E797D" w:rsidRDefault="008E797D" w:rsidP="008E797D">
      <w:pPr>
        <w:pStyle w:val="PL"/>
      </w:pPr>
      <w:r>
        <w:t xml:space="preserve">          - required: [nfCpuUsage]</w:t>
      </w:r>
    </w:p>
    <w:p w14:paraId="1DBA2C15" w14:textId="77777777" w:rsidR="008E797D" w:rsidRDefault="008E797D" w:rsidP="008E797D">
      <w:pPr>
        <w:pStyle w:val="PL"/>
      </w:pPr>
      <w:r>
        <w:t xml:space="preserve">          - required: [nfMemoryUsage]</w:t>
      </w:r>
    </w:p>
    <w:p w14:paraId="0A39E5D1" w14:textId="77777777" w:rsidR="008E797D" w:rsidRDefault="008E797D" w:rsidP="008E797D">
      <w:pPr>
        <w:pStyle w:val="PL"/>
      </w:pPr>
      <w:r>
        <w:t xml:space="preserve">          - required: [nfStorageUsage]</w:t>
      </w:r>
    </w:p>
    <w:p w14:paraId="6A3241A3" w14:textId="77777777" w:rsidR="008E797D" w:rsidRDefault="008E797D" w:rsidP="008E797D">
      <w:pPr>
        <w:pStyle w:val="PL"/>
      </w:pPr>
      <w:r>
        <w:t xml:space="preserve">          - required: [nfLoadLevelAverage]</w:t>
      </w:r>
    </w:p>
    <w:p w14:paraId="250D0BB1" w14:textId="77777777" w:rsidR="008E797D" w:rsidRDefault="008E797D" w:rsidP="008E797D">
      <w:pPr>
        <w:pStyle w:val="PL"/>
      </w:pPr>
      <w:r>
        <w:t xml:space="preserve">          - required: [nfLoadLevelPeak]</w:t>
      </w:r>
    </w:p>
    <w:p w14:paraId="00865A59" w14:textId="77777777" w:rsidR="008E797D" w:rsidRDefault="008E797D" w:rsidP="008E797D">
      <w:pPr>
        <w:pStyle w:val="PL"/>
      </w:pPr>
    </w:p>
    <w:p w14:paraId="3D44C207" w14:textId="77777777" w:rsidR="008E797D" w:rsidRPr="00D165ED" w:rsidRDefault="008E797D" w:rsidP="008E797D">
      <w:pPr>
        <w:pStyle w:val="PL"/>
      </w:pPr>
      <w:r w:rsidRPr="00D165ED">
        <w:t xml:space="preserve">    NfStatus:</w:t>
      </w:r>
    </w:p>
    <w:p w14:paraId="11D45B24" w14:textId="77777777" w:rsidR="008E797D" w:rsidRPr="00D165ED" w:rsidRDefault="008E797D" w:rsidP="008E797D">
      <w:pPr>
        <w:pStyle w:val="PL"/>
      </w:pPr>
      <w:r w:rsidRPr="00D165ED">
        <w:t xml:space="preserve">      description: Contains the percentage of time spent on various NF states.</w:t>
      </w:r>
    </w:p>
    <w:p w14:paraId="1AB935CB" w14:textId="77777777" w:rsidR="008E797D" w:rsidRPr="00D165ED" w:rsidRDefault="008E797D" w:rsidP="008E797D">
      <w:pPr>
        <w:pStyle w:val="PL"/>
      </w:pPr>
      <w:r w:rsidRPr="00D165ED">
        <w:lastRenderedPageBreak/>
        <w:t xml:space="preserve">      type: object</w:t>
      </w:r>
    </w:p>
    <w:p w14:paraId="4E516BAF" w14:textId="77777777" w:rsidR="008E797D" w:rsidRPr="00D165ED" w:rsidRDefault="008E797D" w:rsidP="008E797D">
      <w:pPr>
        <w:pStyle w:val="PL"/>
      </w:pPr>
      <w:r w:rsidRPr="00D165ED">
        <w:t xml:space="preserve">      properties:</w:t>
      </w:r>
    </w:p>
    <w:p w14:paraId="249D0898" w14:textId="77777777" w:rsidR="008E797D" w:rsidRPr="00D165ED" w:rsidRDefault="008E797D" w:rsidP="008E797D">
      <w:pPr>
        <w:pStyle w:val="PL"/>
      </w:pPr>
      <w:r w:rsidRPr="00D165ED">
        <w:t xml:space="preserve">        statusRegistered:</w:t>
      </w:r>
    </w:p>
    <w:p w14:paraId="375F77E6" w14:textId="77777777" w:rsidR="008E797D" w:rsidRPr="00D165ED" w:rsidRDefault="008E797D" w:rsidP="008E797D">
      <w:pPr>
        <w:pStyle w:val="PL"/>
      </w:pPr>
      <w:r w:rsidRPr="00D165ED">
        <w:t xml:space="preserve">          $ref: 'TS29571_CommonData.yaml#/components/schemas/SamplingRatio'</w:t>
      </w:r>
    </w:p>
    <w:p w14:paraId="648793BC" w14:textId="77777777" w:rsidR="008E797D" w:rsidRPr="00D165ED" w:rsidRDefault="008E797D" w:rsidP="008E797D">
      <w:pPr>
        <w:pStyle w:val="PL"/>
      </w:pPr>
      <w:r w:rsidRPr="00D165ED">
        <w:t xml:space="preserve">        statusUnregistered:</w:t>
      </w:r>
    </w:p>
    <w:p w14:paraId="403B83B1" w14:textId="77777777" w:rsidR="008E797D" w:rsidRPr="00D165ED" w:rsidRDefault="008E797D" w:rsidP="008E797D">
      <w:pPr>
        <w:pStyle w:val="PL"/>
      </w:pPr>
      <w:r w:rsidRPr="00D165ED">
        <w:t xml:space="preserve">          $ref: 'TS29571_CommonData.yaml#/components/schemas/SamplingRatio'</w:t>
      </w:r>
    </w:p>
    <w:p w14:paraId="4637E276" w14:textId="77777777" w:rsidR="008E797D" w:rsidRPr="00D165ED" w:rsidRDefault="008E797D" w:rsidP="008E797D">
      <w:pPr>
        <w:pStyle w:val="PL"/>
      </w:pPr>
      <w:r w:rsidRPr="00D165ED">
        <w:t xml:space="preserve">        statusUndiscoverable:</w:t>
      </w:r>
    </w:p>
    <w:p w14:paraId="68F79571" w14:textId="77777777" w:rsidR="008E797D" w:rsidRPr="00D165ED" w:rsidRDefault="008E797D" w:rsidP="008E797D">
      <w:pPr>
        <w:pStyle w:val="PL"/>
      </w:pPr>
      <w:r w:rsidRPr="00D165ED">
        <w:t xml:space="preserve">          $ref: 'TS29571_CommonData.yaml#/components/schemas/SamplingRatio'</w:t>
      </w:r>
    </w:p>
    <w:p w14:paraId="7D2D0250" w14:textId="77777777" w:rsidR="008E797D" w:rsidRDefault="008E797D" w:rsidP="008E797D">
      <w:pPr>
        <w:pStyle w:val="PL"/>
      </w:pPr>
      <w:r>
        <w:t xml:space="preserve">      anyOf:</w:t>
      </w:r>
    </w:p>
    <w:p w14:paraId="42BEB757" w14:textId="77777777" w:rsidR="008E797D" w:rsidRDefault="008E797D" w:rsidP="008E797D">
      <w:pPr>
        <w:pStyle w:val="PL"/>
      </w:pPr>
      <w:r>
        <w:t xml:space="preserve">        - required: [statusRegistered]</w:t>
      </w:r>
    </w:p>
    <w:p w14:paraId="298C5D3F" w14:textId="77777777" w:rsidR="008E797D" w:rsidRDefault="008E797D" w:rsidP="008E797D">
      <w:pPr>
        <w:pStyle w:val="PL"/>
      </w:pPr>
      <w:r>
        <w:t xml:space="preserve">        - required: [statusUnregistered]</w:t>
      </w:r>
    </w:p>
    <w:p w14:paraId="08E20F29" w14:textId="77777777" w:rsidR="008E797D" w:rsidRDefault="008E797D" w:rsidP="008E797D">
      <w:pPr>
        <w:pStyle w:val="PL"/>
      </w:pPr>
      <w:r>
        <w:t xml:space="preserve">        - required: [statusUndiscoverable]</w:t>
      </w:r>
    </w:p>
    <w:p w14:paraId="636C4021" w14:textId="77777777" w:rsidR="008E797D" w:rsidRDefault="008E797D" w:rsidP="008E797D">
      <w:pPr>
        <w:pStyle w:val="PL"/>
      </w:pPr>
    </w:p>
    <w:p w14:paraId="4AE52095" w14:textId="77777777" w:rsidR="008E797D" w:rsidRPr="00D165ED" w:rsidRDefault="008E797D" w:rsidP="008E797D">
      <w:pPr>
        <w:pStyle w:val="PL"/>
      </w:pPr>
      <w:r w:rsidRPr="00D165ED">
        <w:t xml:space="preserve">    AnySlice:</w:t>
      </w:r>
    </w:p>
    <w:p w14:paraId="531FD1DD" w14:textId="77777777" w:rsidR="008E797D" w:rsidRPr="00D165ED" w:rsidRDefault="008E797D" w:rsidP="008E797D">
      <w:pPr>
        <w:pStyle w:val="PL"/>
      </w:pPr>
      <w:r w:rsidRPr="00D165ED">
        <w:t xml:space="preserve">      type: boolean</w:t>
      </w:r>
    </w:p>
    <w:p w14:paraId="06C2EE0B" w14:textId="77777777" w:rsidR="008E797D" w:rsidRDefault="008E797D" w:rsidP="008E797D">
      <w:pPr>
        <w:pStyle w:val="PL"/>
      </w:pPr>
      <w:r w:rsidRPr="00D165ED">
        <w:t xml:space="preserve">      description: </w:t>
      </w:r>
      <w:r>
        <w:t>&gt;</w:t>
      </w:r>
    </w:p>
    <w:p w14:paraId="7F32DEE7" w14:textId="77777777" w:rsidR="008E797D" w:rsidRPr="00D165ED" w:rsidRDefault="008E797D" w:rsidP="008E797D">
      <w:pPr>
        <w:pStyle w:val="PL"/>
      </w:pPr>
      <w:r>
        <w:t xml:space="preserve">        </w:t>
      </w:r>
      <w:r w:rsidRPr="00D165ED">
        <w:t>FALSE represents not applicable for all slices. TRUE represents applicable for all slices.</w:t>
      </w:r>
    </w:p>
    <w:p w14:paraId="5D9E4BFC" w14:textId="77777777" w:rsidR="008E797D" w:rsidRDefault="008E797D" w:rsidP="008E797D">
      <w:pPr>
        <w:pStyle w:val="PL"/>
      </w:pPr>
    </w:p>
    <w:p w14:paraId="1CD5FD5B" w14:textId="77777777" w:rsidR="008E797D" w:rsidRPr="00D165ED" w:rsidRDefault="008E797D" w:rsidP="008E797D">
      <w:pPr>
        <w:pStyle w:val="PL"/>
        <w:ind w:firstLine="330"/>
      </w:pPr>
      <w:r w:rsidRPr="00D165ED">
        <w:t xml:space="preserve">    LoadLevelInformation:</w:t>
      </w:r>
    </w:p>
    <w:p w14:paraId="58655ABB" w14:textId="77777777" w:rsidR="008E797D" w:rsidRPr="00D165ED" w:rsidRDefault="008E797D" w:rsidP="008E797D">
      <w:pPr>
        <w:pStyle w:val="PL"/>
      </w:pPr>
      <w:r w:rsidRPr="00D165ED">
        <w:t xml:space="preserve">      type: integer</w:t>
      </w:r>
    </w:p>
    <w:p w14:paraId="4356AD7F" w14:textId="77777777" w:rsidR="008E797D" w:rsidRDefault="008E797D" w:rsidP="008E797D">
      <w:pPr>
        <w:pStyle w:val="PL"/>
      </w:pPr>
      <w:r w:rsidRPr="00D165ED">
        <w:t xml:space="preserve">      description: </w:t>
      </w:r>
      <w:r>
        <w:t>&gt;</w:t>
      </w:r>
    </w:p>
    <w:p w14:paraId="6F4ABAC0" w14:textId="77777777" w:rsidR="008E797D" w:rsidRDefault="008E797D" w:rsidP="008E797D">
      <w:pPr>
        <w:pStyle w:val="PL"/>
      </w:pPr>
      <w:r>
        <w:t xml:space="preserve">        </w:t>
      </w:r>
      <w:r w:rsidRPr="00D165ED">
        <w:t xml:space="preserve">Load level information of the network slice and the optionally associated network slice </w:t>
      </w:r>
    </w:p>
    <w:p w14:paraId="20EB3AE2" w14:textId="77777777" w:rsidR="008E797D" w:rsidRPr="00D165ED" w:rsidRDefault="008E797D" w:rsidP="008E797D">
      <w:pPr>
        <w:pStyle w:val="PL"/>
      </w:pPr>
      <w:r>
        <w:t xml:space="preserve">        </w:t>
      </w:r>
      <w:r w:rsidRPr="00D165ED">
        <w:t>instance.</w:t>
      </w:r>
    </w:p>
    <w:p w14:paraId="7B3EAF90" w14:textId="77777777" w:rsidR="008E797D" w:rsidRDefault="008E797D" w:rsidP="008E797D">
      <w:pPr>
        <w:pStyle w:val="PL"/>
      </w:pPr>
    </w:p>
    <w:p w14:paraId="2EE221BF" w14:textId="77777777" w:rsidR="008E797D" w:rsidRPr="00D165ED" w:rsidRDefault="008E797D" w:rsidP="008E797D">
      <w:pPr>
        <w:pStyle w:val="PL"/>
      </w:pPr>
      <w:r w:rsidRPr="00D165ED">
        <w:t xml:space="preserve">    AbnormalBehaviour:</w:t>
      </w:r>
    </w:p>
    <w:p w14:paraId="34356EBC" w14:textId="77777777" w:rsidR="008E797D" w:rsidRPr="00D165ED" w:rsidRDefault="008E797D" w:rsidP="008E797D">
      <w:pPr>
        <w:pStyle w:val="PL"/>
      </w:pPr>
      <w:r w:rsidRPr="00D165ED">
        <w:t xml:space="preserve">      description: Represents the abnormal behaviour information.</w:t>
      </w:r>
    </w:p>
    <w:p w14:paraId="00E5EDAE" w14:textId="77777777" w:rsidR="008E797D" w:rsidRPr="00D165ED" w:rsidRDefault="008E797D" w:rsidP="008E797D">
      <w:pPr>
        <w:pStyle w:val="PL"/>
      </w:pPr>
      <w:r w:rsidRPr="00D165ED">
        <w:t xml:space="preserve">      type: object</w:t>
      </w:r>
    </w:p>
    <w:p w14:paraId="0FDBD55A" w14:textId="77777777" w:rsidR="008E797D" w:rsidRPr="00D165ED" w:rsidRDefault="008E797D" w:rsidP="008E797D">
      <w:pPr>
        <w:pStyle w:val="PL"/>
      </w:pPr>
      <w:r w:rsidRPr="00D165ED">
        <w:t xml:space="preserve">      properties:</w:t>
      </w:r>
    </w:p>
    <w:p w14:paraId="7F948674" w14:textId="77777777" w:rsidR="008E797D" w:rsidRPr="00D165ED" w:rsidRDefault="008E797D" w:rsidP="008E797D">
      <w:pPr>
        <w:pStyle w:val="PL"/>
      </w:pPr>
      <w:r w:rsidRPr="00D165ED">
        <w:t xml:space="preserve">        supis:</w:t>
      </w:r>
    </w:p>
    <w:p w14:paraId="7FF714A6" w14:textId="77777777" w:rsidR="008E797D" w:rsidRPr="00D165ED" w:rsidRDefault="008E797D" w:rsidP="008E797D">
      <w:pPr>
        <w:pStyle w:val="PL"/>
      </w:pPr>
      <w:r w:rsidRPr="00D165ED">
        <w:t xml:space="preserve">          type: array</w:t>
      </w:r>
    </w:p>
    <w:p w14:paraId="44E01A51" w14:textId="77777777" w:rsidR="008E797D" w:rsidRPr="00D165ED" w:rsidRDefault="008E797D" w:rsidP="008E797D">
      <w:pPr>
        <w:pStyle w:val="PL"/>
      </w:pPr>
      <w:r w:rsidRPr="00D165ED">
        <w:t xml:space="preserve">          items:</w:t>
      </w:r>
    </w:p>
    <w:p w14:paraId="645E728F" w14:textId="77777777" w:rsidR="008E797D" w:rsidRPr="00D165ED" w:rsidRDefault="008E797D" w:rsidP="008E797D">
      <w:pPr>
        <w:pStyle w:val="PL"/>
      </w:pPr>
      <w:r w:rsidRPr="00D165ED">
        <w:t xml:space="preserve">            $ref: 'TS29571_CommonData.yaml#/components/schemas/Supi'</w:t>
      </w:r>
    </w:p>
    <w:p w14:paraId="165DCFB0" w14:textId="77777777" w:rsidR="008E797D" w:rsidRPr="00D165ED" w:rsidRDefault="008E797D" w:rsidP="008E797D">
      <w:pPr>
        <w:pStyle w:val="PL"/>
      </w:pPr>
      <w:r w:rsidRPr="00D165ED">
        <w:t xml:space="preserve">          minItems: 1</w:t>
      </w:r>
    </w:p>
    <w:p w14:paraId="27F55075" w14:textId="77777777" w:rsidR="008E797D" w:rsidRPr="00D165ED" w:rsidRDefault="008E797D" w:rsidP="008E797D">
      <w:pPr>
        <w:pStyle w:val="PL"/>
      </w:pPr>
      <w:r w:rsidRPr="00D165ED">
        <w:t xml:space="preserve">        excep:</w:t>
      </w:r>
    </w:p>
    <w:p w14:paraId="091C50DB" w14:textId="77777777" w:rsidR="008E797D" w:rsidRPr="00D165ED" w:rsidRDefault="008E797D" w:rsidP="008E797D">
      <w:pPr>
        <w:pStyle w:val="PL"/>
      </w:pPr>
      <w:r w:rsidRPr="00D165ED">
        <w:t xml:space="preserve">          $ref: '#/components/schemas/Exception'</w:t>
      </w:r>
    </w:p>
    <w:p w14:paraId="1E568574" w14:textId="77777777" w:rsidR="008E797D" w:rsidRPr="00D165ED" w:rsidRDefault="008E797D" w:rsidP="008E797D">
      <w:pPr>
        <w:pStyle w:val="PL"/>
      </w:pPr>
      <w:r w:rsidRPr="00D165ED">
        <w:t xml:space="preserve">        dnn:</w:t>
      </w:r>
    </w:p>
    <w:p w14:paraId="784A66D7" w14:textId="77777777" w:rsidR="008E797D" w:rsidRPr="00D165ED" w:rsidRDefault="008E797D" w:rsidP="008E797D">
      <w:pPr>
        <w:pStyle w:val="PL"/>
      </w:pPr>
      <w:r w:rsidRPr="00D165ED">
        <w:t xml:space="preserve">          $ref: 'TS29571_CommonData.yaml#/components/schemas/Dnn'</w:t>
      </w:r>
    </w:p>
    <w:p w14:paraId="59582CAE" w14:textId="77777777" w:rsidR="008E797D" w:rsidRPr="00D165ED" w:rsidRDefault="008E797D" w:rsidP="008E797D">
      <w:pPr>
        <w:pStyle w:val="PL"/>
      </w:pPr>
      <w:r w:rsidRPr="00D165ED">
        <w:t xml:space="preserve">        snssai:</w:t>
      </w:r>
    </w:p>
    <w:p w14:paraId="26B702AD" w14:textId="77777777" w:rsidR="008E797D" w:rsidRPr="00D165ED" w:rsidRDefault="008E797D" w:rsidP="008E797D">
      <w:pPr>
        <w:pStyle w:val="PL"/>
      </w:pPr>
      <w:r w:rsidRPr="00D165ED">
        <w:t xml:space="preserve">          $ref: 'TS29571_CommonData.yaml#/components/schemas/Snssai'</w:t>
      </w:r>
    </w:p>
    <w:p w14:paraId="55EE7D2A" w14:textId="77777777" w:rsidR="008E797D" w:rsidRPr="00D165ED" w:rsidRDefault="008E797D" w:rsidP="008E797D">
      <w:pPr>
        <w:pStyle w:val="PL"/>
      </w:pPr>
      <w:r w:rsidRPr="00D165ED">
        <w:t xml:space="preserve">        ratio:</w:t>
      </w:r>
    </w:p>
    <w:p w14:paraId="394497B0" w14:textId="77777777" w:rsidR="008E797D" w:rsidRPr="00D165ED" w:rsidRDefault="008E797D" w:rsidP="008E797D">
      <w:pPr>
        <w:pStyle w:val="PL"/>
      </w:pPr>
      <w:r w:rsidRPr="00D165ED">
        <w:t xml:space="preserve">          $ref: 'TS29571_CommonData.yaml#/components/schemas/SamplingRatio'</w:t>
      </w:r>
    </w:p>
    <w:p w14:paraId="177C1634" w14:textId="77777777" w:rsidR="008E797D" w:rsidRPr="00D165ED" w:rsidRDefault="008E797D" w:rsidP="008E797D">
      <w:pPr>
        <w:pStyle w:val="PL"/>
      </w:pPr>
      <w:r w:rsidRPr="00D165ED">
        <w:t xml:space="preserve">        confidence:</w:t>
      </w:r>
    </w:p>
    <w:p w14:paraId="0E6C8583" w14:textId="77777777" w:rsidR="008E797D" w:rsidRPr="00D165ED" w:rsidRDefault="008E797D" w:rsidP="008E797D">
      <w:pPr>
        <w:pStyle w:val="PL"/>
      </w:pPr>
      <w:r w:rsidRPr="00D165ED">
        <w:t xml:space="preserve">          $ref: 'TS29571_CommonData.yaml#/components/schemas/Uinteger'</w:t>
      </w:r>
    </w:p>
    <w:p w14:paraId="744AA40A" w14:textId="77777777" w:rsidR="008E797D" w:rsidRPr="00D165ED" w:rsidRDefault="008E797D" w:rsidP="008E797D">
      <w:pPr>
        <w:pStyle w:val="PL"/>
      </w:pPr>
      <w:r w:rsidRPr="00D165ED">
        <w:t xml:space="preserve">        addtMeasInfo:</w:t>
      </w:r>
    </w:p>
    <w:p w14:paraId="6E840F56" w14:textId="77777777" w:rsidR="008E797D" w:rsidRPr="00D165ED" w:rsidRDefault="008E797D" w:rsidP="008E797D">
      <w:pPr>
        <w:pStyle w:val="PL"/>
      </w:pPr>
      <w:r w:rsidRPr="00D165ED">
        <w:t xml:space="preserve">          $ref: '#/components/schemas/AdditionalMeasurement'</w:t>
      </w:r>
    </w:p>
    <w:p w14:paraId="5B4D523F" w14:textId="77777777" w:rsidR="008E797D" w:rsidRPr="00D165ED" w:rsidRDefault="008E797D" w:rsidP="008E797D">
      <w:pPr>
        <w:pStyle w:val="PL"/>
      </w:pPr>
      <w:r w:rsidRPr="00D165ED">
        <w:t xml:space="preserve">      required:</w:t>
      </w:r>
    </w:p>
    <w:p w14:paraId="40592C67" w14:textId="77777777" w:rsidR="008E797D" w:rsidRPr="00D165ED" w:rsidRDefault="008E797D" w:rsidP="008E797D">
      <w:pPr>
        <w:pStyle w:val="PL"/>
      </w:pPr>
      <w:r w:rsidRPr="00D165ED">
        <w:t xml:space="preserve">        - excep</w:t>
      </w:r>
    </w:p>
    <w:p w14:paraId="38094C60" w14:textId="77777777" w:rsidR="008E797D" w:rsidRDefault="008E797D" w:rsidP="008E797D">
      <w:pPr>
        <w:pStyle w:val="PL"/>
      </w:pPr>
    </w:p>
    <w:p w14:paraId="57C3DA5C" w14:textId="77777777" w:rsidR="008E797D" w:rsidRPr="00D165ED" w:rsidRDefault="008E797D" w:rsidP="008E797D">
      <w:pPr>
        <w:pStyle w:val="PL"/>
      </w:pPr>
      <w:r w:rsidRPr="00D165ED">
        <w:t xml:space="preserve">    Exception:</w:t>
      </w:r>
    </w:p>
    <w:p w14:paraId="0F9CF34F" w14:textId="77777777" w:rsidR="008E797D" w:rsidRPr="00D165ED" w:rsidRDefault="008E797D" w:rsidP="008E797D">
      <w:pPr>
        <w:pStyle w:val="PL"/>
      </w:pPr>
      <w:r w:rsidRPr="00D165ED">
        <w:t xml:space="preserve">      description: Represents the Exception information.</w:t>
      </w:r>
    </w:p>
    <w:p w14:paraId="132EE928" w14:textId="77777777" w:rsidR="008E797D" w:rsidRPr="00D165ED" w:rsidRDefault="008E797D" w:rsidP="008E797D">
      <w:pPr>
        <w:pStyle w:val="PL"/>
      </w:pPr>
      <w:r w:rsidRPr="00D165ED">
        <w:t xml:space="preserve">      type: object</w:t>
      </w:r>
    </w:p>
    <w:p w14:paraId="09B353A4" w14:textId="77777777" w:rsidR="008E797D" w:rsidRPr="00D165ED" w:rsidRDefault="008E797D" w:rsidP="008E797D">
      <w:pPr>
        <w:pStyle w:val="PL"/>
      </w:pPr>
      <w:r w:rsidRPr="00D165ED">
        <w:t xml:space="preserve">      properties:</w:t>
      </w:r>
    </w:p>
    <w:p w14:paraId="3F9C5F38" w14:textId="77777777" w:rsidR="008E797D" w:rsidRPr="00D165ED" w:rsidRDefault="008E797D" w:rsidP="008E797D">
      <w:pPr>
        <w:pStyle w:val="PL"/>
      </w:pPr>
      <w:r w:rsidRPr="00D165ED">
        <w:t xml:space="preserve">        excepId:</w:t>
      </w:r>
    </w:p>
    <w:p w14:paraId="6CFDBA5D" w14:textId="77777777" w:rsidR="008E797D" w:rsidRPr="00D165ED" w:rsidRDefault="008E797D" w:rsidP="008E797D">
      <w:pPr>
        <w:pStyle w:val="PL"/>
      </w:pPr>
      <w:r w:rsidRPr="00D165ED">
        <w:t xml:space="preserve">          $ref: '#/components/schemas/ExceptionId'</w:t>
      </w:r>
    </w:p>
    <w:p w14:paraId="5CE36583" w14:textId="77777777" w:rsidR="008E797D" w:rsidRPr="00D165ED" w:rsidRDefault="008E797D" w:rsidP="008E797D">
      <w:pPr>
        <w:pStyle w:val="PL"/>
      </w:pPr>
      <w:r w:rsidRPr="00D165ED">
        <w:t xml:space="preserve">        excepLevel:</w:t>
      </w:r>
    </w:p>
    <w:p w14:paraId="1ABA49CE" w14:textId="77777777" w:rsidR="008E797D" w:rsidRPr="00D165ED" w:rsidRDefault="008E797D" w:rsidP="008E797D">
      <w:pPr>
        <w:pStyle w:val="PL"/>
      </w:pPr>
      <w:r w:rsidRPr="00D165ED">
        <w:t xml:space="preserve">          type: integer</w:t>
      </w:r>
    </w:p>
    <w:p w14:paraId="77AE16EF" w14:textId="77777777" w:rsidR="008E797D" w:rsidRPr="00D165ED" w:rsidRDefault="008E797D" w:rsidP="008E797D">
      <w:pPr>
        <w:pStyle w:val="PL"/>
      </w:pPr>
      <w:r w:rsidRPr="00D165ED">
        <w:t xml:space="preserve">        excepTrend:</w:t>
      </w:r>
    </w:p>
    <w:p w14:paraId="6CB2CA61" w14:textId="77777777" w:rsidR="008E797D" w:rsidRPr="00D165ED" w:rsidRDefault="008E797D" w:rsidP="008E797D">
      <w:pPr>
        <w:pStyle w:val="PL"/>
      </w:pPr>
      <w:r w:rsidRPr="00D165ED">
        <w:t xml:space="preserve">          $ref: '#/components/schemas/ExceptionTrend'</w:t>
      </w:r>
    </w:p>
    <w:p w14:paraId="220AD94F" w14:textId="77777777" w:rsidR="008E797D" w:rsidRPr="00D165ED" w:rsidRDefault="008E797D" w:rsidP="008E797D">
      <w:pPr>
        <w:pStyle w:val="PL"/>
      </w:pPr>
      <w:r w:rsidRPr="00D165ED">
        <w:t xml:space="preserve">      required:</w:t>
      </w:r>
    </w:p>
    <w:p w14:paraId="153F7F19" w14:textId="77777777" w:rsidR="008E797D" w:rsidRPr="00D165ED" w:rsidRDefault="008E797D" w:rsidP="008E797D">
      <w:pPr>
        <w:pStyle w:val="PL"/>
      </w:pPr>
      <w:r w:rsidRPr="00D165ED">
        <w:t xml:space="preserve">        - excepId</w:t>
      </w:r>
    </w:p>
    <w:p w14:paraId="3FFB9BED" w14:textId="77777777" w:rsidR="008E797D" w:rsidRDefault="008E797D" w:rsidP="008E797D">
      <w:pPr>
        <w:pStyle w:val="PL"/>
      </w:pPr>
    </w:p>
    <w:p w14:paraId="3299B5A1" w14:textId="77777777" w:rsidR="008E797D" w:rsidRPr="00D165ED" w:rsidRDefault="008E797D" w:rsidP="008E797D">
      <w:pPr>
        <w:pStyle w:val="PL"/>
      </w:pPr>
      <w:r w:rsidRPr="00D165ED">
        <w:t xml:space="preserve">    AdditionalMeasurement:</w:t>
      </w:r>
    </w:p>
    <w:p w14:paraId="4DD9B5DB" w14:textId="77777777" w:rsidR="008E797D" w:rsidRPr="00D165ED" w:rsidRDefault="008E797D" w:rsidP="008E797D">
      <w:pPr>
        <w:pStyle w:val="PL"/>
      </w:pPr>
      <w:r w:rsidRPr="00D165ED">
        <w:t xml:space="preserve">      description: Represents additional measurement information.</w:t>
      </w:r>
    </w:p>
    <w:p w14:paraId="342280A1" w14:textId="77777777" w:rsidR="008E797D" w:rsidRPr="00D165ED" w:rsidRDefault="008E797D" w:rsidP="008E797D">
      <w:pPr>
        <w:pStyle w:val="PL"/>
      </w:pPr>
      <w:r w:rsidRPr="00D165ED">
        <w:t xml:space="preserve">      type: object</w:t>
      </w:r>
    </w:p>
    <w:p w14:paraId="2AAD73CF" w14:textId="77777777" w:rsidR="008E797D" w:rsidRPr="00D165ED" w:rsidRDefault="008E797D" w:rsidP="008E797D">
      <w:pPr>
        <w:pStyle w:val="PL"/>
      </w:pPr>
      <w:r w:rsidRPr="00D165ED">
        <w:t xml:space="preserve">      properties:</w:t>
      </w:r>
    </w:p>
    <w:p w14:paraId="5B40A570" w14:textId="77777777" w:rsidR="008E797D" w:rsidRPr="00D165ED" w:rsidRDefault="008E797D" w:rsidP="008E797D">
      <w:pPr>
        <w:pStyle w:val="PL"/>
      </w:pPr>
      <w:r w:rsidRPr="00D165ED">
        <w:t xml:space="preserve">        unexpLoc:</w:t>
      </w:r>
    </w:p>
    <w:p w14:paraId="5A17A057" w14:textId="77777777" w:rsidR="008E797D" w:rsidRPr="00D165ED" w:rsidRDefault="008E797D" w:rsidP="008E797D">
      <w:pPr>
        <w:pStyle w:val="PL"/>
      </w:pPr>
      <w:r w:rsidRPr="00D165ED">
        <w:t xml:space="preserve">          $ref: 'TS29554_Npcf_BDTPolicyControl.yaml#/components/schemas/NetworkAreaInfo'</w:t>
      </w:r>
    </w:p>
    <w:p w14:paraId="576EFD99" w14:textId="77777777" w:rsidR="008E797D" w:rsidRPr="00D165ED" w:rsidRDefault="008E797D" w:rsidP="008E797D">
      <w:pPr>
        <w:pStyle w:val="PL"/>
      </w:pPr>
      <w:r w:rsidRPr="00D165ED">
        <w:t xml:space="preserve">        unexpFlowTeps:</w:t>
      </w:r>
    </w:p>
    <w:p w14:paraId="5803C82C" w14:textId="77777777" w:rsidR="008E797D" w:rsidRPr="00D165ED" w:rsidRDefault="008E797D" w:rsidP="008E797D">
      <w:pPr>
        <w:pStyle w:val="PL"/>
      </w:pPr>
      <w:r w:rsidRPr="00D165ED">
        <w:t xml:space="preserve">          type: array</w:t>
      </w:r>
    </w:p>
    <w:p w14:paraId="242327E9" w14:textId="77777777" w:rsidR="008E797D" w:rsidRPr="00D165ED" w:rsidRDefault="008E797D" w:rsidP="008E797D">
      <w:pPr>
        <w:pStyle w:val="PL"/>
      </w:pPr>
      <w:r w:rsidRPr="00D165ED">
        <w:t xml:space="preserve">          items:</w:t>
      </w:r>
    </w:p>
    <w:p w14:paraId="73BEED02" w14:textId="77777777" w:rsidR="008E797D" w:rsidRPr="00D165ED" w:rsidRDefault="008E797D" w:rsidP="008E797D">
      <w:pPr>
        <w:pStyle w:val="PL"/>
      </w:pPr>
      <w:r w:rsidRPr="00D165ED">
        <w:t xml:space="preserve">            $ref: '#/components/schemas/IpEthFlowDescription'</w:t>
      </w:r>
    </w:p>
    <w:p w14:paraId="7E975DFC" w14:textId="77777777" w:rsidR="008E797D" w:rsidRPr="00D165ED" w:rsidRDefault="008E797D" w:rsidP="008E797D">
      <w:pPr>
        <w:pStyle w:val="PL"/>
      </w:pPr>
      <w:r w:rsidRPr="00D165ED">
        <w:t xml:space="preserve">          minItems: 1</w:t>
      </w:r>
    </w:p>
    <w:p w14:paraId="0FFD7AEB" w14:textId="77777777" w:rsidR="008E797D" w:rsidRPr="00D165ED" w:rsidRDefault="008E797D" w:rsidP="008E797D">
      <w:pPr>
        <w:pStyle w:val="PL"/>
      </w:pPr>
      <w:r w:rsidRPr="00D165ED">
        <w:t xml:space="preserve">        unexpWakes:</w:t>
      </w:r>
    </w:p>
    <w:p w14:paraId="0A615248" w14:textId="77777777" w:rsidR="008E797D" w:rsidRPr="00D165ED" w:rsidRDefault="008E797D" w:rsidP="008E797D">
      <w:pPr>
        <w:pStyle w:val="PL"/>
      </w:pPr>
      <w:r w:rsidRPr="00D165ED">
        <w:t xml:space="preserve">          type: array</w:t>
      </w:r>
    </w:p>
    <w:p w14:paraId="529E3D84" w14:textId="77777777" w:rsidR="008E797D" w:rsidRPr="00D165ED" w:rsidRDefault="008E797D" w:rsidP="008E797D">
      <w:pPr>
        <w:pStyle w:val="PL"/>
      </w:pPr>
      <w:r w:rsidRPr="00D165ED">
        <w:t xml:space="preserve">          items:</w:t>
      </w:r>
    </w:p>
    <w:p w14:paraId="1BAAD4FC" w14:textId="77777777" w:rsidR="008E797D" w:rsidRPr="00D165ED" w:rsidRDefault="008E797D" w:rsidP="008E797D">
      <w:pPr>
        <w:pStyle w:val="PL"/>
      </w:pPr>
      <w:r w:rsidRPr="00D165ED">
        <w:t xml:space="preserve">            $ref: 'TS29571_CommonData.yaml#/components/schemas/DateTime'</w:t>
      </w:r>
    </w:p>
    <w:p w14:paraId="03B98DD5" w14:textId="77777777" w:rsidR="008E797D" w:rsidRPr="00D165ED" w:rsidRDefault="008E797D" w:rsidP="008E797D">
      <w:pPr>
        <w:pStyle w:val="PL"/>
      </w:pPr>
      <w:r w:rsidRPr="00D165ED">
        <w:t xml:space="preserve">          minItems: 1</w:t>
      </w:r>
    </w:p>
    <w:p w14:paraId="0082E665" w14:textId="77777777" w:rsidR="008E797D" w:rsidRPr="00D165ED" w:rsidRDefault="008E797D" w:rsidP="008E797D">
      <w:pPr>
        <w:pStyle w:val="PL"/>
      </w:pPr>
      <w:r w:rsidRPr="00D165ED">
        <w:t xml:space="preserve">        ddosAttack:</w:t>
      </w:r>
    </w:p>
    <w:p w14:paraId="38CD6524" w14:textId="77777777" w:rsidR="008E797D" w:rsidRPr="00D165ED" w:rsidRDefault="008E797D" w:rsidP="008E797D">
      <w:pPr>
        <w:pStyle w:val="PL"/>
      </w:pPr>
      <w:r w:rsidRPr="00D165ED">
        <w:lastRenderedPageBreak/>
        <w:t xml:space="preserve">          $ref: '#/components/schemas/AddressList'</w:t>
      </w:r>
    </w:p>
    <w:p w14:paraId="3AADF59D" w14:textId="77777777" w:rsidR="008E797D" w:rsidRPr="00D165ED" w:rsidRDefault="008E797D" w:rsidP="008E797D">
      <w:pPr>
        <w:pStyle w:val="PL"/>
      </w:pPr>
      <w:r w:rsidRPr="00D165ED">
        <w:t xml:space="preserve">        wrgDest:</w:t>
      </w:r>
    </w:p>
    <w:p w14:paraId="3EB45DAE" w14:textId="77777777" w:rsidR="008E797D" w:rsidRPr="00D165ED" w:rsidRDefault="008E797D" w:rsidP="008E797D">
      <w:pPr>
        <w:pStyle w:val="PL"/>
      </w:pPr>
      <w:r w:rsidRPr="00D165ED">
        <w:t xml:space="preserve">          $ref: '#/components/schemas/AddressList'</w:t>
      </w:r>
    </w:p>
    <w:p w14:paraId="287AA74A" w14:textId="77777777" w:rsidR="008E797D" w:rsidRPr="00D165ED" w:rsidRDefault="008E797D" w:rsidP="008E797D">
      <w:pPr>
        <w:pStyle w:val="PL"/>
      </w:pPr>
      <w:r w:rsidRPr="00D165ED">
        <w:t xml:space="preserve">        circums:</w:t>
      </w:r>
    </w:p>
    <w:p w14:paraId="04709BE0" w14:textId="77777777" w:rsidR="008E797D" w:rsidRPr="00D165ED" w:rsidRDefault="008E797D" w:rsidP="008E797D">
      <w:pPr>
        <w:pStyle w:val="PL"/>
      </w:pPr>
      <w:r w:rsidRPr="00D165ED">
        <w:t xml:space="preserve">          type: array</w:t>
      </w:r>
    </w:p>
    <w:p w14:paraId="6F18999E" w14:textId="77777777" w:rsidR="008E797D" w:rsidRPr="00D165ED" w:rsidRDefault="008E797D" w:rsidP="008E797D">
      <w:pPr>
        <w:pStyle w:val="PL"/>
      </w:pPr>
      <w:r w:rsidRPr="00D165ED">
        <w:t xml:space="preserve">          items:</w:t>
      </w:r>
    </w:p>
    <w:p w14:paraId="1DCA39E9" w14:textId="77777777" w:rsidR="008E797D" w:rsidRPr="00D165ED" w:rsidRDefault="008E797D" w:rsidP="008E797D">
      <w:pPr>
        <w:pStyle w:val="PL"/>
      </w:pPr>
      <w:r w:rsidRPr="00D165ED">
        <w:t xml:space="preserve">            $ref: '#/components/schemas/CircumstanceDescription'</w:t>
      </w:r>
    </w:p>
    <w:p w14:paraId="721C6EB1" w14:textId="77777777" w:rsidR="008E797D" w:rsidRPr="00D165ED" w:rsidRDefault="008E797D" w:rsidP="008E797D">
      <w:pPr>
        <w:pStyle w:val="PL"/>
      </w:pPr>
      <w:r w:rsidRPr="00D165ED">
        <w:t xml:space="preserve">          minItems: 1</w:t>
      </w:r>
    </w:p>
    <w:p w14:paraId="47CF6E57" w14:textId="77777777" w:rsidR="008E797D" w:rsidRDefault="008E797D" w:rsidP="008E797D">
      <w:pPr>
        <w:pStyle w:val="PL"/>
      </w:pPr>
    </w:p>
    <w:p w14:paraId="7BC8EB20" w14:textId="77777777" w:rsidR="008E797D" w:rsidRPr="00D165ED" w:rsidRDefault="008E797D" w:rsidP="008E797D">
      <w:pPr>
        <w:pStyle w:val="PL"/>
      </w:pPr>
      <w:r w:rsidRPr="00D165ED">
        <w:t xml:space="preserve">    IpEthFlowDescription:</w:t>
      </w:r>
    </w:p>
    <w:p w14:paraId="65F11D90" w14:textId="77777777" w:rsidR="008E797D" w:rsidRPr="00D165ED" w:rsidRDefault="008E797D" w:rsidP="008E797D">
      <w:pPr>
        <w:pStyle w:val="PL"/>
      </w:pPr>
      <w:r w:rsidRPr="00D165ED">
        <w:t xml:space="preserve">      description: Contains the description of an Uplink and/or Downlink Ethernet flow.</w:t>
      </w:r>
    </w:p>
    <w:p w14:paraId="6E080FBA" w14:textId="77777777" w:rsidR="008E797D" w:rsidRPr="00D165ED" w:rsidRDefault="008E797D" w:rsidP="008E797D">
      <w:pPr>
        <w:pStyle w:val="PL"/>
      </w:pPr>
      <w:r w:rsidRPr="00D165ED">
        <w:t xml:space="preserve">      type: object</w:t>
      </w:r>
    </w:p>
    <w:p w14:paraId="46503A6C" w14:textId="77777777" w:rsidR="008E797D" w:rsidRPr="00D165ED" w:rsidRDefault="008E797D" w:rsidP="008E797D">
      <w:pPr>
        <w:pStyle w:val="PL"/>
      </w:pPr>
      <w:r w:rsidRPr="00D165ED">
        <w:t xml:space="preserve">      properties:</w:t>
      </w:r>
    </w:p>
    <w:p w14:paraId="0EDE11C9" w14:textId="77777777" w:rsidR="008E797D" w:rsidRPr="00D165ED" w:rsidRDefault="008E797D" w:rsidP="008E797D">
      <w:pPr>
        <w:pStyle w:val="PL"/>
      </w:pPr>
      <w:r w:rsidRPr="00D165ED">
        <w:t xml:space="preserve">        ipTrafficFilter:</w:t>
      </w:r>
    </w:p>
    <w:p w14:paraId="785D099C" w14:textId="77777777" w:rsidR="008E797D" w:rsidRPr="00D165ED" w:rsidRDefault="008E797D" w:rsidP="008E797D">
      <w:pPr>
        <w:pStyle w:val="PL"/>
      </w:pPr>
      <w:r w:rsidRPr="00D165ED">
        <w:t xml:space="preserve">          $ref: 'TS29514_Npcf_PolicyAuthorization.yaml#/components/schemas/FlowDescription'</w:t>
      </w:r>
    </w:p>
    <w:p w14:paraId="24468B5A" w14:textId="77777777" w:rsidR="008E797D" w:rsidRPr="00D165ED" w:rsidRDefault="008E797D" w:rsidP="008E797D">
      <w:pPr>
        <w:pStyle w:val="PL"/>
      </w:pPr>
      <w:r w:rsidRPr="00D165ED">
        <w:t xml:space="preserve">        ethTrafficFilter:</w:t>
      </w:r>
    </w:p>
    <w:p w14:paraId="415CC1E7" w14:textId="77777777" w:rsidR="008E797D" w:rsidRPr="00D165ED" w:rsidRDefault="008E797D" w:rsidP="008E797D">
      <w:pPr>
        <w:pStyle w:val="PL"/>
      </w:pPr>
      <w:r w:rsidRPr="00D165ED">
        <w:t xml:space="preserve">          $ref: 'TS29514_Npcf_PolicyAuthorization.yaml#/components/schemas/EthFlowDescription'</w:t>
      </w:r>
    </w:p>
    <w:p w14:paraId="1E879C54" w14:textId="77777777" w:rsidR="008E797D" w:rsidRDefault="008E797D" w:rsidP="008E797D">
      <w:pPr>
        <w:pStyle w:val="PL"/>
      </w:pPr>
      <w:r>
        <w:t xml:space="preserve">      oneOf:</w:t>
      </w:r>
    </w:p>
    <w:p w14:paraId="5384FB16" w14:textId="77777777" w:rsidR="008E797D" w:rsidRDefault="008E797D" w:rsidP="008E797D">
      <w:pPr>
        <w:pStyle w:val="PL"/>
      </w:pPr>
      <w:r>
        <w:t xml:space="preserve">        - required: [ipTrafficFilter]</w:t>
      </w:r>
    </w:p>
    <w:p w14:paraId="2FA15A27" w14:textId="77777777" w:rsidR="008E797D" w:rsidRDefault="008E797D" w:rsidP="008E797D">
      <w:pPr>
        <w:pStyle w:val="PL"/>
      </w:pPr>
      <w:r>
        <w:t xml:space="preserve">        - required: [ethTrafficFilter]</w:t>
      </w:r>
    </w:p>
    <w:p w14:paraId="5C0C57DE" w14:textId="77777777" w:rsidR="008E797D" w:rsidRDefault="008E797D" w:rsidP="008E797D">
      <w:pPr>
        <w:pStyle w:val="PL"/>
      </w:pPr>
    </w:p>
    <w:p w14:paraId="6093C759" w14:textId="77777777" w:rsidR="008E797D" w:rsidRPr="00D165ED" w:rsidRDefault="008E797D" w:rsidP="008E797D">
      <w:pPr>
        <w:pStyle w:val="PL"/>
      </w:pPr>
      <w:r w:rsidRPr="00D165ED">
        <w:t xml:space="preserve">    AddressList:</w:t>
      </w:r>
    </w:p>
    <w:p w14:paraId="20538A29" w14:textId="77777777" w:rsidR="008E797D" w:rsidRPr="00D165ED" w:rsidRDefault="008E797D" w:rsidP="008E797D">
      <w:pPr>
        <w:pStyle w:val="PL"/>
      </w:pPr>
      <w:r w:rsidRPr="00D165ED">
        <w:t xml:space="preserve">      description: Represents a list of IPv4 and/or IPv6 addresses.</w:t>
      </w:r>
    </w:p>
    <w:p w14:paraId="3FE7FECB" w14:textId="77777777" w:rsidR="008E797D" w:rsidRPr="00D165ED" w:rsidRDefault="008E797D" w:rsidP="008E797D">
      <w:pPr>
        <w:pStyle w:val="PL"/>
      </w:pPr>
      <w:r w:rsidRPr="00D165ED">
        <w:t xml:space="preserve">      type: object</w:t>
      </w:r>
    </w:p>
    <w:p w14:paraId="4226788E" w14:textId="77777777" w:rsidR="008E797D" w:rsidRPr="00D165ED" w:rsidRDefault="008E797D" w:rsidP="008E797D">
      <w:pPr>
        <w:pStyle w:val="PL"/>
      </w:pPr>
      <w:r w:rsidRPr="00D165ED">
        <w:t xml:space="preserve">      properties:</w:t>
      </w:r>
    </w:p>
    <w:p w14:paraId="58EBAC03" w14:textId="77777777" w:rsidR="008E797D" w:rsidRPr="00D165ED" w:rsidRDefault="008E797D" w:rsidP="008E797D">
      <w:pPr>
        <w:pStyle w:val="PL"/>
      </w:pPr>
      <w:r w:rsidRPr="00D165ED">
        <w:t xml:space="preserve">        ipv4Addrs:</w:t>
      </w:r>
    </w:p>
    <w:p w14:paraId="6432D36B" w14:textId="77777777" w:rsidR="008E797D" w:rsidRPr="00D165ED" w:rsidRDefault="008E797D" w:rsidP="008E797D">
      <w:pPr>
        <w:pStyle w:val="PL"/>
      </w:pPr>
      <w:r w:rsidRPr="00D165ED">
        <w:t xml:space="preserve">          type: array</w:t>
      </w:r>
    </w:p>
    <w:p w14:paraId="0CE59208" w14:textId="77777777" w:rsidR="008E797D" w:rsidRPr="00D165ED" w:rsidRDefault="008E797D" w:rsidP="008E797D">
      <w:pPr>
        <w:pStyle w:val="PL"/>
      </w:pPr>
      <w:r w:rsidRPr="00D165ED">
        <w:t xml:space="preserve">          items:</w:t>
      </w:r>
    </w:p>
    <w:p w14:paraId="5E1FEE6F" w14:textId="77777777" w:rsidR="008E797D" w:rsidRPr="00D165ED" w:rsidRDefault="008E797D" w:rsidP="008E797D">
      <w:pPr>
        <w:pStyle w:val="PL"/>
      </w:pPr>
      <w:r w:rsidRPr="00D165ED">
        <w:t xml:space="preserve">            $ref: 'TS29571_CommonData.yaml#/components/schemas/Ipv4Addr'</w:t>
      </w:r>
    </w:p>
    <w:p w14:paraId="0A0AF4A4" w14:textId="77777777" w:rsidR="008E797D" w:rsidRPr="00D165ED" w:rsidRDefault="008E797D" w:rsidP="008E797D">
      <w:pPr>
        <w:pStyle w:val="PL"/>
      </w:pPr>
      <w:r w:rsidRPr="00D165ED">
        <w:t xml:space="preserve">          minItems: 1</w:t>
      </w:r>
    </w:p>
    <w:p w14:paraId="6157E2A9" w14:textId="77777777" w:rsidR="008E797D" w:rsidRPr="00D165ED" w:rsidRDefault="008E797D" w:rsidP="008E797D">
      <w:pPr>
        <w:pStyle w:val="PL"/>
      </w:pPr>
      <w:r w:rsidRPr="00D165ED">
        <w:t xml:space="preserve">        ipv6Addrs:</w:t>
      </w:r>
    </w:p>
    <w:p w14:paraId="039F583F" w14:textId="77777777" w:rsidR="008E797D" w:rsidRPr="00D165ED" w:rsidRDefault="008E797D" w:rsidP="008E797D">
      <w:pPr>
        <w:pStyle w:val="PL"/>
      </w:pPr>
      <w:r w:rsidRPr="00D165ED">
        <w:t xml:space="preserve">          type: array</w:t>
      </w:r>
    </w:p>
    <w:p w14:paraId="13091D1D" w14:textId="77777777" w:rsidR="008E797D" w:rsidRPr="00D165ED" w:rsidRDefault="008E797D" w:rsidP="008E797D">
      <w:pPr>
        <w:pStyle w:val="PL"/>
      </w:pPr>
      <w:r w:rsidRPr="00D165ED">
        <w:t xml:space="preserve">          items:</w:t>
      </w:r>
    </w:p>
    <w:p w14:paraId="5FAEAC2A" w14:textId="77777777" w:rsidR="008E797D" w:rsidRPr="00D165ED" w:rsidRDefault="008E797D" w:rsidP="008E797D">
      <w:pPr>
        <w:pStyle w:val="PL"/>
      </w:pPr>
      <w:r w:rsidRPr="00D165ED">
        <w:t xml:space="preserve">            $ref: 'TS29571_CommonData.yaml#/components/schemas/Ipv6Addr'</w:t>
      </w:r>
    </w:p>
    <w:p w14:paraId="4B0F9DCD" w14:textId="77777777" w:rsidR="008E797D" w:rsidRPr="00D165ED" w:rsidRDefault="008E797D" w:rsidP="008E797D">
      <w:pPr>
        <w:pStyle w:val="PL"/>
      </w:pPr>
      <w:r w:rsidRPr="00D165ED">
        <w:t xml:space="preserve">          minItems: 1</w:t>
      </w:r>
    </w:p>
    <w:p w14:paraId="31259372" w14:textId="77777777" w:rsidR="008E797D" w:rsidRDefault="008E797D" w:rsidP="008E797D">
      <w:pPr>
        <w:pStyle w:val="PL"/>
      </w:pPr>
    </w:p>
    <w:p w14:paraId="09964B51" w14:textId="77777777" w:rsidR="008E797D" w:rsidRPr="00D165ED" w:rsidRDefault="008E797D" w:rsidP="008E797D">
      <w:pPr>
        <w:pStyle w:val="PL"/>
      </w:pPr>
      <w:r w:rsidRPr="00D165ED">
        <w:t xml:space="preserve">    CircumstanceDescription:</w:t>
      </w:r>
    </w:p>
    <w:p w14:paraId="65D4202A" w14:textId="77777777" w:rsidR="008E797D" w:rsidRPr="00D165ED" w:rsidRDefault="008E797D" w:rsidP="008E797D">
      <w:pPr>
        <w:pStyle w:val="PL"/>
      </w:pPr>
      <w:r w:rsidRPr="00D165ED">
        <w:t xml:space="preserve">      description: Contains the description of a circumstance.</w:t>
      </w:r>
    </w:p>
    <w:p w14:paraId="15E2DEE0" w14:textId="77777777" w:rsidR="008E797D" w:rsidRPr="00D165ED" w:rsidRDefault="008E797D" w:rsidP="008E797D">
      <w:pPr>
        <w:pStyle w:val="PL"/>
      </w:pPr>
      <w:r w:rsidRPr="00D165ED">
        <w:t xml:space="preserve">      type: object</w:t>
      </w:r>
    </w:p>
    <w:p w14:paraId="3B8CF544" w14:textId="77777777" w:rsidR="008E797D" w:rsidRPr="00D165ED" w:rsidRDefault="008E797D" w:rsidP="008E797D">
      <w:pPr>
        <w:pStyle w:val="PL"/>
      </w:pPr>
      <w:r w:rsidRPr="00D165ED">
        <w:t xml:space="preserve">      properties:</w:t>
      </w:r>
    </w:p>
    <w:p w14:paraId="29AA0CE4" w14:textId="77777777" w:rsidR="008E797D" w:rsidRPr="00D165ED" w:rsidRDefault="008E797D" w:rsidP="008E797D">
      <w:pPr>
        <w:pStyle w:val="PL"/>
      </w:pPr>
      <w:r w:rsidRPr="00D165ED">
        <w:t xml:space="preserve">        freq:</w:t>
      </w:r>
    </w:p>
    <w:p w14:paraId="7BBD62D6" w14:textId="77777777" w:rsidR="008E797D" w:rsidRPr="00D165ED" w:rsidRDefault="008E797D" w:rsidP="008E797D">
      <w:pPr>
        <w:pStyle w:val="PL"/>
      </w:pPr>
      <w:r w:rsidRPr="00D165ED">
        <w:t xml:space="preserve">          $ref: 'TS29571_CommonData.yaml#/components/schemas/Float'</w:t>
      </w:r>
    </w:p>
    <w:p w14:paraId="2B85AE0B" w14:textId="77777777" w:rsidR="008E797D" w:rsidRPr="00D165ED" w:rsidRDefault="008E797D" w:rsidP="008E797D">
      <w:pPr>
        <w:pStyle w:val="PL"/>
      </w:pPr>
      <w:r w:rsidRPr="00D165ED">
        <w:t xml:space="preserve">        tm:</w:t>
      </w:r>
    </w:p>
    <w:p w14:paraId="4272B10A" w14:textId="77777777" w:rsidR="008E797D" w:rsidRPr="00D165ED" w:rsidRDefault="008E797D" w:rsidP="008E797D">
      <w:pPr>
        <w:pStyle w:val="PL"/>
      </w:pPr>
      <w:r w:rsidRPr="00D165ED">
        <w:t xml:space="preserve">          $ref: 'TS29571_CommonData.yaml#/components/schemas/DateTime'</w:t>
      </w:r>
    </w:p>
    <w:p w14:paraId="44FEACB1" w14:textId="77777777" w:rsidR="008E797D" w:rsidRPr="00D165ED" w:rsidRDefault="008E797D" w:rsidP="008E797D">
      <w:pPr>
        <w:pStyle w:val="PL"/>
      </w:pPr>
      <w:r w:rsidRPr="00D165ED">
        <w:t xml:space="preserve">        locArea:</w:t>
      </w:r>
    </w:p>
    <w:p w14:paraId="7933D6E4" w14:textId="77777777" w:rsidR="008E797D" w:rsidRPr="00D165ED" w:rsidRDefault="008E797D" w:rsidP="008E797D">
      <w:pPr>
        <w:pStyle w:val="PL"/>
      </w:pPr>
      <w:r w:rsidRPr="00D165ED">
        <w:t xml:space="preserve">          $ref: 'TS29554_Npcf_BDTPolicyControl.yaml#/components/schemas/NetworkAreaInfo'</w:t>
      </w:r>
    </w:p>
    <w:p w14:paraId="54C7EBCD" w14:textId="77777777" w:rsidR="008E797D" w:rsidRPr="00D165ED" w:rsidRDefault="008E797D" w:rsidP="008E797D">
      <w:pPr>
        <w:pStyle w:val="PL"/>
      </w:pPr>
      <w:r w:rsidRPr="00D165ED">
        <w:t xml:space="preserve">        vol:</w:t>
      </w:r>
    </w:p>
    <w:p w14:paraId="14AE04CC" w14:textId="77777777" w:rsidR="008E797D" w:rsidRPr="00D165ED" w:rsidRDefault="008E797D" w:rsidP="008E797D">
      <w:pPr>
        <w:pStyle w:val="PL"/>
      </w:pPr>
      <w:r w:rsidRPr="00D165ED">
        <w:t xml:space="preserve">          $ref: 'TS29122_CommonData.yaml#/components/schemas/Volume'</w:t>
      </w:r>
    </w:p>
    <w:p w14:paraId="72FABA1B" w14:textId="77777777" w:rsidR="008E797D" w:rsidRDefault="008E797D" w:rsidP="008E797D">
      <w:pPr>
        <w:pStyle w:val="PL"/>
      </w:pPr>
    </w:p>
    <w:p w14:paraId="17C2A043" w14:textId="77777777" w:rsidR="008E797D" w:rsidRPr="00D165ED" w:rsidRDefault="008E797D" w:rsidP="008E797D">
      <w:pPr>
        <w:pStyle w:val="PL"/>
      </w:pPr>
      <w:r w:rsidRPr="00D165ED">
        <w:t xml:space="preserve">    RetainabilityThreshold:</w:t>
      </w:r>
    </w:p>
    <w:p w14:paraId="208AE6F6" w14:textId="77777777" w:rsidR="008E797D" w:rsidRPr="00D165ED" w:rsidRDefault="008E797D" w:rsidP="008E797D">
      <w:pPr>
        <w:pStyle w:val="PL"/>
      </w:pPr>
      <w:r w:rsidRPr="00D165ED">
        <w:t xml:space="preserve">      description: Represents a QoS flow retainability threshold.</w:t>
      </w:r>
    </w:p>
    <w:p w14:paraId="0BCB1CD3" w14:textId="77777777" w:rsidR="008E797D" w:rsidRPr="00D165ED" w:rsidRDefault="008E797D" w:rsidP="008E797D">
      <w:pPr>
        <w:pStyle w:val="PL"/>
      </w:pPr>
      <w:r w:rsidRPr="00D165ED">
        <w:t xml:space="preserve">      type: object</w:t>
      </w:r>
    </w:p>
    <w:p w14:paraId="0A1D79A3" w14:textId="77777777" w:rsidR="008E797D" w:rsidRPr="00D165ED" w:rsidRDefault="008E797D" w:rsidP="008E797D">
      <w:pPr>
        <w:pStyle w:val="PL"/>
      </w:pPr>
      <w:r w:rsidRPr="00D165ED">
        <w:t xml:space="preserve">      properties:</w:t>
      </w:r>
    </w:p>
    <w:p w14:paraId="27D0116C" w14:textId="77777777" w:rsidR="008E797D" w:rsidRPr="00D165ED" w:rsidRDefault="008E797D" w:rsidP="008E797D">
      <w:pPr>
        <w:pStyle w:val="PL"/>
      </w:pPr>
      <w:r w:rsidRPr="00D165ED">
        <w:t xml:space="preserve">        relFlowNum:</w:t>
      </w:r>
    </w:p>
    <w:p w14:paraId="74392057" w14:textId="77777777" w:rsidR="008E797D" w:rsidRPr="00D165ED" w:rsidRDefault="008E797D" w:rsidP="008E797D">
      <w:pPr>
        <w:pStyle w:val="PL"/>
      </w:pPr>
      <w:r w:rsidRPr="00D165ED">
        <w:t xml:space="preserve">          $ref: 'TS29571_CommonData.yaml#/components/schemas/Uinteger'</w:t>
      </w:r>
    </w:p>
    <w:p w14:paraId="4E9AAE14" w14:textId="77777777" w:rsidR="008E797D" w:rsidRPr="00D165ED" w:rsidRDefault="008E797D" w:rsidP="008E797D">
      <w:pPr>
        <w:pStyle w:val="PL"/>
      </w:pPr>
      <w:r w:rsidRPr="00D165ED">
        <w:t xml:space="preserve">        relTimeUnit:</w:t>
      </w:r>
    </w:p>
    <w:p w14:paraId="1F151480" w14:textId="77777777" w:rsidR="008E797D" w:rsidRPr="00D165ED" w:rsidRDefault="008E797D" w:rsidP="008E797D">
      <w:pPr>
        <w:pStyle w:val="PL"/>
      </w:pPr>
      <w:r w:rsidRPr="00D165ED">
        <w:t xml:space="preserve">          $ref: '#/components/schemas/TimeUnit'</w:t>
      </w:r>
    </w:p>
    <w:p w14:paraId="06C0472C" w14:textId="77777777" w:rsidR="008E797D" w:rsidRPr="00D165ED" w:rsidRDefault="008E797D" w:rsidP="008E797D">
      <w:pPr>
        <w:pStyle w:val="PL"/>
      </w:pPr>
      <w:r w:rsidRPr="00D165ED">
        <w:t xml:space="preserve">        relFlowRatio:</w:t>
      </w:r>
    </w:p>
    <w:p w14:paraId="19772034" w14:textId="77777777" w:rsidR="008E797D" w:rsidRPr="00D165ED" w:rsidRDefault="008E797D" w:rsidP="008E797D">
      <w:pPr>
        <w:pStyle w:val="PL"/>
      </w:pPr>
      <w:r w:rsidRPr="00D165ED">
        <w:t xml:space="preserve">          $ref: 'TS29571_CommonData.yaml#/components/schemas/SamplingRatio'</w:t>
      </w:r>
    </w:p>
    <w:p w14:paraId="0A1B2DBB" w14:textId="77777777" w:rsidR="008E797D" w:rsidRDefault="008E797D" w:rsidP="008E797D">
      <w:pPr>
        <w:pStyle w:val="PL"/>
      </w:pPr>
      <w:r>
        <w:t xml:space="preserve">      oneOf:</w:t>
      </w:r>
    </w:p>
    <w:p w14:paraId="4FB6134F" w14:textId="77777777" w:rsidR="008E797D" w:rsidRDefault="008E797D" w:rsidP="008E797D">
      <w:pPr>
        <w:pStyle w:val="PL"/>
      </w:pPr>
      <w:r>
        <w:t xml:space="preserve">        - allOf:</w:t>
      </w:r>
    </w:p>
    <w:p w14:paraId="170F9644" w14:textId="77777777" w:rsidR="008E797D" w:rsidRDefault="008E797D" w:rsidP="008E797D">
      <w:pPr>
        <w:pStyle w:val="PL"/>
      </w:pPr>
      <w:r>
        <w:t xml:space="preserve">          - required: [relFlowNum]</w:t>
      </w:r>
    </w:p>
    <w:p w14:paraId="4C047D01" w14:textId="77777777" w:rsidR="008E797D" w:rsidRDefault="008E797D" w:rsidP="008E797D">
      <w:pPr>
        <w:pStyle w:val="PL"/>
      </w:pPr>
      <w:r>
        <w:t xml:space="preserve">          - required: [relTimeUnit]</w:t>
      </w:r>
    </w:p>
    <w:p w14:paraId="633C6215" w14:textId="77777777" w:rsidR="008E797D" w:rsidRDefault="008E797D" w:rsidP="008E797D">
      <w:pPr>
        <w:pStyle w:val="PL"/>
      </w:pPr>
      <w:r>
        <w:t xml:space="preserve">        - required: [relFlowRatio]</w:t>
      </w:r>
    </w:p>
    <w:p w14:paraId="1E8BADDA" w14:textId="77777777" w:rsidR="008E797D" w:rsidRDefault="008E797D" w:rsidP="008E797D">
      <w:pPr>
        <w:pStyle w:val="PL"/>
      </w:pPr>
    </w:p>
    <w:p w14:paraId="6F993F16" w14:textId="77777777" w:rsidR="008E797D" w:rsidRPr="00D165ED" w:rsidRDefault="008E797D" w:rsidP="008E797D">
      <w:pPr>
        <w:pStyle w:val="PL"/>
      </w:pPr>
      <w:r w:rsidRPr="00D165ED">
        <w:t xml:space="preserve">    NetworkPerfRequirement:</w:t>
      </w:r>
    </w:p>
    <w:p w14:paraId="6516265A" w14:textId="77777777" w:rsidR="008E797D" w:rsidRPr="00D165ED" w:rsidRDefault="008E797D" w:rsidP="008E797D">
      <w:pPr>
        <w:pStyle w:val="PL"/>
      </w:pPr>
      <w:r w:rsidRPr="00D165ED">
        <w:t xml:space="preserve">      description: Represents a network performance requirement.</w:t>
      </w:r>
    </w:p>
    <w:p w14:paraId="1DCA322C" w14:textId="77777777" w:rsidR="008E797D" w:rsidRPr="00D165ED" w:rsidRDefault="008E797D" w:rsidP="008E797D">
      <w:pPr>
        <w:pStyle w:val="PL"/>
      </w:pPr>
      <w:r w:rsidRPr="00D165ED">
        <w:t xml:space="preserve">      type: object</w:t>
      </w:r>
    </w:p>
    <w:p w14:paraId="70F395E7" w14:textId="77777777" w:rsidR="008E797D" w:rsidRPr="00D165ED" w:rsidRDefault="008E797D" w:rsidP="008E797D">
      <w:pPr>
        <w:pStyle w:val="PL"/>
      </w:pPr>
      <w:r w:rsidRPr="00D165ED">
        <w:t xml:space="preserve">      properties:</w:t>
      </w:r>
    </w:p>
    <w:p w14:paraId="4BCAA98A" w14:textId="77777777" w:rsidR="008E797D" w:rsidRPr="00D165ED" w:rsidRDefault="008E797D" w:rsidP="008E797D">
      <w:pPr>
        <w:pStyle w:val="PL"/>
      </w:pPr>
      <w:r w:rsidRPr="00D165ED">
        <w:t xml:space="preserve">        nwPerfType:</w:t>
      </w:r>
    </w:p>
    <w:p w14:paraId="38D6FF41" w14:textId="77777777" w:rsidR="008E797D" w:rsidRPr="00D165ED" w:rsidRDefault="008E797D" w:rsidP="008E797D">
      <w:pPr>
        <w:pStyle w:val="PL"/>
      </w:pPr>
      <w:r w:rsidRPr="00D165ED">
        <w:t xml:space="preserve">          $ref: '#/components/schemas/NetworkPerfType'</w:t>
      </w:r>
    </w:p>
    <w:p w14:paraId="2B0B3E93" w14:textId="77777777" w:rsidR="008E797D" w:rsidRPr="00D165ED" w:rsidRDefault="008E797D" w:rsidP="008E797D">
      <w:pPr>
        <w:pStyle w:val="PL"/>
      </w:pPr>
      <w:r w:rsidRPr="00D165ED">
        <w:t xml:space="preserve">        relativeRatio:</w:t>
      </w:r>
    </w:p>
    <w:p w14:paraId="696C5EB3" w14:textId="77777777" w:rsidR="008E797D" w:rsidRPr="00D165ED" w:rsidRDefault="008E797D" w:rsidP="008E797D">
      <w:pPr>
        <w:pStyle w:val="PL"/>
      </w:pPr>
      <w:r w:rsidRPr="00D165ED">
        <w:t xml:space="preserve">          $ref: 'TS29571_CommonData.yaml#/components/schemas/SamplingRatio'</w:t>
      </w:r>
    </w:p>
    <w:p w14:paraId="7D79D5EF" w14:textId="77777777" w:rsidR="008E797D" w:rsidRPr="00D165ED" w:rsidRDefault="008E797D" w:rsidP="008E797D">
      <w:pPr>
        <w:pStyle w:val="PL"/>
      </w:pPr>
      <w:r w:rsidRPr="00D165ED">
        <w:t xml:space="preserve">        absoluteNum:</w:t>
      </w:r>
    </w:p>
    <w:p w14:paraId="46113B05" w14:textId="77777777" w:rsidR="008E797D" w:rsidRPr="00D165ED" w:rsidRDefault="008E797D" w:rsidP="008E797D">
      <w:pPr>
        <w:pStyle w:val="PL"/>
      </w:pPr>
      <w:r w:rsidRPr="00D165ED">
        <w:t xml:space="preserve">          $ref: 'TS29571_CommonData.yaml#/components/schemas/Uinteger'</w:t>
      </w:r>
    </w:p>
    <w:p w14:paraId="1E11F8C6" w14:textId="77777777" w:rsidR="008E797D" w:rsidRPr="00D165ED" w:rsidRDefault="008E797D" w:rsidP="008E797D">
      <w:pPr>
        <w:pStyle w:val="PL"/>
      </w:pPr>
      <w:r w:rsidRPr="00D165ED">
        <w:t xml:space="preserve">      required:</w:t>
      </w:r>
    </w:p>
    <w:p w14:paraId="3281821F" w14:textId="77777777" w:rsidR="008E797D" w:rsidRPr="00D165ED" w:rsidRDefault="008E797D" w:rsidP="008E797D">
      <w:pPr>
        <w:pStyle w:val="PL"/>
      </w:pPr>
      <w:r w:rsidRPr="00D165ED">
        <w:t xml:space="preserve">        - nwPerfType</w:t>
      </w:r>
    </w:p>
    <w:p w14:paraId="2D69AFF6" w14:textId="77777777" w:rsidR="008E797D" w:rsidRDefault="008E797D" w:rsidP="008E797D">
      <w:pPr>
        <w:pStyle w:val="PL"/>
      </w:pPr>
    </w:p>
    <w:p w14:paraId="4A903BE5" w14:textId="77777777" w:rsidR="008E797D" w:rsidRPr="00D165ED" w:rsidRDefault="008E797D" w:rsidP="008E797D">
      <w:pPr>
        <w:pStyle w:val="PL"/>
      </w:pPr>
      <w:r w:rsidRPr="00D165ED">
        <w:lastRenderedPageBreak/>
        <w:t xml:space="preserve">    NetworkPerfInfo:</w:t>
      </w:r>
    </w:p>
    <w:p w14:paraId="1A569DA1" w14:textId="77777777" w:rsidR="008E797D" w:rsidRPr="00D165ED" w:rsidRDefault="008E797D" w:rsidP="008E797D">
      <w:pPr>
        <w:pStyle w:val="PL"/>
      </w:pPr>
      <w:r w:rsidRPr="00D165ED">
        <w:t xml:space="preserve">      description: Represents the network performance information.</w:t>
      </w:r>
    </w:p>
    <w:p w14:paraId="07E9F060" w14:textId="77777777" w:rsidR="008E797D" w:rsidRPr="00D165ED" w:rsidRDefault="008E797D" w:rsidP="008E797D">
      <w:pPr>
        <w:pStyle w:val="PL"/>
      </w:pPr>
      <w:r w:rsidRPr="00D165ED">
        <w:t xml:space="preserve">      type: object</w:t>
      </w:r>
    </w:p>
    <w:p w14:paraId="34B73FE8" w14:textId="77777777" w:rsidR="008E797D" w:rsidRPr="00D165ED" w:rsidRDefault="008E797D" w:rsidP="008E797D">
      <w:pPr>
        <w:pStyle w:val="PL"/>
      </w:pPr>
      <w:r w:rsidRPr="00D165ED">
        <w:t xml:space="preserve">      properties:</w:t>
      </w:r>
    </w:p>
    <w:p w14:paraId="751B877C" w14:textId="77777777" w:rsidR="008E797D" w:rsidRPr="00D165ED" w:rsidRDefault="008E797D" w:rsidP="008E797D">
      <w:pPr>
        <w:pStyle w:val="PL"/>
      </w:pPr>
      <w:r w:rsidRPr="00D165ED">
        <w:t xml:space="preserve">        networkArea:</w:t>
      </w:r>
    </w:p>
    <w:p w14:paraId="3C29A8F1" w14:textId="77777777" w:rsidR="008E797D" w:rsidRPr="00D165ED" w:rsidRDefault="008E797D" w:rsidP="008E797D">
      <w:pPr>
        <w:pStyle w:val="PL"/>
      </w:pPr>
      <w:r w:rsidRPr="00D165ED">
        <w:t xml:space="preserve">          $ref: 'TS29554_Npcf_BDTPolicyControl.yaml#/components/schemas/NetworkAreaInfo'</w:t>
      </w:r>
    </w:p>
    <w:p w14:paraId="2542F9FF" w14:textId="77777777" w:rsidR="008E797D" w:rsidRPr="00D165ED" w:rsidRDefault="008E797D" w:rsidP="008E797D">
      <w:pPr>
        <w:pStyle w:val="PL"/>
      </w:pPr>
      <w:r w:rsidRPr="00D165ED">
        <w:t xml:space="preserve">        nwPerfType:</w:t>
      </w:r>
    </w:p>
    <w:p w14:paraId="157D7A50" w14:textId="77777777" w:rsidR="008E797D" w:rsidRPr="00D165ED" w:rsidRDefault="008E797D" w:rsidP="008E797D">
      <w:pPr>
        <w:pStyle w:val="PL"/>
      </w:pPr>
      <w:r w:rsidRPr="00D165ED">
        <w:t xml:space="preserve">          $ref: '#/components/schemas/NetworkPerfType'</w:t>
      </w:r>
    </w:p>
    <w:p w14:paraId="09CA1E44" w14:textId="77777777" w:rsidR="008E797D" w:rsidRPr="00D165ED" w:rsidRDefault="008E797D" w:rsidP="008E797D">
      <w:pPr>
        <w:pStyle w:val="PL"/>
      </w:pPr>
      <w:r w:rsidRPr="00D165ED">
        <w:t xml:space="preserve">        relativeRatio:</w:t>
      </w:r>
    </w:p>
    <w:p w14:paraId="29F7C9F5" w14:textId="77777777" w:rsidR="008E797D" w:rsidRPr="00D165ED" w:rsidRDefault="008E797D" w:rsidP="008E797D">
      <w:pPr>
        <w:pStyle w:val="PL"/>
      </w:pPr>
      <w:r w:rsidRPr="00D165ED">
        <w:t xml:space="preserve">          $ref: 'TS29571_CommonData.yaml#/components/schemas/SamplingRatio'</w:t>
      </w:r>
    </w:p>
    <w:p w14:paraId="220B78C6" w14:textId="77777777" w:rsidR="008E797D" w:rsidRPr="00D165ED" w:rsidRDefault="008E797D" w:rsidP="008E797D">
      <w:pPr>
        <w:pStyle w:val="PL"/>
      </w:pPr>
      <w:r w:rsidRPr="00D165ED">
        <w:t xml:space="preserve">        absoluteNum:</w:t>
      </w:r>
    </w:p>
    <w:p w14:paraId="2D250352" w14:textId="77777777" w:rsidR="008E797D" w:rsidRPr="00D165ED" w:rsidRDefault="008E797D" w:rsidP="008E797D">
      <w:pPr>
        <w:pStyle w:val="PL"/>
      </w:pPr>
      <w:r w:rsidRPr="00D165ED">
        <w:t xml:space="preserve">          $ref: 'TS29571_CommonData.yaml#/components/schemas/Uinteger'</w:t>
      </w:r>
    </w:p>
    <w:p w14:paraId="7FFD2DE3" w14:textId="77777777" w:rsidR="008E797D" w:rsidRPr="00D165ED" w:rsidRDefault="008E797D" w:rsidP="008E797D">
      <w:pPr>
        <w:pStyle w:val="PL"/>
      </w:pPr>
      <w:r w:rsidRPr="00D165ED">
        <w:t xml:space="preserve">        confidence:</w:t>
      </w:r>
    </w:p>
    <w:p w14:paraId="2ED65A26" w14:textId="77777777" w:rsidR="008E797D" w:rsidRPr="00D165ED" w:rsidRDefault="008E797D" w:rsidP="008E797D">
      <w:pPr>
        <w:pStyle w:val="PL"/>
      </w:pPr>
      <w:r w:rsidRPr="00D165ED">
        <w:t xml:space="preserve">          $ref: 'TS29571_CommonData.yaml#/components/schemas/Uinteger'</w:t>
      </w:r>
    </w:p>
    <w:p w14:paraId="704D20DE" w14:textId="77777777" w:rsidR="008E797D" w:rsidRDefault="008E797D" w:rsidP="008E797D">
      <w:pPr>
        <w:pStyle w:val="PL"/>
      </w:pPr>
      <w:r>
        <w:t xml:space="preserve">      allOf:</w:t>
      </w:r>
    </w:p>
    <w:p w14:paraId="59F2E646" w14:textId="77777777" w:rsidR="008E797D" w:rsidRDefault="008E797D" w:rsidP="008E797D">
      <w:pPr>
        <w:pStyle w:val="PL"/>
      </w:pPr>
      <w:r>
        <w:t xml:space="preserve">        - required: [networkArea]</w:t>
      </w:r>
    </w:p>
    <w:p w14:paraId="5678EE8F" w14:textId="77777777" w:rsidR="008E797D" w:rsidRDefault="008E797D" w:rsidP="008E797D">
      <w:pPr>
        <w:pStyle w:val="PL"/>
      </w:pPr>
      <w:r>
        <w:t xml:space="preserve">        - required: [nwPerfType]</w:t>
      </w:r>
    </w:p>
    <w:p w14:paraId="7864C9B3" w14:textId="77777777" w:rsidR="008E797D" w:rsidRDefault="008E797D" w:rsidP="008E797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9ACB7E" w14:textId="77777777" w:rsidR="008E797D" w:rsidRDefault="008E797D" w:rsidP="008E797D">
      <w:pPr>
        <w:pStyle w:val="PL"/>
        <w:rPr>
          <w:lang w:eastAsia="zh-CN"/>
        </w:rPr>
      </w:pPr>
      <w:r>
        <w:rPr>
          <w:lang w:eastAsia="zh-CN"/>
        </w:rPr>
        <w:t xml:space="preserve">          - required: [</w:t>
      </w:r>
      <w:r>
        <w:t>relativeRatio</w:t>
      </w:r>
      <w:r>
        <w:rPr>
          <w:lang w:eastAsia="zh-CN"/>
        </w:rPr>
        <w:t>]</w:t>
      </w:r>
    </w:p>
    <w:p w14:paraId="467D772A" w14:textId="77777777" w:rsidR="008E797D" w:rsidRDefault="008E797D" w:rsidP="008E797D">
      <w:pPr>
        <w:pStyle w:val="PL"/>
        <w:rPr>
          <w:lang w:eastAsia="zh-CN"/>
        </w:rPr>
      </w:pPr>
      <w:r>
        <w:rPr>
          <w:lang w:eastAsia="zh-CN"/>
        </w:rPr>
        <w:t xml:space="preserve">          - required: [</w:t>
      </w:r>
      <w:r>
        <w:t>absoluteNum</w:t>
      </w:r>
      <w:r>
        <w:rPr>
          <w:lang w:eastAsia="zh-CN"/>
        </w:rPr>
        <w:t>]</w:t>
      </w:r>
    </w:p>
    <w:p w14:paraId="565170A8" w14:textId="77777777" w:rsidR="008E797D" w:rsidRDefault="008E797D" w:rsidP="008E797D">
      <w:pPr>
        <w:pStyle w:val="PL"/>
      </w:pPr>
    </w:p>
    <w:p w14:paraId="0D5BB42D" w14:textId="77777777" w:rsidR="008E797D" w:rsidRPr="00D165ED" w:rsidRDefault="008E797D" w:rsidP="008E797D">
      <w:pPr>
        <w:pStyle w:val="PL"/>
      </w:pPr>
      <w:r w:rsidRPr="00D165ED">
        <w:t xml:space="preserve">    FailureEventInfo:</w:t>
      </w:r>
    </w:p>
    <w:p w14:paraId="121BDF58" w14:textId="77777777" w:rsidR="008E797D" w:rsidRPr="00D165ED" w:rsidRDefault="008E797D" w:rsidP="008E797D">
      <w:pPr>
        <w:pStyle w:val="PL"/>
      </w:pPr>
      <w:r w:rsidRPr="00D165ED">
        <w:t xml:space="preserve">      description: Contains information on the event for which the subscription is not successful.</w:t>
      </w:r>
    </w:p>
    <w:p w14:paraId="5253E0E6" w14:textId="77777777" w:rsidR="008E797D" w:rsidRPr="00D165ED" w:rsidRDefault="008E797D" w:rsidP="008E797D">
      <w:pPr>
        <w:pStyle w:val="PL"/>
      </w:pPr>
      <w:r w:rsidRPr="00D165ED">
        <w:t xml:space="preserve">      type: object</w:t>
      </w:r>
    </w:p>
    <w:p w14:paraId="76E7BEA7" w14:textId="77777777" w:rsidR="008E797D" w:rsidRPr="00D165ED" w:rsidRDefault="008E797D" w:rsidP="008E797D">
      <w:pPr>
        <w:pStyle w:val="PL"/>
      </w:pPr>
      <w:r w:rsidRPr="00D165ED">
        <w:t xml:space="preserve">      properties:</w:t>
      </w:r>
    </w:p>
    <w:p w14:paraId="338A0A79" w14:textId="77777777" w:rsidR="008E797D" w:rsidRPr="00D165ED" w:rsidRDefault="008E797D" w:rsidP="008E797D">
      <w:pPr>
        <w:pStyle w:val="PL"/>
      </w:pPr>
      <w:r w:rsidRPr="00D165ED">
        <w:t xml:space="preserve">        event:</w:t>
      </w:r>
    </w:p>
    <w:p w14:paraId="51C09CE5" w14:textId="77777777" w:rsidR="008E797D" w:rsidRPr="00D165ED" w:rsidRDefault="008E797D" w:rsidP="008E797D">
      <w:pPr>
        <w:pStyle w:val="PL"/>
      </w:pPr>
      <w:r w:rsidRPr="00D165ED">
        <w:t xml:space="preserve">          $ref: '#/components/schemas/NwdafEvent'</w:t>
      </w:r>
    </w:p>
    <w:p w14:paraId="654FEE55" w14:textId="77777777" w:rsidR="008E797D" w:rsidRPr="00D165ED" w:rsidRDefault="008E797D" w:rsidP="008E797D">
      <w:pPr>
        <w:pStyle w:val="PL"/>
      </w:pPr>
      <w:r w:rsidRPr="00D165ED">
        <w:t xml:space="preserve">        failureCode:</w:t>
      </w:r>
    </w:p>
    <w:p w14:paraId="4677175C" w14:textId="77777777" w:rsidR="008E797D" w:rsidRPr="00D165ED" w:rsidRDefault="008E797D" w:rsidP="008E797D">
      <w:pPr>
        <w:pStyle w:val="PL"/>
      </w:pPr>
      <w:r w:rsidRPr="00D165ED">
        <w:t xml:space="preserve">          $ref: '#/components/schemas/NwdafFailureCode'</w:t>
      </w:r>
    </w:p>
    <w:p w14:paraId="61C7EE26" w14:textId="77777777" w:rsidR="008E797D" w:rsidRPr="00D165ED" w:rsidRDefault="008E797D" w:rsidP="008E797D">
      <w:pPr>
        <w:pStyle w:val="PL"/>
      </w:pPr>
      <w:r w:rsidRPr="00D165ED">
        <w:t xml:space="preserve">      required:</w:t>
      </w:r>
    </w:p>
    <w:p w14:paraId="4E081DD1" w14:textId="77777777" w:rsidR="008E797D" w:rsidRPr="00D165ED" w:rsidRDefault="008E797D" w:rsidP="008E797D">
      <w:pPr>
        <w:pStyle w:val="PL"/>
      </w:pPr>
      <w:r w:rsidRPr="00D165ED">
        <w:t xml:space="preserve">        - event</w:t>
      </w:r>
    </w:p>
    <w:p w14:paraId="286CB7FD" w14:textId="77777777" w:rsidR="008E797D" w:rsidRPr="00D165ED" w:rsidRDefault="008E797D" w:rsidP="008E797D">
      <w:pPr>
        <w:pStyle w:val="PL"/>
      </w:pPr>
      <w:r w:rsidRPr="00D165ED">
        <w:t xml:space="preserve">        - failureCode</w:t>
      </w:r>
    </w:p>
    <w:p w14:paraId="6DDB2F50" w14:textId="77777777" w:rsidR="008E797D" w:rsidRDefault="008E797D" w:rsidP="008E797D">
      <w:pPr>
        <w:pStyle w:val="PL"/>
      </w:pPr>
    </w:p>
    <w:p w14:paraId="0CB2F811" w14:textId="77777777" w:rsidR="008E797D" w:rsidRPr="00D165ED" w:rsidRDefault="008E797D" w:rsidP="008E797D">
      <w:pPr>
        <w:pStyle w:val="PL"/>
      </w:pPr>
      <w:r w:rsidRPr="00D165ED">
        <w:t xml:space="preserve">    AnalyticsMetadataIndication:</w:t>
      </w:r>
    </w:p>
    <w:p w14:paraId="48E35C26" w14:textId="77777777" w:rsidR="008E797D" w:rsidRDefault="008E797D" w:rsidP="008E797D">
      <w:pPr>
        <w:pStyle w:val="PL"/>
      </w:pPr>
      <w:r w:rsidRPr="00D165ED">
        <w:t xml:space="preserve">      description: </w:t>
      </w:r>
      <w:r>
        <w:t>&gt;</w:t>
      </w:r>
    </w:p>
    <w:p w14:paraId="5552EB94" w14:textId="77777777" w:rsidR="008E797D" w:rsidRPr="00D165ED" w:rsidRDefault="008E797D" w:rsidP="008E797D">
      <w:pPr>
        <w:pStyle w:val="PL"/>
      </w:pPr>
      <w:r>
        <w:t xml:space="preserve">        </w:t>
      </w:r>
      <w:r w:rsidRPr="00D165ED">
        <w:t>Contains analytics metadata information requested to be used during analytics generation.</w:t>
      </w:r>
    </w:p>
    <w:p w14:paraId="69247B6F" w14:textId="77777777" w:rsidR="008E797D" w:rsidRPr="00D165ED" w:rsidRDefault="008E797D" w:rsidP="008E797D">
      <w:pPr>
        <w:pStyle w:val="PL"/>
      </w:pPr>
      <w:r w:rsidRPr="00D165ED">
        <w:t xml:space="preserve">      type: object</w:t>
      </w:r>
    </w:p>
    <w:p w14:paraId="37A03607" w14:textId="77777777" w:rsidR="008E797D" w:rsidRPr="00D165ED" w:rsidRDefault="008E797D" w:rsidP="008E797D">
      <w:pPr>
        <w:pStyle w:val="PL"/>
      </w:pPr>
      <w:r w:rsidRPr="00D165ED">
        <w:t xml:space="preserve">      properties:</w:t>
      </w:r>
    </w:p>
    <w:p w14:paraId="1845892E" w14:textId="77777777" w:rsidR="008E797D" w:rsidRPr="00D165ED" w:rsidRDefault="008E797D" w:rsidP="008E797D">
      <w:pPr>
        <w:pStyle w:val="PL"/>
      </w:pPr>
      <w:r w:rsidRPr="00D165ED">
        <w:t xml:space="preserve">        dataWindow:</w:t>
      </w:r>
    </w:p>
    <w:p w14:paraId="3EAC6CFF" w14:textId="77777777" w:rsidR="008E797D" w:rsidRPr="00D165ED" w:rsidRDefault="008E797D" w:rsidP="008E797D">
      <w:pPr>
        <w:pStyle w:val="PL"/>
      </w:pPr>
      <w:r w:rsidRPr="00D165ED">
        <w:t xml:space="preserve">          $ref: 'TS29122_CommonData.yaml#/components/schemas/TimeWindow'</w:t>
      </w:r>
    </w:p>
    <w:p w14:paraId="77DE50D2" w14:textId="77777777" w:rsidR="008E797D" w:rsidRPr="00D165ED" w:rsidRDefault="008E797D" w:rsidP="008E797D">
      <w:pPr>
        <w:pStyle w:val="PL"/>
      </w:pPr>
      <w:r w:rsidRPr="00D165ED">
        <w:t xml:space="preserve">        dataStatProps:</w:t>
      </w:r>
    </w:p>
    <w:p w14:paraId="26CF6E7E" w14:textId="77777777" w:rsidR="008E797D" w:rsidRPr="00D165ED" w:rsidRDefault="008E797D" w:rsidP="008E797D">
      <w:pPr>
        <w:pStyle w:val="PL"/>
      </w:pPr>
      <w:r w:rsidRPr="00D165ED">
        <w:t xml:space="preserve">          type: array</w:t>
      </w:r>
    </w:p>
    <w:p w14:paraId="7ECEA851" w14:textId="77777777" w:rsidR="008E797D" w:rsidRPr="00D165ED" w:rsidRDefault="008E797D" w:rsidP="008E797D">
      <w:pPr>
        <w:pStyle w:val="PL"/>
      </w:pPr>
      <w:r w:rsidRPr="00D165ED">
        <w:t xml:space="preserve">          items:</w:t>
      </w:r>
    </w:p>
    <w:p w14:paraId="591C35BE" w14:textId="77777777" w:rsidR="008E797D" w:rsidRPr="00D165ED" w:rsidRDefault="008E797D" w:rsidP="008E797D">
      <w:pPr>
        <w:pStyle w:val="PL"/>
      </w:pPr>
      <w:r w:rsidRPr="00D165ED">
        <w:t xml:space="preserve">            $ref: '#/components/schemas/DatasetStatisticalProperty'</w:t>
      </w:r>
    </w:p>
    <w:p w14:paraId="2A469FDA" w14:textId="77777777" w:rsidR="008E797D" w:rsidRPr="00D165ED" w:rsidRDefault="008E797D" w:rsidP="008E797D">
      <w:pPr>
        <w:pStyle w:val="PL"/>
      </w:pPr>
      <w:r w:rsidRPr="00D165ED">
        <w:t xml:space="preserve">          minItems: 1</w:t>
      </w:r>
    </w:p>
    <w:p w14:paraId="726F4243" w14:textId="77777777" w:rsidR="008E797D" w:rsidRPr="00D165ED" w:rsidRDefault="008E797D" w:rsidP="008E797D">
      <w:pPr>
        <w:pStyle w:val="PL"/>
      </w:pPr>
      <w:r w:rsidRPr="00D165ED">
        <w:t xml:space="preserve">        strategy:</w:t>
      </w:r>
    </w:p>
    <w:p w14:paraId="314DFCE7" w14:textId="77777777" w:rsidR="008E797D" w:rsidRPr="00D165ED" w:rsidRDefault="008E797D" w:rsidP="008E797D">
      <w:pPr>
        <w:pStyle w:val="PL"/>
      </w:pPr>
      <w:r w:rsidRPr="00D165ED">
        <w:t xml:space="preserve">          $ref: '#/components/schemas/OutputStrategy'</w:t>
      </w:r>
    </w:p>
    <w:p w14:paraId="17EBE770" w14:textId="77777777" w:rsidR="008E797D" w:rsidRPr="00D165ED" w:rsidRDefault="008E797D" w:rsidP="008E797D">
      <w:pPr>
        <w:pStyle w:val="PL"/>
      </w:pPr>
      <w:r w:rsidRPr="00D165ED">
        <w:t xml:space="preserve">        aggrNwdafIds:</w:t>
      </w:r>
    </w:p>
    <w:p w14:paraId="501A6C08" w14:textId="77777777" w:rsidR="008E797D" w:rsidRPr="00D165ED" w:rsidRDefault="008E797D" w:rsidP="008E797D">
      <w:pPr>
        <w:pStyle w:val="PL"/>
      </w:pPr>
      <w:r w:rsidRPr="00D165ED">
        <w:t xml:space="preserve">          type: array</w:t>
      </w:r>
    </w:p>
    <w:p w14:paraId="20AF5F87" w14:textId="77777777" w:rsidR="008E797D" w:rsidRPr="00D165ED" w:rsidRDefault="008E797D" w:rsidP="008E797D">
      <w:pPr>
        <w:pStyle w:val="PL"/>
      </w:pPr>
      <w:r w:rsidRPr="00D165ED">
        <w:t xml:space="preserve">          items:</w:t>
      </w:r>
    </w:p>
    <w:p w14:paraId="02F071BF" w14:textId="77777777" w:rsidR="008E797D" w:rsidRPr="00D165ED" w:rsidRDefault="008E797D" w:rsidP="008E797D">
      <w:pPr>
        <w:pStyle w:val="PL"/>
      </w:pPr>
      <w:r w:rsidRPr="00D165ED">
        <w:t xml:space="preserve">            $ref: 'TS29571_CommonData.yaml#/components/schemas/NfInstanceId'</w:t>
      </w:r>
    </w:p>
    <w:p w14:paraId="5D486C99" w14:textId="77777777" w:rsidR="008E797D" w:rsidRPr="00D165ED" w:rsidRDefault="008E797D" w:rsidP="008E797D">
      <w:pPr>
        <w:pStyle w:val="PL"/>
      </w:pPr>
      <w:r w:rsidRPr="00D165ED">
        <w:t xml:space="preserve">          minItems: 1</w:t>
      </w:r>
    </w:p>
    <w:p w14:paraId="3E7B1CF9" w14:textId="77777777" w:rsidR="008E797D" w:rsidRDefault="008E797D" w:rsidP="008E797D">
      <w:pPr>
        <w:pStyle w:val="PL"/>
      </w:pPr>
    </w:p>
    <w:p w14:paraId="141362D0" w14:textId="77777777" w:rsidR="008E797D" w:rsidRPr="00D165ED" w:rsidRDefault="008E797D" w:rsidP="008E797D">
      <w:pPr>
        <w:pStyle w:val="PL"/>
      </w:pPr>
      <w:r w:rsidRPr="00D165ED">
        <w:t xml:space="preserve">    AnalyticsMetadataInfo:</w:t>
      </w:r>
    </w:p>
    <w:p w14:paraId="46C27DAF" w14:textId="77777777" w:rsidR="008E797D" w:rsidRPr="00D165ED" w:rsidRDefault="008E797D" w:rsidP="008E797D">
      <w:pPr>
        <w:pStyle w:val="PL"/>
      </w:pPr>
      <w:r w:rsidRPr="00D165ED">
        <w:t xml:space="preserve">      description: Contains analytics metadata information required for analytics aggregation.</w:t>
      </w:r>
    </w:p>
    <w:p w14:paraId="2E5C7E4A" w14:textId="77777777" w:rsidR="008E797D" w:rsidRPr="00D165ED" w:rsidRDefault="008E797D" w:rsidP="008E797D">
      <w:pPr>
        <w:pStyle w:val="PL"/>
      </w:pPr>
      <w:r w:rsidRPr="00D165ED">
        <w:t xml:space="preserve">      type: object</w:t>
      </w:r>
    </w:p>
    <w:p w14:paraId="2D659CF3" w14:textId="77777777" w:rsidR="008E797D" w:rsidRPr="00D165ED" w:rsidRDefault="008E797D" w:rsidP="008E797D">
      <w:pPr>
        <w:pStyle w:val="PL"/>
      </w:pPr>
      <w:r w:rsidRPr="00D165ED">
        <w:t xml:space="preserve">      properties:</w:t>
      </w:r>
    </w:p>
    <w:p w14:paraId="2E42D55E" w14:textId="77777777" w:rsidR="008E797D" w:rsidRPr="00D165ED" w:rsidRDefault="008E797D" w:rsidP="008E797D">
      <w:pPr>
        <w:pStyle w:val="PL"/>
      </w:pPr>
      <w:r w:rsidRPr="00D165ED">
        <w:t xml:space="preserve">        numSamples:</w:t>
      </w:r>
    </w:p>
    <w:p w14:paraId="55004EBD" w14:textId="77777777" w:rsidR="008E797D" w:rsidRPr="00D165ED" w:rsidRDefault="008E797D" w:rsidP="008E797D">
      <w:pPr>
        <w:pStyle w:val="PL"/>
      </w:pPr>
      <w:r w:rsidRPr="00D165ED">
        <w:t xml:space="preserve">          $ref: 'TS29571_CommonData.yaml#/components/schemas/Uinteger'</w:t>
      </w:r>
    </w:p>
    <w:p w14:paraId="07D98F77" w14:textId="77777777" w:rsidR="008E797D" w:rsidRPr="00D165ED" w:rsidRDefault="008E797D" w:rsidP="008E797D">
      <w:pPr>
        <w:pStyle w:val="PL"/>
      </w:pPr>
      <w:r w:rsidRPr="00D165ED">
        <w:t xml:space="preserve">        dataWindow:</w:t>
      </w:r>
    </w:p>
    <w:p w14:paraId="406183CC" w14:textId="77777777" w:rsidR="008E797D" w:rsidRPr="00D165ED" w:rsidRDefault="008E797D" w:rsidP="008E797D">
      <w:pPr>
        <w:pStyle w:val="PL"/>
      </w:pPr>
      <w:r w:rsidRPr="00D165ED">
        <w:t xml:space="preserve">          $ref: 'TS29122_CommonData.yaml#/components/schemas/TimeWindow'</w:t>
      </w:r>
    </w:p>
    <w:p w14:paraId="780A1275" w14:textId="77777777" w:rsidR="008E797D" w:rsidRPr="00D165ED" w:rsidRDefault="008E797D" w:rsidP="008E797D">
      <w:pPr>
        <w:pStyle w:val="PL"/>
      </w:pPr>
      <w:r w:rsidRPr="00D165ED">
        <w:t xml:space="preserve">        dataStatProps:</w:t>
      </w:r>
    </w:p>
    <w:p w14:paraId="3572FB2E" w14:textId="77777777" w:rsidR="008E797D" w:rsidRPr="00D165ED" w:rsidRDefault="008E797D" w:rsidP="008E797D">
      <w:pPr>
        <w:pStyle w:val="PL"/>
      </w:pPr>
      <w:r w:rsidRPr="00D165ED">
        <w:t xml:space="preserve">          type: array</w:t>
      </w:r>
    </w:p>
    <w:p w14:paraId="171AE41D" w14:textId="77777777" w:rsidR="008E797D" w:rsidRPr="00D165ED" w:rsidRDefault="008E797D" w:rsidP="008E797D">
      <w:pPr>
        <w:pStyle w:val="PL"/>
      </w:pPr>
      <w:r w:rsidRPr="00D165ED">
        <w:t xml:space="preserve">          items:</w:t>
      </w:r>
    </w:p>
    <w:p w14:paraId="7DADDC30" w14:textId="77777777" w:rsidR="008E797D" w:rsidRPr="00D165ED" w:rsidRDefault="008E797D" w:rsidP="008E797D">
      <w:pPr>
        <w:pStyle w:val="PL"/>
      </w:pPr>
      <w:r w:rsidRPr="00D165ED">
        <w:t xml:space="preserve">            $ref: '#/components/schemas/DatasetStatisticalProperty'</w:t>
      </w:r>
    </w:p>
    <w:p w14:paraId="11E50B5C" w14:textId="77777777" w:rsidR="008E797D" w:rsidRPr="00D165ED" w:rsidRDefault="008E797D" w:rsidP="008E797D">
      <w:pPr>
        <w:pStyle w:val="PL"/>
      </w:pPr>
      <w:r w:rsidRPr="00D165ED">
        <w:t xml:space="preserve">          minItems: 1</w:t>
      </w:r>
    </w:p>
    <w:p w14:paraId="1AF18DE2" w14:textId="77777777" w:rsidR="008E797D" w:rsidRPr="00D165ED" w:rsidRDefault="008E797D" w:rsidP="008E797D">
      <w:pPr>
        <w:pStyle w:val="PL"/>
      </w:pPr>
      <w:r w:rsidRPr="00D165ED">
        <w:t xml:space="preserve">        strategy:</w:t>
      </w:r>
    </w:p>
    <w:p w14:paraId="3FDCD930" w14:textId="77777777" w:rsidR="008E797D" w:rsidRPr="00D165ED" w:rsidRDefault="008E797D" w:rsidP="008E797D">
      <w:pPr>
        <w:pStyle w:val="PL"/>
      </w:pPr>
      <w:r w:rsidRPr="00D165ED">
        <w:t xml:space="preserve">          $ref: '#/components/schemas/OutputStrategy'</w:t>
      </w:r>
    </w:p>
    <w:p w14:paraId="1684E839" w14:textId="77777777" w:rsidR="008E797D" w:rsidRPr="00D165ED" w:rsidRDefault="008E797D" w:rsidP="008E797D">
      <w:pPr>
        <w:pStyle w:val="PL"/>
      </w:pPr>
      <w:r w:rsidRPr="00D165ED">
        <w:t xml:space="preserve">        accuracy:</w:t>
      </w:r>
    </w:p>
    <w:p w14:paraId="03CD87C3" w14:textId="77777777" w:rsidR="008E797D" w:rsidRPr="00D165ED" w:rsidRDefault="008E797D" w:rsidP="008E797D">
      <w:pPr>
        <w:pStyle w:val="PL"/>
      </w:pPr>
      <w:r w:rsidRPr="00D165ED">
        <w:t xml:space="preserve">          $ref: '#/components/schemas/Accuracy'</w:t>
      </w:r>
    </w:p>
    <w:p w14:paraId="7EDDE807" w14:textId="77777777" w:rsidR="008E797D" w:rsidRPr="00D165ED" w:rsidRDefault="008E797D" w:rsidP="008E797D">
      <w:pPr>
        <w:pStyle w:val="PL"/>
      </w:pPr>
      <w:r w:rsidRPr="00D165ED">
        <w:t xml:space="preserve">    NumberAverage:</w:t>
      </w:r>
    </w:p>
    <w:p w14:paraId="221B4A7B" w14:textId="77777777" w:rsidR="008E797D" w:rsidRPr="00D165ED" w:rsidRDefault="008E797D" w:rsidP="008E797D">
      <w:pPr>
        <w:pStyle w:val="PL"/>
      </w:pPr>
      <w:r w:rsidRPr="00D165ED">
        <w:t xml:space="preserve">      description: Represents average and variance information.</w:t>
      </w:r>
    </w:p>
    <w:p w14:paraId="0C0526EE" w14:textId="77777777" w:rsidR="008E797D" w:rsidRPr="00D165ED" w:rsidRDefault="008E797D" w:rsidP="008E797D">
      <w:pPr>
        <w:pStyle w:val="PL"/>
      </w:pPr>
      <w:r w:rsidRPr="00D165ED">
        <w:t xml:space="preserve">      type: object</w:t>
      </w:r>
    </w:p>
    <w:p w14:paraId="3CB32E8F" w14:textId="77777777" w:rsidR="008E797D" w:rsidRPr="00B70079" w:rsidRDefault="008E797D" w:rsidP="008E797D">
      <w:pPr>
        <w:pStyle w:val="PL"/>
      </w:pPr>
      <w:r w:rsidRPr="00B70079">
        <w:t xml:space="preserve">      properties:</w:t>
      </w:r>
    </w:p>
    <w:p w14:paraId="410E0355" w14:textId="77777777" w:rsidR="008E797D" w:rsidRPr="00B70079" w:rsidRDefault="008E797D" w:rsidP="008E797D">
      <w:pPr>
        <w:pStyle w:val="PL"/>
      </w:pPr>
      <w:r w:rsidRPr="00B70079">
        <w:t xml:space="preserve">        number:</w:t>
      </w:r>
    </w:p>
    <w:p w14:paraId="51A2B67C" w14:textId="77777777" w:rsidR="008E797D" w:rsidRPr="00B70079" w:rsidRDefault="008E797D" w:rsidP="008E797D">
      <w:pPr>
        <w:pStyle w:val="PL"/>
      </w:pPr>
      <w:r w:rsidRPr="00B70079">
        <w:t xml:space="preserve">          $ref: 'TS29571_CommonData.yaml#/components/schemas/Float'</w:t>
      </w:r>
    </w:p>
    <w:p w14:paraId="6A3F8E62" w14:textId="77777777" w:rsidR="008E797D" w:rsidRPr="00B70079" w:rsidRDefault="008E797D" w:rsidP="008E797D">
      <w:pPr>
        <w:pStyle w:val="PL"/>
        <w:rPr>
          <w:lang w:val="en-US"/>
        </w:rPr>
      </w:pPr>
      <w:r w:rsidRPr="00B70079">
        <w:t xml:space="preserve">        variance</w:t>
      </w:r>
      <w:r w:rsidRPr="00B70079">
        <w:rPr>
          <w:lang w:val="en-US"/>
        </w:rPr>
        <w:t>:</w:t>
      </w:r>
    </w:p>
    <w:p w14:paraId="23462F8D" w14:textId="77777777" w:rsidR="008E797D" w:rsidRPr="00B70079" w:rsidRDefault="008E797D" w:rsidP="008E797D">
      <w:pPr>
        <w:pStyle w:val="PL"/>
      </w:pPr>
      <w:r w:rsidRPr="00B70079">
        <w:t xml:space="preserve">          $ref: 'TS29571_CommonData.yaml#/components/schemas/Float'</w:t>
      </w:r>
    </w:p>
    <w:p w14:paraId="569B07EB" w14:textId="77777777" w:rsidR="008E797D" w:rsidRPr="00B70079" w:rsidRDefault="008E797D" w:rsidP="008E797D">
      <w:pPr>
        <w:pStyle w:val="PL"/>
      </w:pPr>
      <w:r w:rsidRPr="00B70079">
        <w:lastRenderedPageBreak/>
        <w:t xml:space="preserve">        skewness:</w:t>
      </w:r>
    </w:p>
    <w:p w14:paraId="148B9818" w14:textId="77777777" w:rsidR="008E797D" w:rsidRPr="00B70079" w:rsidRDefault="008E797D" w:rsidP="008E797D">
      <w:pPr>
        <w:pStyle w:val="PL"/>
      </w:pPr>
      <w:r w:rsidRPr="00B70079">
        <w:t xml:space="preserve">          $ref: 'TS29571_CommonData.yaml#/components/schemas/Float'</w:t>
      </w:r>
    </w:p>
    <w:p w14:paraId="4A567C67" w14:textId="77777777" w:rsidR="008E797D" w:rsidRPr="00B70079" w:rsidRDefault="008E797D" w:rsidP="008E797D">
      <w:pPr>
        <w:pStyle w:val="PL"/>
      </w:pPr>
      <w:r w:rsidRPr="00B70079">
        <w:t xml:space="preserve">      required:</w:t>
      </w:r>
    </w:p>
    <w:p w14:paraId="72EF5148" w14:textId="77777777" w:rsidR="008E797D" w:rsidRPr="00B70079" w:rsidRDefault="008E797D" w:rsidP="008E797D">
      <w:pPr>
        <w:pStyle w:val="PL"/>
      </w:pPr>
      <w:r w:rsidRPr="00B70079">
        <w:t xml:space="preserve">        - number</w:t>
      </w:r>
    </w:p>
    <w:p w14:paraId="620E3D80" w14:textId="77777777" w:rsidR="008E797D" w:rsidRPr="00B70079" w:rsidRDefault="008E797D" w:rsidP="008E797D">
      <w:pPr>
        <w:pStyle w:val="PL"/>
      </w:pPr>
      <w:r w:rsidRPr="00B70079">
        <w:t xml:space="preserve">        - variance</w:t>
      </w:r>
    </w:p>
    <w:p w14:paraId="575A4B90" w14:textId="77777777" w:rsidR="008E797D" w:rsidRDefault="008E797D" w:rsidP="008E797D">
      <w:pPr>
        <w:pStyle w:val="PL"/>
      </w:pPr>
    </w:p>
    <w:p w14:paraId="3E11BB04" w14:textId="77777777" w:rsidR="008E797D" w:rsidRPr="00D165ED" w:rsidRDefault="008E797D" w:rsidP="008E797D">
      <w:pPr>
        <w:pStyle w:val="PL"/>
      </w:pPr>
      <w:r w:rsidRPr="00D165ED">
        <w:t xml:space="preserve">    AnalyticsSubscriptionsTransfer:</w:t>
      </w:r>
    </w:p>
    <w:p w14:paraId="49404AEA" w14:textId="77777777" w:rsidR="008E797D" w:rsidRPr="00D165ED" w:rsidRDefault="008E797D" w:rsidP="008E797D">
      <w:pPr>
        <w:pStyle w:val="PL"/>
      </w:pPr>
      <w:r w:rsidRPr="00D165ED">
        <w:t xml:space="preserve">      description: </w:t>
      </w:r>
      <w:r w:rsidRPr="00D165ED">
        <w:rPr>
          <w:lang w:eastAsia="ko-KR"/>
        </w:rPr>
        <w:t>Contains information about a request to transfer analytics subscriptions</w:t>
      </w:r>
      <w:r w:rsidRPr="00D165ED">
        <w:t>.</w:t>
      </w:r>
    </w:p>
    <w:p w14:paraId="4286D145" w14:textId="77777777" w:rsidR="008E797D" w:rsidRPr="00D165ED" w:rsidRDefault="008E797D" w:rsidP="008E797D">
      <w:pPr>
        <w:pStyle w:val="PL"/>
      </w:pPr>
      <w:r w:rsidRPr="00D165ED">
        <w:t xml:space="preserve">      type: object</w:t>
      </w:r>
    </w:p>
    <w:p w14:paraId="49170AE0" w14:textId="77777777" w:rsidR="008E797D" w:rsidRPr="00D165ED" w:rsidRDefault="008E797D" w:rsidP="008E797D">
      <w:pPr>
        <w:pStyle w:val="PL"/>
      </w:pPr>
      <w:r w:rsidRPr="00D165ED">
        <w:t xml:space="preserve">      properties:</w:t>
      </w:r>
    </w:p>
    <w:p w14:paraId="1408FFCE" w14:textId="77777777" w:rsidR="008E797D" w:rsidRPr="00D165ED" w:rsidRDefault="008E797D" w:rsidP="008E797D">
      <w:pPr>
        <w:pStyle w:val="PL"/>
      </w:pPr>
      <w:r w:rsidRPr="00D165ED">
        <w:t xml:space="preserve">        subsTransInfos:</w:t>
      </w:r>
    </w:p>
    <w:p w14:paraId="384A3FCD" w14:textId="77777777" w:rsidR="008E797D" w:rsidRPr="00D165ED" w:rsidRDefault="008E797D" w:rsidP="008E797D">
      <w:pPr>
        <w:pStyle w:val="PL"/>
      </w:pPr>
      <w:r w:rsidRPr="00D165ED">
        <w:t xml:space="preserve">          type: array</w:t>
      </w:r>
    </w:p>
    <w:p w14:paraId="137E7DA2" w14:textId="77777777" w:rsidR="008E797D" w:rsidRPr="00D165ED" w:rsidRDefault="008E797D" w:rsidP="008E797D">
      <w:pPr>
        <w:pStyle w:val="PL"/>
      </w:pPr>
      <w:r w:rsidRPr="00D165ED">
        <w:t xml:space="preserve">          items:</w:t>
      </w:r>
    </w:p>
    <w:p w14:paraId="76A66160" w14:textId="77777777" w:rsidR="008E797D" w:rsidRPr="00D165ED" w:rsidRDefault="008E797D" w:rsidP="008E797D">
      <w:pPr>
        <w:pStyle w:val="PL"/>
      </w:pPr>
      <w:r w:rsidRPr="00D165ED">
        <w:t xml:space="preserve">            $ref: '#/components/schemas/SubscriptionTransferInfo'</w:t>
      </w:r>
    </w:p>
    <w:p w14:paraId="67F2A28C" w14:textId="77777777" w:rsidR="008E797D" w:rsidRPr="00D165ED" w:rsidRDefault="008E797D" w:rsidP="008E797D">
      <w:pPr>
        <w:pStyle w:val="PL"/>
      </w:pPr>
      <w:r w:rsidRPr="00D165ED">
        <w:t xml:space="preserve">          minItems: 1</w:t>
      </w:r>
    </w:p>
    <w:p w14:paraId="6252CCAB" w14:textId="77777777" w:rsidR="008E797D" w:rsidRPr="00D165ED" w:rsidRDefault="008E797D" w:rsidP="008E797D">
      <w:pPr>
        <w:pStyle w:val="PL"/>
      </w:pPr>
      <w:r w:rsidRPr="00D165ED">
        <w:t xml:space="preserve">      required:</w:t>
      </w:r>
    </w:p>
    <w:p w14:paraId="1D82A6F9" w14:textId="77777777" w:rsidR="008E797D" w:rsidRPr="00D165ED" w:rsidRDefault="008E797D" w:rsidP="008E797D">
      <w:pPr>
        <w:pStyle w:val="PL"/>
      </w:pPr>
      <w:r w:rsidRPr="00D165ED">
        <w:t xml:space="preserve">        - subsTransInfos</w:t>
      </w:r>
    </w:p>
    <w:p w14:paraId="384C52AF" w14:textId="77777777" w:rsidR="008E797D" w:rsidRDefault="008E797D" w:rsidP="008E797D">
      <w:pPr>
        <w:pStyle w:val="PL"/>
      </w:pPr>
    </w:p>
    <w:p w14:paraId="630CCE33" w14:textId="77777777" w:rsidR="008E797D" w:rsidRPr="00D165ED" w:rsidRDefault="008E797D" w:rsidP="008E797D">
      <w:pPr>
        <w:pStyle w:val="PL"/>
      </w:pPr>
      <w:r w:rsidRPr="00D165ED">
        <w:t xml:space="preserve">    SubscriptionTransferInfo:</w:t>
      </w:r>
    </w:p>
    <w:p w14:paraId="7D4F776E" w14:textId="77777777" w:rsidR="008E797D" w:rsidRPr="00D165ED" w:rsidRDefault="008E797D" w:rsidP="008E797D">
      <w:pPr>
        <w:pStyle w:val="PL"/>
      </w:pPr>
      <w:r w:rsidRPr="00D165ED">
        <w:t xml:space="preserve">      description: </w:t>
      </w:r>
      <w:r w:rsidRPr="00D165ED">
        <w:rPr>
          <w:lang w:eastAsia="ko-KR"/>
        </w:rPr>
        <w:t>Contains information about subscriptions that are requested to be transferred</w:t>
      </w:r>
      <w:r w:rsidRPr="00D165ED">
        <w:t>.</w:t>
      </w:r>
    </w:p>
    <w:p w14:paraId="6CA5AF4B" w14:textId="77777777" w:rsidR="008E797D" w:rsidRPr="00D165ED" w:rsidRDefault="008E797D" w:rsidP="008E797D">
      <w:pPr>
        <w:pStyle w:val="PL"/>
      </w:pPr>
      <w:r w:rsidRPr="00D165ED">
        <w:t xml:space="preserve">      type: object</w:t>
      </w:r>
    </w:p>
    <w:p w14:paraId="2B42C5A9" w14:textId="77777777" w:rsidR="008E797D" w:rsidRPr="00D165ED" w:rsidRDefault="008E797D" w:rsidP="008E797D">
      <w:pPr>
        <w:pStyle w:val="PL"/>
      </w:pPr>
      <w:r w:rsidRPr="00D165ED">
        <w:t xml:space="preserve">      properties:</w:t>
      </w:r>
    </w:p>
    <w:p w14:paraId="3BA5B026" w14:textId="77777777" w:rsidR="008E797D" w:rsidRPr="00D165ED" w:rsidRDefault="008E797D" w:rsidP="008E797D">
      <w:pPr>
        <w:pStyle w:val="PL"/>
      </w:pPr>
      <w:r w:rsidRPr="00D165ED">
        <w:t xml:space="preserve">        transReqType:</w:t>
      </w:r>
    </w:p>
    <w:p w14:paraId="5E636DC8" w14:textId="77777777" w:rsidR="008E797D" w:rsidRPr="00D165ED" w:rsidRDefault="008E797D" w:rsidP="008E797D">
      <w:pPr>
        <w:pStyle w:val="PL"/>
      </w:pPr>
      <w:r w:rsidRPr="00D165ED">
        <w:t xml:space="preserve">          $ref: '#/components/schemas/TransferRequestType'</w:t>
      </w:r>
    </w:p>
    <w:p w14:paraId="2777728A" w14:textId="77777777" w:rsidR="008E797D" w:rsidRPr="00D165ED" w:rsidRDefault="008E797D" w:rsidP="008E797D">
      <w:pPr>
        <w:pStyle w:val="PL"/>
      </w:pPr>
      <w:r w:rsidRPr="00D165ED">
        <w:t xml:space="preserve">        nwdafEvSub:</w:t>
      </w:r>
    </w:p>
    <w:p w14:paraId="2C71ECA7" w14:textId="77777777" w:rsidR="008E797D" w:rsidRPr="00D165ED" w:rsidRDefault="008E797D" w:rsidP="008E797D">
      <w:pPr>
        <w:pStyle w:val="PL"/>
      </w:pPr>
      <w:r w:rsidRPr="00D165ED">
        <w:t xml:space="preserve">          $ref: '#/components/schemas/NnwdafEventsSubscription'</w:t>
      </w:r>
    </w:p>
    <w:p w14:paraId="29909850" w14:textId="77777777" w:rsidR="008E797D" w:rsidRPr="00D165ED" w:rsidRDefault="008E797D" w:rsidP="008E797D">
      <w:pPr>
        <w:pStyle w:val="PL"/>
      </w:pPr>
      <w:r w:rsidRPr="00D165ED">
        <w:t xml:space="preserve">        consumerId:</w:t>
      </w:r>
    </w:p>
    <w:p w14:paraId="2B300024" w14:textId="77777777" w:rsidR="008E797D" w:rsidRPr="00D165ED" w:rsidRDefault="008E797D" w:rsidP="008E797D">
      <w:pPr>
        <w:pStyle w:val="PL"/>
      </w:pPr>
      <w:r w:rsidRPr="00D165ED">
        <w:t xml:space="preserve">          $ref: 'TS29571_CommonData.yaml#/components/schemas/NfInstanceId'</w:t>
      </w:r>
    </w:p>
    <w:p w14:paraId="6B823F11" w14:textId="77777777" w:rsidR="008E797D" w:rsidRPr="00D165ED" w:rsidRDefault="008E797D" w:rsidP="008E797D">
      <w:pPr>
        <w:pStyle w:val="PL"/>
      </w:pPr>
      <w:r w:rsidRPr="00D165ED">
        <w:t xml:space="preserve">        contextId:</w:t>
      </w:r>
    </w:p>
    <w:p w14:paraId="7EBA4EC8" w14:textId="77777777" w:rsidR="008E797D" w:rsidRPr="00D165ED" w:rsidRDefault="008E797D" w:rsidP="008E797D">
      <w:pPr>
        <w:pStyle w:val="PL"/>
      </w:pPr>
      <w:r w:rsidRPr="00D165ED">
        <w:t xml:space="preserve">          $ref: '#/components/schemas/AnalyticsContextIdentifier'</w:t>
      </w:r>
    </w:p>
    <w:p w14:paraId="4C6D462B" w14:textId="77777777" w:rsidR="008E797D" w:rsidRPr="00D165ED" w:rsidRDefault="008E797D" w:rsidP="008E797D">
      <w:pPr>
        <w:pStyle w:val="PL"/>
      </w:pPr>
      <w:r w:rsidRPr="00D165ED">
        <w:t xml:space="preserve">        sourceNfIds:</w:t>
      </w:r>
    </w:p>
    <w:p w14:paraId="1729AEAC" w14:textId="77777777" w:rsidR="008E797D" w:rsidRPr="00D165ED" w:rsidRDefault="008E797D" w:rsidP="008E797D">
      <w:pPr>
        <w:pStyle w:val="PL"/>
      </w:pPr>
      <w:r w:rsidRPr="00D165ED">
        <w:t xml:space="preserve">          type: array</w:t>
      </w:r>
    </w:p>
    <w:p w14:paraId="351EC82A" w14:textId="77777777" w:rsidR="008E797D" w:rsidRPr="00D165ED" w:rsidRDefault="008E797D" w:rsidP="008E797D">
      <w:pPr>
        <w:pStyle w:val="PL"/>
      </w:pPr>
      <w:r w:rsidRPr="00D165ED">
        <w:t xml:space="preserve">          items:</w:t>
      </w:r>
    </w:p>
    <w:p w14:paraId="78F1B843" w14:textId="77777777" w:rsidR="008E797D" w:rsidRPr="00D165ED" w:rsidRDefault="008E797D" w:rsidP="008E797D">
      <w:pPr>
        <w:pStyle w:val="PL"/>
      </w:pPr>
      <w:r w:rsidRPr="00D165ED">
        <w:t xml:space="preserve">            $ref: 'TS29571_CommonData.yaml#/components/schemas/NfInstanceId'</w:t>
      </w:r>
    </w:p>
    <w:p w14:paraId="6C36EDB4" w14:textId="77777777" w:rsidR="008E797D" w:rsidRPr="00D165ED" w:rsidRDefault="008E797D" w:rsidP="008E797D">
      <w:pPr>
        <w:pStyle w:val="PL"/>
      </w:pPr>
      <w:r w:rsidRPr="00D165ED">
        <w:t xml:space="preserve">          minItems: 1</w:t>
      </w:r>
    </w:p>
    <w:p w14:paraId="124A0CE7" w14:textId="77777777" w:rsidR="008E797D" w:rsidRPr="00D165ED" w:rsidRDefault="008E797D" w:rsidP="008E797D">
      <w:pPr>
        <w:pStyle w:val="PL"/>
      </w:pPr>
      <w:r w:rsidRPr="00D165ED">
        <w:t xml:space="preserve">        sourceSetIds:</w:t>
      </w:r>
    </w:p>
    <w:p w14:paraId="3DDDACCB" w14:textId="77777777" w:rsidR="008E797D" w:rsidRPr="00D165ED" w:rsidRDefault="008E797D" w:rsidP="008E797D">
      <w:pPr>
        <w:pStyle w:val="PL"/>
      </w:pPr>
      <w:r w:rsidRPr="00D165ED">
        <w:t xml:space="preserve">          type: array</w:t>
      </w:r>
    </w:p>
    <w:p w14:paraId="7C3ACE65" w14:textId="77777777" w:rsidR="008E797D" w:rsidRPr="00D165ED" w:rsidRDefault="008E797D" w:rsidP="008E797D">
      <w:pPr>
        <w:pStyle w:val="PL"/>
      </w:pPr>
      <w:r w:rsidRPr="00D165ED">
        <w:t xml:space="preserve">          items:</w:t>
      </w:r>
    </w:p>
    <w:p w14:paraId="770CF30C" w14:textId="77777777" w:rsidR="008E797D" w:rsidRPr="00D165ED" w:rsidRDefault="008E797D" w:rsidP="008E797D">
      <w:pPr>
        <w:pStyle w:val="PL"/>
      </w:pPr>
      <w:r w:rsidRPr="00D165ED">
        <w:t xml:space="preserve">            $ref: 'TS29571_CommonData.yaml#/components/schemas/NfSetId'</w:t>
      </w:r>
    </w:p>
    <w:p w14:paraId="46D50507" w14:textId="77777777" w:rsidR="008E797D" w:rsidRPr="00D165ED" w:rsidRDefault="008E797D" w:rsidP="008E797D">
      <w:pPr>
        <w:pStyle w:val="PL"/>
      </w:pPr>
      <w:r w:rsidRPr="00D165ED">
        <w:t xml:space="preserve">          minItems: 1</w:t>
      </w:r>
    </w:p>
    <w:p w14:paraId="752EA625" w14:textId="77777777" w:rsidR="008E797D" w:rsidRPr="00D165ED" w:rsidRDefault="008E797D" w:rsidP="008E797D">
      <w:pPr>
        <w:pStyle w:val="PL"/>
      </w:pPr>
      <w:r w:rsidRPr="00D165ED">
        <w:t xml:space="preserve">        modelInfo:</w:t>
      </w:r>
    </w:p>
    <w:p w14:paraId="19A8DA05" w14:textId="77777777" w:rsidR="008E797D" w:rsidRPr="00D165ED" w:rsidRDefault="008E797D" w:rsidP="008E797D">
      <w:pPr>
        <w:pStyle w:val="PL"/>
      </w:pPr>
      <w:r w:rsidRPr="00D165ED">
        <w:t xml:space="preserve">          type: array</w:t>
      </w:r>
    </w:p>
    <w:p w14:paraId="7DC0BFF7" w14:textId="77777777" w:rsidR="008E797D" w:rsidRPr="00D165ED" w:rsidRDefault="008E797D" w:rsidP="008E797D">
      <w:pPr>
        <w:pStyle w:val="PL"/>
      </w:pPr>
      <w:r w:rsidRPr="00D165ED">
        <w:t xml:space="preserve">          items:</w:t>
      </w:r>
    </w:p>
    <w:p w14:paraId="669151E0" w14:textId="77777777" w:rsidR="008E797D" w:rsidRPr="00D165ED" w:rsidRDefault="008E797D" w:rsidP="008E797D">
      <w:pPr>
        <w:pStyle w:val="PL"/>
      </w:pPr>
      <w:r w:rsidRPr="00D165ED">
        <w:t xml:space="preserve">            $ref: '#/components/schemas/ModelInfo'</w:t>
      </w:r>
    </w:p>
    <w:p w14:paraId="6FFEF4FC" w14:textId="77777777" w:rsidR="008E797D" w:rsidRPr="00D165ED" w:rsidRDefault="008E797D" w:rsidP="008E797D">
      <w:pPr>
        <w:pStyle w:val="PL"/>
      </w:pPr>
      <w:r w:rsidRPr="00D165ED">
        <w:t xml:space="preserve">          minItems: 1</w:t>
      </w:r>
    </w:p>
    <w:p w14:paraId="230955FE" w14:textId="77777777" w:rsidR="008E797D" w:rsidRPr="00D165ED" w:rsidRDefault="008E797D" w:rsidP="008E797D">
      <w:pPr>
        <w:pStyle w:val="PL"/>
      </w:pPr>
      <w:r w:rsidRPr="00D165ED">
        <w:t xml:space="preserve">      required:</w:t>
      </w:r>
    </w:p>
    <w:p w14:paraId="3834C139" w14:textId="77777777" w:rsidR="008E797D" w:rsidRPr="00D165ED" w:rsidRDefault="008E797D" w:rsidP="008E797D">
      <w:pPr>
        <w:pStyle w:val="PL"/>
      </w:pPr>
      <w:r w:rsidRPr="00D165ED">
        <w:t xml:space="preserve">        - transReqType</w:t>
      </w:r>
    </w:p>
    <w:p w14:paraId="5AE57A47" w14:textId="77777777" w:rsidR="008E797D" w:rsidRPr="00D165ED" w:rsidRDefault="008E797D" w:rsidP="008E797D">
      <w:pPr>
        <w:pStyle w:val="PL"/>
      </w:pPr>
      <w:r w:rsidRPr="00D165ED">
        <w:t xml:space="preserve">        - nwdafEvSub</w:t>
      </w:r>
    </w:p>
    <w:p w14:paraId="3090D614" w14:textId="77777777" w:rsidR="008E797D" w:rsidRPr="00D165ED" w:rsidRDefault="008E797D" w:rsidP="008E797D">
      <w:pPr>
        <w:pStyle w:val="PL"/>
      </w:pPr>
      <w:r w:rsidRPr="00D165ED">
        <w:t xml:space="preserve">        - consumerId</w:t>
      </w:r>
    </w:p>
    <w:p w14:paraId="3F718067" w14:textId="77777777" w:rsidR="008E797D" w:rsidRDefault="008E797D" w:rsidP="008E797D">
      <w:pPr>
        <w:pStyle w:val="PL"/>
      </w:pPr>
    </w:p>
    <w:p w14:paraId="0057BFAC" w14:textId="77777777" w:rsidR="008E797D" w:rsidRPr="00D165ED" w:rsidRDefault="008E797D" w:rsidP="008E797D">
      <w:pPr>
        <w:pStyle w:val="PL"/>
      </w:pPr>
      <w:r w:rsidRPr="00D165ED">
        <w:t xml:space="preserve">    ModelInfo:</w:t>
      </w:r>
    </w:p>
    <w:p w14:paraId="4160CB34" w14:textId="77777777" w:rsidR="008E797D" w:rsidRPr="00D165ED" w:rsidRDefault="008E797D" w:rsidP="008E797D">
      <w:pPr>
        <w:pStyle w:val="PL"/>
      </w:pPr>
      <w:r w:rsidRPr="00D165ED">
        <w:t xml:space="preserve">      description: </w:t>
      </w:r>
      <w:r w:rsidRPr="00D165ED">
        <w:rPr>
          <w:lang w:eastAsia="zh-CN"/>
        </w:rPr>
        <w:t>Contains information about an ML model.</w:t>
      </w:r>
    </w:p>
    <w:p w14:paraId="396059B1" w14:textId="77777777" w:rsidR="008E797D" w:rsidRPr="00D165ED" w:rsidRDefault="008E797D" w:rsidP="008E797D">
      <w:pPr>
        <w:pStyle w:val="PL"/>
      </w:pPr>
      <w:r w:rsidRPr="00D165ED">
        <w:t xml:space="preserve">      type: object</w:t>
      </w:r>
    </w:p>
    <w:p w14:paraId="405DAE52" w14:textId="77777777" w:rsidR="008E797D" w:rsidRPr="00D165ED" w:rsidRDefault="008E797D" w:rsidP="008E797D">
      <w:pPr>
        <w:pStyle w:val="PL"/>
      </w:pPr>
      <w:r w:rsidRPr="00D165ED">
        <w:t xml:space="preserve">      properties:</w:t>
      </w:r>
    </w:p>
    <w:p w14:paraId="64F56384" w14:textId="77777777" w:rsidR="008E797D" w:rsidRPr="00D165ED" w:rsidRDefault="008E797D" w:rsidP="008E797D">
      <w:pPr>
        <w:pStyle w:val="PL"/>
      </w:pPr>
      <w:r w:rsidRPr="00D165ED">
        <w:t xml:space="preserve">        analyticsId:</w:t>
      </w:r>
    </w:p>
    <w:p w14:paraId="34F7B617" w14:textId="77777777" w:rsidR="008E797D" w:rsidRPr="00D165ED" w:rsidRDefault="008E797D" w:rsidP="008E797D">
      <w:pPr>
        <w:pStyle w:val="PL"/>
      </w:pPr>
      <w:r w:rsidRPr="00D165ED">
        <w:t xml:space="preserve">          $ref: '#/components/schemas/NwdafEvent'</w:t>
      </w:r>
    </w:p>
    <w:p w14:paraId="1E1162DB" w14:textId="77777777" w:rsidR="008E797D" w:rsidRPr="00D165ED" w:rsidRDefault="008E797D" w:rsidP="008E797D">
      <w:pPr>
        <w:pStyle w:val="PL"/>
      </w:pPr>
      <w:r w:rsidRPr="00D165ED">
        <w:t xml:space="preserve">        </w:t>
      </w:r>
      <w:r>
        <w:rPr>
          <w:lang w:eastAsia="zh-CN"/>
        </w:rPr>
        <w:t>mlModelInfos</w:t>
      </w:r>
      <w:r w:rsidRPr="00D165ED">
        <w:t>:</w:t>
      </w:r>
    </w:p>
    <w:p w14:paraId="1C0A1E83" w14:textId="77777777" w:rsidR="008E797D" w:rsidRDefault="008E797D" w:rsidP="008E797D">
      <w:pPr>
        <w:pStyle w:val="PL"/>
      </w:pPr>
      <w:r>
        <w:t xml:space="preserve">          type: array</w:t>
      </w:r>
    </w:p>
    <w:p w14:paraId="4B414ED9" w14:textId="77777777" w:rsidR="008E797D" w:rsidRDefault="008E797D" w:rsidP="008E797D">
      <w:pPr>
        <w:pStyle w:val="PL"/>
      </w:pPr>
      <w:r>
        <w:t xml:space="preserve">          items:</w:t>
      </w:r>
    </w:p>
    <w:p w14:paraId="237AAAB5" w14:textId="77777777" w:rsidR="008E797D" w:rsidRDefault="008E797D" w:rsidP="008E797D">
      <w:pPr>
        <w:pStyle w:val="PL"/>
      </w:pPr>
      <w:r>
        <w:t xml:space="preserve">            $ref: '#/components/schemas/MLModelInfo'</w:t>
      </w:r>
    </w:p>
    <w:p w14:paraId="33F3AD5C" w14:textId="77777777" w:rsidR="008E797D" w:rsidRDefault="008E797D" w:rsidP="008E797D">
      <w:pPr>
        <w:pStyle w:val="PL"/>
      </w:pPr>
      <w:r>
        <w:t xml:space="preserve">          minItems: 1</w:t>
      </w:r>
    </w:p>
    <w:p w14:paraId="264E6077" w14:textId="77777777" w:rsidR="008E797D" w:rsidRPr="00D165ED" w:rsidRDefault="008E797D" w:rsidP="008E797D">
      <w:pPr>
        <w:pStyle w:val="PL"/>
      </w:pPr>
      <w:r w:rsidRPr="00D165ED">
        <w:t xml:space="preserve">      required:</w:t>
      </w:r>
    </w:p>
    <w:p w14:paraId="27D777FE" w14:textId="77777777" w:rsidR="008E797D" w:rsidRPr="00D165ED" w:rsidRDefault="008E797D" w:rsidP="008E797D">
      <w:pPr>
        <w:pStyle w:val="PL"/>
      </w:pPr>
      <w:r w:rsidRPr="00D165ED">
        <w:t xml:space="preserve">        - analyticsId</w:t>
      </w:r>
    </w:p>
    <w:p w14:paraId="10231F0C" w14:textId="77777777" w:rsidR="008E797D" w:rsidRDefault="008E797D" w:rsidP="008E797D">
      <w:pPr>
        <w:pStyle w:val="PL"/>
      </w:pPr>
      <w:r w:rsidRPr="00D165ED">
        <w:t xml:space="preserve">        - </w:t>
      </w:r>
      <w:r>
        <w:rPr>
          <w:lang w:eastAsia="zh-CN"/>
        </w:rPr>
        <w:t>mlModelInfos</w:t>
      </w:r>
    </w:p>
    <w:p w14:paraId="2E6AC5AF" w14:textId="77777777" w:rsidR="008E797D" w:rsidRDefault="008E797D" w:rsidP="008E797D">
      <w:pPr>
        <w:pStyle w:val="PL"/>
      </w:pPr>
      <w:r>
        <w:t xml:space="preserve">    </w:t>
      </w:r>
      <w:r>
        <w:rPr>
          <w:lang w:eastAsia="zh-CN"/>
        </w:rPr>
        <w:t>MLModelInfo</w:t>
      </w:r>
      <w:r>
        <w:t>:</w:t>
      </w:r>
    </w:p>
    <w:p w14:paraId="512E9880" w14:textId="77777777" w:rsidR="008E797D" w:rsidRDefault="008E797D" w:rsidP="008E797D">
      <w:pPr>
        <w:pStyle w:val="PL"/>
      </w:pPr>
      <w:r>
        <w:t xml:space="preserve">      description: </w:t>
      </w:r>
      <w:r>
        <w:rPr>
          <w:lang w:eastAsia="zh-CN"/>
        </w:rPr>
        <w:t>Contains information about an ML models.</w:t>
      </w:r>
    </w:p>
    <w:p w14:paraId="039D3CBF" w14:textId="77777777" w:rsidR="008E797D" w:rsidRDefault="008E797D" w:rsidP="008E797D">
      <w:pPr>
        <w:pStyle w:val="PL"/>
      </w:pPr>
      <w:r>
        <w:t xml:space="preserve">      type: object</w:t>
      </w:r>
    </w:p>
    <w:p w14:paraId="4230217C" w14:textId="77777777" w:rsidR="008E797D" w:rsidRDefault="008E797D" w:rsidP="008E797D">
      <w:pPr>
        <w:pStyle w:val="PL"/>
      </w:pPr>
      <w:r>
        <w:t xml:space="preserve">      properties:</w:t>
      </w:r>
    </w:p>
    <w:p w14:paraId="4B81716E" w14:textId="77777777" w:rsidR="008E797D" w:rsidRDefault="008E797D" w:rsidP="008E797D">
      <w:pPr>
        <w:pStyle w:val="PL"/>
      </w:pPr>
      <w:r>
        <w:t xml:space="preserve">        </w:t>
      </w:r>
      <w:r>
        <w:rPr>
          <w:lang w:val="en-US" w:eastAsia="zh-CN"/>
        </w:rPr>
        <w:t>mlFileAddrs</w:t>
      </w:r>
      <w:r>
        <w:t>:</w:t>
      </w:r>
    </w:p>
    <w:p w14:paraId="3FE96B91" w14:textId="77777777" w:rsidR="008E797D" w:rsidRDefault="008E797D" w:rsidP="008E797D">
      <w:pPr>
        <w:pStyle w:val="PL"/>
      </w:pPr>
      <w:r>
        <w:t xml:space="preserve">          type: array</w:t>
      </w:r>
    </w:p>
    <w:p w14:paraId="78D07503" w14:textId="77777777" w:rsidR="008E797D" w:rsidRDefault="008E797D" w:rsidP="008E797D">
      <w:pPr>
        <w:pStyle w:val="PL"/>
      </w:pPr>
      <w:r>
        <w:t xml:space="preserve">          items:</w:t>
      </w:r>
    </w:p>
    <w:p w14:paraId="7025DE09" w14:textId="77777777" w:rsidR="008E797D" w:rsidRDefault="008E797D" w:rsidP="008E797D">
      <w:pPr>
        <w:pStyle w:val="PL"/>
      </w:pPr>
      <w:r>
        <w:t xml:space="preserve">            $ref: 'TS29520_Nnwdaf_MLModelProvision.yaml#/components/schemas/MLModelAddr'</w:t>
      </w:r>
    </w:p>
    <w:p w14:paraId="77C3F979" w14:textId="77777777" w:rsidR="008E797D" w:rsidRDefault="008E797D" w:rsidP="008E797D">
      <w:pPr>
        <w:pStyle w:val="PL"/>
      </w:pPr>
      <w:r>
        <w:t xml:space="preserve">          minItems: 1</w:t>
      </w:r>
    </w:p>
    <w:p w14:paraId="3446A10D" w14:textId="77777777" w:rsidR="008E797D" w:rsidRDefault="008E797D" w:rsidP="008E797D">
      <w:pPr>
        <w:pStyle w:val="PL"/>
      </w:pPr>
      <w:r>
        <w:t xml:space="preserve">        modelProvId:</w:t>
      </w:r>
    </w:p>
    <w:p w14:paraId="149D4093" w14:textId="77777777" w:rsidR="008E797D" w:rsidRDefault="008E797D" w:rsidP="008E797D">
      <w:pPr>
        <w:pStyle w:val="PL"/>
      </w:pPr>
      <w:r>
        <w:t xml:space="preserve">          $ref: 'TS29571_CommonData.yaml#/components/schemas/NfInstanceId'</w:t>
      </w:r>
    </w:p>
    <w:p w14:paraId="6FC2FA80" w14:textId="77777777" w:rsidR="008E797D" w:rsidRDefault="008E797D" w:rsidP="008E797D">
      <w:pPr>
        <w:pStyle w:val="PL"/>
      </w:pPr>
      <w:r>
        <w:t xml:space="preserve">        </w:t>
      </w:r>
      <w:r>
        <w:rPr>
          <w:lang w:eastAsia="zh-CN"/>
        </w:rPr>
        <w:t>modelProvSetId</w:t>
      </w:r>
      <w:r>
        <w:t>:</w:t>
      </w:r>
    </w:p>
    <w:p w14:paraId="2610FC0F" w14:textId="77777777" w:rsidR="008E797D" w:rsidRDefault="008E797D" w:rsidP="008E797D">
      <w:pPr>
        <w:pStyle w:val="PL"/>
      </w:pPr>
      <w:r>
        <w:t xml:space="preserve">          $ref: 'TS29571_CommonData.yaml#/components/schemas/NfSetId'</w:t>
      </w:r>
    </w:p>
    <w:p w14:paraId="74A29327" w14:textId="77777777" w:rsidR="008E797D" w:rsidRDefault="008E797D" w:rsidP="008E797D">
      <w:pPr>
        <w:pStyle w:val="PL"/>
      </w:pPr>
      <w:r>
        <w:t xml:space="preserve">      oneOf:</w:t>
      </w:r>
    </w:p>
    <w:p w14:paraId="1BF438DB" w14:textId="77777777" w:rsidR="008E797D" w:rsidRDefault="008E797D" w:rsidP="008E797D">
      <w:pPr>
        <w:pStyle w:val="PL"/>
      </w:pPr>
      <w:r>
        <w:lastRenderedPageBreak/>
        <w:t xml:space="preserve">        - required: [modelProvId]</w:t>
      </w:r>
    </w:p>
    <w:p w14:paraId="0335DC70" w14:textId="77777777" w:rsidR="008E797D" w:rsidRDefault="008E797D" w:rsidP="008E797D">
      <w:pPr>
        <w:pStyle w:val="PL"/>
      </w:pPr>
      <w:r>
        <w:t xml:space="preserve">        - required: [</w:t>
      </w:r>
      <w:r>
        <w:rPr>
          <w:lang w:eastAsia="zh-CN"/>
        </w:rPr>
        <w:t>modelProvSetId</w:t>
      </w:r>
      <w:r>
        <w:t>]</w:t>
      </w:r>
    </w:p>
    <w:p w14:paraId="445674FA" w14:textId="77777777" w:rsidR="008E797D" w:rsidRDefault="008E797D" w:rsidP="008E797D">
      <w:pPr>
        <w:pStyle w:val="PL"/>
      </w:pPr>
    </w:p>
    <w:p w14:paraId="43D26ED1" w14:textId="77777777" w:rsidR="008E797D" w:rsidRPr="00D165ED" w:rsidRDefault="008E797D" w:rsidP="008E797D">
      <w:pPr>
        <w:pStyle w:val="PL"/>
      </w:pPr>
      <w:r w:rsidRPr="00D165ED">
        <w:t xml:space="preserve">    AnalyticsContextIdentifier:</w:t>
      </w:r>
    </w:p>
    <w:p w14:paraId="7AF22A27" w14:textId="77777777" w:rsidR="008E797D" w:rsidRPr="00D165ED" w:rsidRDefault="008E797D" w:rsidP="008E797D">
      <w:pPr>
        <w:pStyle w:val="PL"/>
      </w:pPr>
      <w:r w:rsidRPr="00D165ED">
        <w:t xml:space="preserve">      description: </w:t>
      </w:r>
      <w:r w:rsidRPr="00D165ED">
        <w:rPr>
          <w:lang w:eastAsia="zh-CN"/>
        </w:rPr>
        <w:t>Contains information about available analytics contexts.</w:t>
      </w:r>
    </w:p>
    <w:p w14:paraId="37481F64" w14:textId="77777777" w:rsidR="008E797D" w:rsidRPr="00D165ED" w:rsidRDefault="008E797D" w:rsidP="008E797D">
      <w:pPr>
        <w:pStyle w:val="PL"/>
      </w:pPr>
      <w:r w:rsidRPr="00D165ED">
        <w:t xml:space="preserve">      type: object</w:t>
      </w:r>
    </w:p>
    <w:p w14:paraId="64E917AB" w14:textId="77777777" w:rsidR="008E797D" w:rsidRPr="00D165ED" w:rsidRDefault="008E797D" w:rsidP="008E797D">
      <w:pPr>
        <w:pStyle w:val="PL"/>
      </w:pPr>
      <w:r w:rsidRPr="00D165ED">
        <w:t xml:space="preserve">      properties:</w:t>
      </w:r>
    </w:p>
    <w:p w14:paraId="5D3DDAE1" w14:textId="77777777" w:rsidR="008E797D" w:rsidRPr="00D165ED" w:rsidRDefault="008E797D" w:rsidP="008E797D">
      <w:pPr>
        <w:pStyle w:val="PL"/>
      </w:pPr>
      <w:r w:rsidRPr="00D165ED">
        <w:t xml:space="preserve">        subscriptionId:</w:t>
      </w:r>
    </w:p>
    <w:p w14:paraId="2902C8D3" w14:textId="77777777" w:rsidR="008E797D" w:rsidRPr="00D165ED" w:rsidRDefault="008E797D" w:rsidP="008E797D">
      <w:pPr>
        <w:pStyle w:val="PL"/>
      </w:pPr>
      <w:r w:rsidRPr="00D165ED">
        <w:t xml:space="preserve">          type: string</w:t>
      </w:r>
    </w:p>
    <w:p w14:paraId="6ADF0D62" w14:textId="77777777" w:rsidR="008E797D" w:rsidRPr="00D165ED" w:rsidRDefault="008E797D" w:rsidP="008E797D">
      <w:pPr>
        <w:pStyle w:val="PL"/>
      </w:pPr>
      <w:r w:rsidRPr="00D165ED">
        <w:t xml:space="preserve">          description: The identifier of a subscription.</w:t>
      </w:r>
    </w:p>
    <w:p w14:paraId="0A11546D" w14:textId="77777777" w:rsidR="008E797D" w:rsidRPr="00D165ED" w:rsidRDefault="008E797D" w:rsidP="008E797D">
      <w:pPr>
        <w:pStyle w:val="PL"/>
      </w:pPr>
      <w:r w:rsidRPr="00D165ED">
        <w:t xml:space="preserve">        nfAnaCtxts:</w:t>
      </w:r>
    </w:p>
    <w:p w14:paraId="55E09BC2" w14:textId="77777777" w:rsidR="008E797D" w:rsidRPr="00D165ED" w:rsidRDefault="008E797D" w:rsidP="008E797D">
      <w:pPr>
        <w:pStyle w:val="PL"/>
      </w:pPr>
      <w:r w:rsidRPr="00D165ED">
        <w:t xml:space="preserve">          type: array</w:t>
      </w:r>
    </w:p>
    <w:p w14:paraId="24C44A3A" w14:textId="77777777" w:rsidR="008E797D" w:rsidRPr="00D165ED" w:rsidRDefault="008E797D" w:rsidP="008E797D">
      <w:pPr>
        <w:pStyle w:val="PL"/>
      </w:pPr>
      <w:r w:rsidRPr="00D165ED">
        <w:t xml:space="preserve">          items:</w:t>
      </w:r>
    </w:p>
    <w:p w14:paraId="19606A5D" w14:textId="77777777" w:rsidR="008E797D" w:rsidRPr="00D165ED" w:rsidRDefault="008E797D" w:rsidP="008E797D">
      <w:pPr>
        <w:pStyle w:val="PL"/>
      </w:pPr>
      <w:r w:rsidRPr="00D165ED">
        <w:t xml:space="preserve">            $ref: '#/components/schemas/NwdafEvent'</w:t>
      </w:r>
    </w:p>
    <w:p w14:paraId="22DD3CB7" w14:textId="77777777" w:rsidR="008E797D" w:rsidRPr="00D165ED" w:rsidRDefault="008E797D" w:rsidP="008E797D">
      <w:pPr>
        <w:pStyle w:val="PL"/>
      </w:pPr>
      <w:r w:rsidRPr="00D165ED">
        <w:t xml:space="preserve">          minItems: 1</w:t>
      </w:r>
    </w:p>
    <w:p w14:paraId="1C6F0489" w14:textId="77777777" w:rsidR="008E797D" w:rsidRDefault="008E797D" w:rsidP="008E797D">
      <w:pPr>
        <w:pStyle w:val="PL"/>
      </w:pPr>
      <w:r w:rsidRPr="00D165ED">
        <w:t xml:space="preserve">          description: </w:t>
      </w:r>
      <w:r>
        <w:t>&gt;</w:t>
      </w:r>
    </w:p>
    <w:p w14:paraId="6A0DBD41" w14:textId="77777777" w:rsidR="008E797D" w:rsidRPr="00D165ED" w:rsidRDefault="008E797D" w:rsidP="008E797D">
      <w:pPr>
        <w:pStyle w:val="PL"/>
      </w:pPr>
      <w:r>
        <w:t xml:space="preserve">            </w:t>
      </w:r>
      <w:r w:rsidRPr="00D165ED">
        <w:t>List of analytics types for which NF related analytics contexts can be retrieved.</w:t>
      </w:r>
    </w:p>
    <w:p w14:paraId="2C225D60" w14:textId="77777777" w:rsidR="008E797D" w:rsidRPr="00D165ED" w:rsidRDefault="008E797D" w:rsidP="008E797D">
      <w:pPr>
        <w:pStyle w:val="PL"/>
      </w:pPr>
      <w:r w:rsidRPr="00D165ED">
        <w:t xml:space="preserve">        ueAnaCtxts:</w:t>
      </w:r>
    </w:p>
    <w:p w14:paraId="3D6501E5" w14:textId="77777777" w:rsidR="008E797D" w:rsidRPr="00D165ED" w:rsidRDefault="008E797D" w:rsidP="008E797D">
      <w:pPr>
        <w:pStyle w:val="PL"/>
      </w:pPr>
      <w:r w:rsidRPr="00D165ED">
        <w:t xml:space="preserve">          type: array</w:t>
      </w:r>
    </w:p>
    <w:p w14:paraId="670675BF" w14:textId="77777777" w:rsidR="008E797D" w:rsidRPr="00D165ED" w:rsidRDefault="008E797D" w:rsidP="008E797D">
      <w:pPr>
        <w:pStyle w:val="PL"/>
      </w:pPr>
      <w:r w:rsidRPr="00D165ED">
        <w:t xml:space="preserve">          items:</w:t>
      </w:r>
    </w:p>
    <w:p w14:paraId="7DE00C21" w14:textId="77777777" w:rsidR="008E797D" w:rsidRPr="00D165ED" w:rsidRDefault="008E797D" w:rsidP="008E797D">
      <w:pPr>
        <w:pStyle w:val="PL"/>
      </w:pPr>
      <w:r w:rsidRPr="00D165ED">
        <w:t xml:space="preserve">            $ref: '#/components/schemas/UeAnalyticsContextDescriptor'</w:t>
      </w:r>
    </w:p>
    <w:p w14:paraId="173E55D6" w14:textId="77777777" w:rsidR="008E797D" w:rsidRPr="00D165ED" w:rsidRDefault="008E797D" w:rsidP="008E797D">
      <w:pPr>
        <w:pStyle w:val="PL"/>
      </w:pPr>
      <w:r w:rsidRPr="00D165ED">
        <w:t xml:space="preserve">          minItems: 1</w:t>
      </w:r>
    </w:p>
    <w:p w14:paraId="4D6FB25B" w14:textId="77777777" w:rsidR="008E797D" w:rsidRDefault="008E797D" w:rsidP="008E797D">
      <w:pPr>
        <w:pStyle w:val="PL"/>
      </w:pPr>
      <w:r w:rsidRPr="00D165ED">
        <w:t xml:space="preserve">          description: </w:t>
      </w:r>
      <w:r>
        <w:t>&gt;</w:t>
      </w:r>
    </w:p>
    <w:p w14:paraId="511A2F10" w14:textId="77777777" w:rsidR="008E797D" w:rsidRDefault="008E797D" w:rsidP="008E797D">
      <w:pPr>
        <w:pStyle w:val="PL"/>
      </w:pPr>
      <w:r>
        <w:t xml:space="preserve">            </w:t>
      </w:r>
      <w:r w:rsidRPr="00D165ED">
        <w:t xml:space="preserve">List of objects that indicate for which SUPI and analytics types combinations analytics </w:t>
      </w:r>
    </w:p>
    <w:p w14:paraId="748C6921" w14:textId="77777777" w:rsidR="008E797D" w:rsidRPr="00D165ED" w:rsidRDefault="008E797D" w:rsidP="008E797D">
      <w:pPr>
        <w:pStyle w:val="PL"/>
      </w:pPr>
      <w:r>
        <w:t xml:space="preserve">            </w:t>
      </w:r>
      <w:r w:rsidRPr="00D165ED">
        <w:t>context can be retrieved.</w:t>
      </w:r>
    </w:p>
    <w:p w14:paraId="49A9FB8B" w14:textId="77777777" w:rsidR="008E797D" w:rsidRPr="00D165ED" w:rsidRDefault="008E797D" w:rsidP="008E797D">
      <w:pPr>
        <w:pStyle w:val="PL"/>
      </w:pPr>
      <w:r w:rsidRPr="00D165ED">
        <w:t xml:space="preserve">      allOf:</w:t>
      </w:r>
    </w:p>
    <w:p w14:paraId="1923D459" w14:textId="77777777" w:rsidR="008E797D" w:rsidRPr="00D165ED" w:rsidRDefault="008E797D" w:rsidP="008E797D">
      <w:pPr>
        <w:pStyle w:val="PL"/>
      </w:pPr>
      <w:r w:rsidRPr="00D165ED">
        <w:t xml:space="preserve">        - anyOf:</w:t>
      </w:r>
    </w:p>
    <w:p w14:paraId="0E960D70" w14:textId="77777777" w:rsidR="008E797D" w:rsidRPr="00D165ED" w:rsidRDefault="008E797D" w:rsidP="008E797D">
      <w:pPr>
        <w:pStyle w:val="PL"/>
      </w:pPr>
      <w:r w:rsidRPr="00D165ED">
        <w:t xml:space="preserve">          - required: [nfAnaCtxts]</w:t>
      </w:r>
    </w:p>
    <w:p w14:paraId="2D8E3085" w14:textId="77777777" w:rsidR="008E797D" w:rsidRPr="00D165ED" w:rsidRDefault="008E797D" w:rsidP="008E797D">
      <w:pPr>
        <w:pStyle w:val="PL"/>
      </w:pPr>
      <w:r w:rsidRPr="00D165ED">
        <w:t xml:space="preserve">          - required: [ueAnaCtxts]</w:t>
      </w:r>
    </w:p>
    <w:p w14:paraId="42E825F3" w14:textId="77777777" w:rsidR="008E797D" w:rsidRPr="00D165ED" w:rsidRDefault="008E797D" w:rsidP="008E797D">
      <w:pPr>
        <w:pStyle w:val="PL"/>
      </w:pPr>
      <w:r w:rsidRPr="00D165ED">
        <w:t xml:space="preserve">        - required: [subscriptionId]</w:t>
      </w:r>
    </w:p>
    <w:p w14:paraId="5F04A7A1" w14:textId="77777777" w:rsidR="008E797D" w:rsidRDefault="008E797D" w:rsidP="008E797D">
      <w:pPr>
        <w:pStyle w:val="PL"/>
      </w:pPr>
    </w:p>
    <w:p w14:paraId="509FA8D9" w14:textId="77777777" w:rsidR="008E797D" w:rsidRPr="00D165ED" w:rsidRDefault="008E797D" w:rsidP="008E797D">
      <w:pPr>
        <w:pStyle w:val="PL"/>
      </w:pPr>
      <w:r w:rsidRPr="00D165ED">
        <w:t xml:space="preserve">    UeAnalyticsContextDescriptor:</w:t>
      </w:r>
    </w:p>
    <w:p w14:paraId="181D731D" w14:textId="77777777" w:rsidR="008E797D" w:rsidRPr="00D165ED" w:rsidRDefault="008E797D" w:rsidP="008E797D">
      <w:pPr>
        <w:pStyle w:val="PL"/>
      </w:pPr>
      <w:r w:rsidRPr="00D165ED">
        <w:t xml:space="preserve">      description: </w:t>
      </w:r>
      <w:r w:rsidRPr="00D165ED">
        <w:rPr>
          <w:lang w:eastAsia="zh-CN"/>
        </w:rPr>
        <w:t>Contains information about available UE related analytics contexts.</w:t>
      </w:r>
    </w:p>
    <w:p w14:paraId="3CD5D0B0" w14:textId="77777777" w:rsidR="008E797D" w:rsidRPr="00D165ED" w:rsidRDefault="008E797D" w:rsidP="008E797D">
      <w:pPr>
        <w:pStyle w:val="PL"/>
      </w:pPr>
      <w:r w:rsidRPr="00D165ED">
        <w:t xml:space="preserve">      type: object</w:t>
      </w:r>
    </w:p>
    <w:p w14:paraId="71B3CFC5" w14:textId="77777777" w:rsidR="008E797D" w:rsidRPr="00D165ED" w:rsidRDefault="008E797D" w:rsidP="008E797D">
      <w:pPr>
        <w:pStyle w:val="PL"/>
      </w:pPr>
      <w:r w:rsidRPr="00D165ED">
        <w:t xml:space="preserve">      properties:</w:t>
      </w:r>
    </w:p>
    <w:p w14:paraId="1A369E9F" w14:textId="77777777" w:rsidR="008E797D" w:rsidRPr="00D165ED" w:rsidRDefault="008E797D" w:rsidP="008E797D">
      <w:pPr>
        <w:pStyle w:val="PL"/>
      </w:pPr>
      <w:r w:rsidRPr="00D165ED">
        <w:t xml:space="preserve">        supi:</w:t>
      </w:r>
    </w:p>
    <w:p w14:paraId="3C6FFC86" w14:textId="77777777" w:rsidR="008E797D" w:rsidRPr="00D165ED" w:rsidRDefault="008E797D" w:rsidP="008E797D">
      <w:pPr>
        <w:pStyle w:val="PL"/>
      </w:pPr>
      <w:r w:rsidRPr="00D165ED">
        <w:t xml:space="preserve">          $ref: 'TS29571_CommonData.yaml#/components/schemas/Supi'</w:t>
      </w:r>
    </w:p>
    <w:p w14:paraId="2F377473" w14:textId="77777777" w:rsidR="008E797D" w:rsidRPr="00D165ED" w:rsidRDefault="008E797D" w:rsidP="008E797D">
      <w:pPr>
        <w:pStyle w:val="PL"/>
      </w:pPr>
      <w:r w:rsidRPr="00D165ED">
        <w:t xml:space="preserve">        anaTypes:</w:t>
      </w:r>
    </w:p>
    <w:p w14:paraId="7D7B3C76" w14:textId="77777777" w:rsidR="008E797D" w:rsidRPr="00D165ED" w:rsidRDefault="008E797D" w:rsidP="008E797D">
      <w:pPr>
        <w:pStyle w:val="PL"/>
      </w:pPr>
      <w:r w:rsidRPr="00D165ED">
        <w:t xml:space="preserve">          type: array</w:t>
      </w:r>
    </w:p>
    <w:p w14:paraId="7BCB6F27" w14:textId="77777777" w:rsidR="008E797D" w:rsidRPr="00D165ED" w:rsidRDefault="008E797D" w:rsidP="008E797D">
      <w:pPr>
        <w:pStyle w:val="PL"/>
      </w:pPr>
      <w:r w:rsidRPr="00D165ED">
        <w:t xml:space="preserve">          items:</w:t>
      </w:r>
    </w:p>
    <w:p w14:paraId="467427C6" w14:textId="77777777" w:rsidR="008E797D" w:rsidRPr="00D165ED" w:rsidRDefault="008E797D" w:rsidP="008E797D">
      <w:pPr>
        <w:pStyle w:val="PL"/>
      </w:pPr>
      <w:r w:rsidRPr="00D165ED">
        <w:t xml:space="preserve">            $ref: '#/components/schemas/NwdafEvent'</w:t>
      </w:r>
    </w:p>
    <w:p w14:paraId="7126B377" w14:textId="77777777" w:rsidR="008E797D" w:rsidRPr="00D165ED" w:rsidRDefault="008E797D" w:rsidP="008E797D">
      <w:pPr>
        <w:pStyle w:val="PL"/>
      </w:pPr>
      <w:r w:rsidRPr="00D165ED">
        <w:t xml:space="preserve">          minItems: 1</w:t>
      </w:r>
    </w:p>
    <w:p w14:paraId="74BFC294" w14:textId="77777777" w:rsidR="008E797D" w:rsidRDefault="008E797D" w:rsidP="008E797D">
      <w:pPr>
        <w:pStyle w:val="PL"/>
      </w:pPr>
      <w:r w:rsidRPr="00D165ED">
        <w:t xml:space="preserve">          description: </w:t>
      </w:r>
      <w:r>
        <w:t>&gt;</w:t>
      </w:r>
    </w:p>
    <w:p w14:paraId="7B98ACC3" w14:textId="77777777" w:rsidR="008E797D" w:rsidRPr="00D165ED" w:rsidRDefault="008E797D" w:rsidP="008E797D">
      <w:pPr>
        <w:pStyle w:val="PL"/>
      </w:pPr>
      <w:r>
        <w:t xml:space="preserve">            </w:t>
      </w:r>
      <w:r w:rsidRPr="00D165ED">
        <w:t>List of analytics types for which UE related analytics contexts can be retrieved.</w:t>
      </w:r>
    </w:p>
    <w:p w14:paraId="2B289E91" w14:textId="77777777" w:rsidR="008E797D" w:rsidRPr="00D165ED" w:rsidRDefault="008E797D" w:rsidP="008E797D">
      <w:pPr>
        <w:pStyle w:val="PL"/>
      </w:pPr>
      <w:r w:rsidRPr="00D165ED">
        <w:t xml:space="preserve">      required:</w:t>
      </w:r>
    </w:p>
    <w:p w14:paraId="5057DF8A" w14:textId="77777777" w:rsidR="008E797D" w:rsidRPr="00D165ED" w:rsidRDefault="008E797D" w:rsidP="008E797D">
      <w:pPr>
        <w:pStyle w:val="PL"/>
      </w:pPr>
      <w:r w:rsidRPr="00D165ED">
        <w:t xml:space="preserve">        - supi</w:t>
      </w:r>
    </w:p>
    <w:p w14:paraId="56279A2E" w14:textId="77777777" w:rsidR="008E797D" w:rsidRPr="00D165ED" w:rsidRDefault="008E797D" w:rsidP="008E797D">
      <w:pPr>
        <w:pStyle w:val="PL"/>
      </w:pPr>
      <w:r w:rsidRPr="00D165ED">
        <w:t xml:space="preserve">        - anaTypes</w:t>
      </w:r>
    </w:p>
    <w:p w14:paraId="4852C9E0" w14:textId="77777777" w:rsidR="008E797D" w:rsidRDefault="008E797D" w:rsidP="008E797D">
      <w:pPr>
        <w:pStyle w:val="PL"/>
      </w:pPr>
    </w:p>
    <w:p w14:paraId="2B17772F" w14:textId="77777777" w:rsidR="008E797D" w:rsidRPr="00D165ED" w:rsidRDefault="008E797D" w:rsidP="008E797D">
      <w:pPr>
        <w:pStyle w:val="PL"/>
      </w:pPr>
      <w:r w:rsidRPr="00D165ED">
        <w:t xml:space="preserve">    DnPerfInfo:</w:t>
      </w:r>
    </w:p>
    <w:p w14:paraId="3E4413A0" w14:textId="77777777" w:rsidR="008E797D" w:rsidRPr="00D165ED" w:rsidRDefault="008E797D" w:rsidP="008E797D">
      <w:pPr>
        <w:pStyle w:val="PL"/>
      </w:pPr>
      <w:r w:rsidRPr="00D165ED">
        <w:t xml:space="preserve">      description: Represents DN performance information.</w:t>
      </w:r>
    </w:p>
    <w:p w14:paraId="54B1BAE3" w14:textId="77777777" w:rsidR="008E797D" w:rsidRPr="00D165ED" w:rsidRDefault="008E797D" w:rsidP="008E797D">
      <w:pPr>
        <w:pStyle w:val="PL"/>
      </w:pPr>
      <w:r w:rsidRPr="00D165ED">
        <w:t xml:space="preserve">      type: object</w:t>
      </w:r>
    </w:p>
    <w:p w14:paraId="415B8788" w14:textId="77777777" w:rsidR="008E797D" w:rsidRPr="00D165ED" w:rsidRDefault="008E797D" w:rsidP="008E797D">
      <w:pPr>
        <w:pStyle w:val="PL"/>
      </w:pPr>
      <w:r w:rsidRPr="00D165ED">
        <w:t xml:space="preserve">      properties:</w:t>
      </w:r>
    </w:p>
    <w:p w14:paraId="6F6B49EA" w14:textId="77777777" w:rsidR="008E797D" w:rsidRPr="00D165ED" w:rsidRDefault="008E797D" w:rsidP="008E797D">
      <w:pPr>
        <w:pStyle w:val="PL"/>
      </w:pPr>
      <w:r w:rsidRPr="00D165ED">
        <w:t xml:space="preserve">        appId:</w:t>
      </w:r>
    </w:p>
    <w:p w14:paraId="01FF8A3A" w14:textId="77777777" w:rsidR="008E797D" w:rsidRPr="00D165ED" w:rsidRDefault="008E797D" w:rsidP="008E797D">
      <w:pPr>
        <w:pStyle w:val="PL"/>
      </w:pPr>
      <w:r w:rsidRPr="00D165ED">
        <w:t xml:space="preserve">          $ref: 'TS29571_CommonData.yaml#/components/schemas/ApplicationId'</w:t>
      </w:r>
    </w:p>
    <w:p w14:paraId="43667C0E" w14:textId="77777777" w:rsidR="008E797D" w:rsidRPr="00D165ED" w:rsidRDefault="008E797D" w:rsidP="008E797D">
      <w:pPr>
        <w:pStyle w:val="PL"/>
      </w:pPr>
      <w:r w:rsidRPr="00D165ED">
        <w:t xml:space="preserve">        dnn:</w:t>
      </w:r>
    </w:p>
    <w:p w14:paraId="4DB20CA3" w14:textId="77777777" w:rsidR="008E797D" w:rsidRPr="00D165ED" w:rsidRDefault="008E797D" w:rsidP="008E797D">
      <w:pPr>
        <w:pStyle w:val="PL"/>
      </w:pPr>
      <w:r w:rsidRPr="00D165ED">
        <w:t xml:space="preserve">          $ref: 'TS29571_CommonData.yaml#/components/schemas/Dnn'</w:t>
      </w:r>
    </w:p>
    <w:p w14:paraId="429BBB1B" w14:textId="77777777" w:rsidR="008E797D" w:rsidRPr="00D165ED" w:rsidRDefault="008E797D" w:rsidP="008E797D">
      <w:pPr>
        <w:pStyle w:val="PL"/>
      </w:pPr>
      <w:r w:rsidRPr="00D165ED">
        <w:t xml:space="preserve">        snssai:</w:t>
      </w:r>
    </w:p>
    <w:p w14:paraId="6B65D83E" w14:textId="77777777" w:rsidR="008E797D" w:rsidRPr="00D165ED" w:rsidRDefault="008E797D" w:rsidP="008E797D">
      <w:pPr>
        <w:pStyle w:val="PL"/>
      </w:pPr>
      <w:r w:rsidRPr="00D165ED">
        <w:t xml:space="preserve">          $ref: 'TS29571_CommonData.yaml#/components/schemas/Snssai'</w:t>
      </w:r>
    </w:p>
    <w:p w14:paraId="3D25AFC5" w14:textId="77777777" w:rsidR="008E797D" w:rsidRPr="00D165ED" w:rsidRDefault="008E797D" w:rsidP="008E797D">
      <w:pPr>
        <w:pStyle w:val="PL"/>
      </w:pPr>
      <w:r w:rsidRPr="00D165ED">
        <w:t xml:space="preserve">        </w:t>
      </w:r>
      <w:r w:rsidRPr="00D165ED">
        <w:rPr>
          <w:rFonts w:hint="eastAsia"/>
          <w:lang w:eastAsia="zh-CN"/>
        </w:rPr>
        <w:t>d</w:t>
      </w:r>
      <w:r w:rsidRPr="00D165ED">
        <w:rPr>
          <w:lang w:eastAsia="zh-CN"/>
        </w:rPr>
        <w:t>nPerf</w:t>
      </w:r>
      <w:r w:rsidRPr="00D165ED">
        <w:t>:</w:t>
      </w:r>
    </w:p>
    <w:p w14:paraId="69D4EC1C" w14:textId="77777777" w:rsidR="008E797D" w:rsidRPr="00D165ED" w:rsidRDefault="008E797D" w:rsidP="008E797D">
      <w:pPr>
        <w:pStyle w:val="PL"/>
      </w:pPr>
      <w:r w:rsidRPr="00D165ED">
        <w:t xml:space="preserve">          type: array</w:t>
      </w:r>
    </w:p>
    <w:p w14:paraId="2872DC51" w14:textId="77777777" w:rsidR="008E797D" w:rsidRPr="00D165ED" w:rsidRDefault="008E797D" w:rsidP="008E797D">
      <w:pPr>
        <w:pStyle w:val="PL"/>
      </w:pPr>
      <w:r w:rsidRPr="00D165ED">
        <w:t xml:space="preserve">          items:</w:t>
      </w:r>
    </w:p>
    <w:p w14:paraId="597AE9B7" w14:textId="77777777" w:rsidR="008E797D" w:rsidRPr="00D165ED" w:rsidRDefault="008E797D" w:rsidP="008E797D">
      <w:pPr>
        <w:pStyle w:val="PL"/>
      </w:pPr>
      <w:r w:rsidRPr="00D165ED">
        <w:t xml:space="preserve">            $ref: '#/components/schemas/DnPerf'</w:t>
      </w:r>
    </w:p>
    <w:p w14:paraId="5B64E699" w14:textId="77777777" w:rsidR="008E797D" w:rsidRPr="00D165ED" w:rsidRDefault="008E797D" w:rsidP="008E797D">
      <w:pPr>
        <w:pStyle w:val="PL"/>
      </w:pPr>
      <w:r w:rsidRPr="00D165ED">
        <w:t xml:space="preserve">          minItems: 1</w:t>
      </w:r>
    </w:p>
    <w:p w14:paraId="48EF629C" w14:textId="77777777" w:rsidR="008E797D" w:rsidRPr="00D165ED" w:rsidRDefault="008E797D" w:rsidP="008E797D">
      <w:pPr>
        <w:pStyle w:val="PL"/>
      </w:pPr>
      <w:r w:rsidRPr="00D165ED">
        <w:t xml:space="preserve">        confidence:</w:t>
      </w:r>
    </w:p>
    <w:p w14:paraId="22A6CB26" w14:textId="77777777" w:rsidR="008E797D" w:rsidRPr="00D165ED" w:rsidRDefault="008E797D" w:rsidP="008E797D">
      <w:pPr>
        <w:pStyle w:val="PL"/>
      </w:pPr>
      <w:r w:rsidRPr="00D165ED">
        <w:t xml:space="preserve">          $ref: 'TS29571_CommonData.yaml#/components/schemas/Uinteger'</w:t>
      </w:r>
    </w:p>
    <w:p w14:paraId="73CC276D" w14:textId="77777777" w:rsidR="008E797D" w:rsidRPr="00D165ED" w:rsidRDefault="008E797D" w:rsidP="008E797D">
      <w:pPr>
        <w:pStyle w:val="PL"/>
      </w:pPr>
      <w:r w:rsidRPr="00D165ED">
        <w:t xml:space="preserve">      required:</w:t>
      </w:r>
    </w:p>
    <w:p w14:paraId="7A116A65" w14:textId="77777777" w:rsidR="008E797D" w:rsidRPr="00D165ED" w:rsidRDefault="008E797D" w:rsidP="008E797D">
      <w:pPr>
        <w:pStyle w:val="PL"/>
      </w:pPr>
      <w:r w:rsidRPr="00D165ED">
        <w:t xml:space="preserve">        - </w:t>
      </w:r>
      <w:r w:rsidRPr="00D165ED">
        <w:rPr>
          <w:rFonts w:hint="eastAsia"/>
          <w:lang w:eastAsia="zh-CN"/>
        </w:rPr>
        <w:t>d</w:t>
      </w:r>
      <w:r w:rsidRPr="00D165ED">
        <w:rPr>
          <w:lang w:eastAsia="zh-CN"/>
        </w:rPr>
        <w:t>nPerf</w:t>
      </w:r>
    </w:p>
    <w:p w14:paraId="092B90D1" w14:textId="77777777" w:rsidR="008E797D" w:rsidRDefault="008E797D" w:rsidP="008E797D">
      <w:pPr>
        <w:pStyle w:val="PL"/>
      </w:pPr>
    </w:p>
    <w:p w14:paraId="675F5998" w14:textId="77777777" w:rsidR="008E797D" w:rsidRPr="00D165ED" w:rsidRDefault="008E797D" w:rsidP="008E797D">
      <w:pPr>
        <w:pStyle w:val="PL"/>
      </w:pPr>
      <w:r w:rsidRPr="00D165ED">
        <w:t xml:space="preserve">    DnPerf:</w:t>
      </w:r>
    </w:p>
    <w:p w14:paraId="4FFD1AD9" w14:textId="77777777" w:rsidR="008E797D" w:rsidRPr="00D165ED" w:rsidRDefault="008E797D" w:rsidP="008E797D">
      <w:pPr>
        <w:pStyle w:val="PL"/>
      </w:pPr>
      <w:r w:rsidRPr="00D165ED">
        <w:t xml:space="preserve">      description: Represents DN performance for the application.</w:t>
      </w:r>
    </w:p>
    <w:p w14:paraId="3BFBCF9F" w14:textId="77777777" w:rsidR="008E797D" w:rsidRPr="00D165ED" w:rsidRDefault="008E797D" w:rsidP="008E797D">
      <w:pPr>
        <w:pStyle w:val="PL"/>
      </w:pPr>
      <w:r w:rsidRPr="00D165ED">
        <w:t xml:space="preserve">      type: object</w:t>
      </w:r>
    </w:p>
    <w:p w14:paraId="4658E9F7" w14:textId="77777777" w:rsidR="008E797D" w:rsidRPr="00D165ED" w:rsidRDefault="008E797D" w:rsidP="008E797D">
      <w:pPr>
        <w:pStyle w:val="PL"/>
      </w:pPr>
      <w:r w:rsidRPr="00D165ED">
        <w:t xml:space="preserve">      properties:</w:t>
      </w:r>
    </w:p>
    <w:p w14:paraId="5C149573" w14:textId="77777777" w:rsidR="008E797D" w:rsidRPr="00D165ED" w:rsidRDefault="008E797D" w:rsidP="008E797D">
      <w:pPr>
        <w:pStyle w:val="PL"/>
      </w:pPr>
      <w:r w:rsidRPr="00D165ED">
        <w:t xml:space="preserve">        </w:t>
      </w:r>
      <w:r w:rsidRPr="00D165ED">
        <w:rPr>
          <w:lang w:eastAsia="zh-CN"/>
        </w:rPr>
        <w:t>appServerInsAddr</w:t>
      </w:r>
      <w:r w:rsidRPr="00D165ED">
        <w:t>:</w:t>
      </w:r>
    </w:p>
    <w:p w14:paraId="1CB64C20" w14:textId="77777777" w:rsidR="008E797D" w:rsidRPr="00D165ED" w:rsidRDefault="008E797D" w:rsidP="008E797D">
      <w:pPr>
        <w:pStyle w:val="PL"/>
      </w:pPr>
      <w:r w:rsidRPr="00D165ED">
        <w:t xml:space="preserve">          $ref: 'TS29517_Naf_EventExposure.yaml#/components/schemas/</w:t>
      </w:r>
      <w:r w:rsidRPr="00D165ED">
        <w:rPr>
          <w:lang w:eastAsia="zh-CN"/>
        </w:rPr>
        <w:t>AddrFqdn</w:t>
      </w:r>
      <w:r w:rsidRPr="00D165ED">
        <w:t>'</w:t>
      </w:r>
    </w:p>
    <w:p w14:paraId="189317F5" w14:textId="77777777" w:rsidR="008E797D" w:rsidRPr="00D165ED" w:rsidRDefault="008E797D" w:rsidP="008E797D">
      <w:pPr>
        <w:pStyle w:val="PL"/>
      </w:pPr>
      <w:r w:rsidRPr="00D165ED">
        <w:t xml:space="preserve">        upf</w:t>
      </w:r>
      <w:r>
        <w:t>Info</w:t>
      </w:r>
      <w:r w:rsidRPr="00D165ED">
        <w:t>:</w:t>
      </w:r>
    </w:p>
    <w:p w14:paraId="5E0ACB8C" w14:textId="77777777" w:rsidR="008E797D" w:rsidRPr="00D165ED" w:rsidRDefault="008E797D" w:rsidP="008E797D">
      <w:pPr>
        <w:pStyle w:val="PL"/>
      </w:pPr>
      <w:r w:rsidRPr="00F94152">
        <w:rPr>
          <w:lang w:val="en-US"/>
        </w:rPr>
        <w:t xml:space="preserve">          $ref: 'TS29508_Nsmf_EventExposure.yaml#/components/schemas/UpfInformation'</w:t>
      </w:r>
    </w:p>
    <w:p w14:paraId="5F2FA6E1" w14:textId="77777777" w:rsidR="008E797D" w:rsidRPr="00D165ED" w:rsidRDefault="008E797D" w:rsidP="008E797D">
      <w:pPr>
        <w:pStyle w:val="PL"/>
      </w:pPr>
      <w:r w:rsidRPr="00D165ED">
        <w:t xml:space="preserve">        </w:t>
      </w:r>
      <w:r w:rsidRPr="00D165ED">
        <w:rPr>
          <w:lang w:eastAsia="zh-CN"/>
        </w:rPr>
        <w:t>dnai</w:t>
      </w:r>
      <w:r w:rsidRPr="00D165ED">
        <w:t>:</w:t>
      </w:r>
    </w:p>
    <w:p w14:paraId="4221EA98" w14:textId="77777777" w:rsidR="008E797D" w:rsidRPr="00D165ED" w:rsidRDefault="008E797D" w:rsidP="008E797D">
      <w:pPr>
        <w:pStyle w:val="PL"/>
      </w:pPr>
      <w:r w:rsidRPr="00D165ED">
        <w:t xml:space="preserve">          $ref: 'TS29571_CommonData.yaml#/components/schemas/Dnai'</w:t>
      </w:r>
    </w:p>
    <w:p w14:paraId="2A318F6E" w14:textId="77777777" w:rsidR="008E797D" w:rsidRPr="00D165ED" w:rsidRDefault="008E797D" w:rsidP="008E797D">
      <w:pPr>
        <w:pStyle w:val="PL"/>
      </w:pPr>
      <w:r w:rsidRPr="00D165ED">
        <w:lastRenderedPageBreak/>
        <w:t xml:space="preserve">        </w:t>
      </w:r>
      <w:r w:rsidRPr="00D165ED">
        <w:rPr>
          <w:lang w:eastAsia="zh-CN"/>
        </w:rPr>
        <w:t>perfData</w:t>
      </w:r>
      <w:r w:rsidRPr="00D165ED">
        <w:t>:</w:t>
      </w:r>
    </w:p>
    <w:p w14:paraId="4A582A01" w14:textId="77777777" w:rsidR="008E797D" w:rsidRPr="00D165ED" w:rsidRDefault="008E797D" w:rsidP="008E797D">
      <w:pPr>
        <w:pStyle w:val="PL"/>
      </w:pPr>
      <w:r w:rsidRPr="00D165ED">
        <w:t xml:space="preserve">          $ref: '#/components/schemas/Perf</w:t>
      </w:r>
      <w:r w:rsidRPr="00D165ED">
        <w:rPr>
          <w:rFonts w:hint="eastAsia"/>
          <w:lang w:eastAsia="zh-CN"/>
        </w:rPr>
        <w:t>Data</w:t>
      </w:r>
      <w:r w:rsidRPr="00D165ED">
        <w:t>'</w:t>
      </w:r>
    </w:p>
    <w:p w14:paraId="3350474C" w14:textId="77777777" w:rsidR="008E797D" w:rsidRPr="00D165ED" w:rsidRDefault="008E797D" w:rsidP="008E797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9CC0DC5" w14:textId="77777777" w:rsidR="008E797D" w:rsidRPr="00D165ED" w:rsidRDefault="008E797D" w:rsidP="008E797D">
      <w:pPr>
        <w:pStyle w:val="PL"/>
      </w:pPr>
      <w:r w:rsidRPr="00D165ED">
        <w:t xml:space="preserve">          $ref: 'TS29554_Npcf_BDTPolicyControl.yaml#/components/schemas/NetworkAreaInfo'</w:t>
      </w:r>
    </w:p>
    <w:p w14:paraId="14390C45" w14:textId="77777777" w:rsidR="008E797D" w:rsidRPr="00D165ED" w:rsidRDefault="008E797D" w:rsidP="008E797D">
      <w:pPr>
        <w:pStyle w:val="PL"/>
      </w:pPr>
      <w:r w:rsidRPr="00D165ED">
        <w:t xml:space="preserve">        </w:t>
      </w:r>
      <w:r w:rsidRPr="00D165ED">
        <w:rPr>
          <w:lang w:eastAsia="zh-CN"/>
        </w:rPr>
        <w:t>temporalValidCon</w:t>
      </w:r>
      <w:r w:rsidRPr="00D165ED">
        <w:t>:</w:t>
      </w:r>
    </w:p>
    <w:p w14:paraId="6B987467" w14:textId="77777777" w:rsidR="008E797D" w:rsidRPr="00D165ED" w:rsidRDefault="008E797D" w:rsidP="008E797D">
      <w:pPr>
        <w:pStyle w:val="PL"/>
      </w:pPr>
      <w:r w:rsidRPr="00D165ED">
        <w:t xml:space="preserve">          $ref: 'TS29122_CommonData.yaml#/components/schemas/TimeWindow'</w:t>
      </w:r>
    </w:p>
    <w:p w14:paraId="52B67C3E" w14:textId="77777777" w:rsidR="008E797D" w:rsidRDefault="008E797D" w:rsidP="008E797D">
      <w:pPr>
        <w:pStyle w:val="PL"/>
      </w:pPr>
      <w:r>
        <w:t xml:space="preserve">      required:</w:t>
      </w:r>
    </w:p>
    <w:p w14:paraId="3DC934DC" w14:textId="77777777" w:rsidR="008E797D" w:rsidRDefault="008E797D" w:rsidP="008E797D">
      <w:pPr>
        <w:pStyle w:val="PL"/>
      </w:pPr>
      <w:r>
        <w:t xml:space="preserve">        - perfData</w:t>
      </w:r>
    </w:p>
    <w:p w14:paraId="6AFDA9B2" w14:textId="77777777" w:rsidR="008E797D" w:rsidRDefault="008E797D" w:rsidP="008E797D">
      <w:pPr>
        <w:pStyle w:val="PL"/>
      </w:pPr>
    </w:p>
    <w:p w14:paraId="20640056" w14:textId="77777777" w:rsidR="008E797D" w:rsidRPr="00D165ED" w:rsidRDefault="008E797D" w:rsidP="008E797D">
      <w:pPr>
        <w:pStyle w:val="PL"/>
      </w:pPr>
      <w:r w:rsidRPr="00D165ED">
        <w:t xml:space="preserve">    Perf</w:t>
      </w:r>
      <w:r w:rsidRPr="00D165ED">
        <w:rPr>
          <w:rFonts w:hint="eastAsia"/>
          <w:lang w:eastAsia="zh-CN"/>
        </w:rPr>
        <w:t>Data</w:t>
      </w:r>
      <w:r w:rsidRPr="00D165ED">
        <w:t>:</w:t>
      </w:r>
    </w:p>
    <w:p w14:paraId="376DA1A9" w14:textId="77777777" w:rsidR="008E797D" w:rsidRPr="00D165ED" w:rsidRDefault="008E797D" w:rsidP="008E797D">
      <w:pPr>
        <w:pStyle w:val="PL"/>
      </w:pPr>
      <w:r w:rsidRPr="00D165ED">
        <w:t xml:space="preserve">      description: Represents DN performance data.</w:t>
      </w:r>
    </w:p>
    <w:p w14:paraId="03DF8FA3" w14:textId="77777777" w:rsidR="008E797D" w:rsidRPr="00D165ED" w:rsidRDefault="008E797D" w:rsidP="008E797D">
      <w:pPr>
        <w:pStyle w:val="PL"/>
      </w:pPr>
      <w:r w:rsidRPr="00D165ED">
        <w:t xml:space="preserve">      type: object</w:t>
      </w:r>
    </w:p>
    <w:p w14:paraId="32961F61" w14:textId="77777777" w:rsidR="008E797D" w:rsidRPr="00D165ED" w:rsidRDefault="008E797D" w:rsidP="008E797D">
      <w:pPr>
        <w:pStyle w:val="PL"/>
      </w:pPr>
      <w:r w:rsidRPr="00D165ED">
        <w:t xml:space="preserve">      properties:</w:t>
      </w:r>
    </w:p>
    <w:p w14:paraId="443EAACC" w14:textId="77777777" w:rsidR="008E797D" w:rsidRPr="00D165ED" w:rsidRDefault="008E797D" w:rsidP="008E797D">
      <w:pPr>
        <w:pStyle w:val="PL"/>
      </w:pPr>
      <w:r w:rsidRPr="00D165ED">
        <w:t xml:space="preserve">        </w:t>
      </w:r>
      <w:r w:rsidRPr="00D165ED">
        <w:rPr>
          <w:lang w:eastAsia="zh-CN"/>
        </w:rPr>
        <w:t>avgTrafficRate</w:t>
      </w:r>
      <w:r w:rsidRPr="00D165ED">
        <w:t>:</w:t>
      </w:r>
    </w:p>
    <w:p w14:paraId="332B36CB" w14:textId="77777777" w:rsidR="008E797D" w:rsidRPr="00D165ED" w:rsidRDefault="008E797D" w:rsidP="008E797D">
      <w:pPr>
        <w:pStyle w:val="PL"/>
      </w:pPr>
      <w:r w:rsidRPr="00D165ED">
        <w:t xml:space="preserve">          $ref: 'TS29571_CommonData.yaml#/components/schemas/BitRate'</w:t>
      </w:r>
    </w:p>
    <w:p w14:paraId="1BE1C5B1" w14:textId="77777777" w:rsidR="008E797D" w:rsidRPr="00D165ED" w:rsidRDefault="008E797D" w:rsidP="008E797D">
      <w:pPr>
        <w:pStyle w:val="PL"/>
      </w:pPr>
      <w:r w:rsidRPr="00D165ED">
        <w:t xml:space="preserve">        maxTrafficRate:</w:t>
      </w:r>
    </w:p>
    <w:p w14:paraId="3F69D6C4" w14:textId="77777777" w:rsidR="008E797D" w:rsidRPr="00D165ED" w:rsidRDefault="008E797D" w:rsidP="008E797D">
      <w:pPr>
        <w:pStyle w:val="PL"/>
      </w:pPr>
      <w:r w:rsidRPr="00D165ED">
        <w:rPr>
          <w:lang w:val="en-US"/>
        </w:rPr>
        <w:t xml:space="preserve">          </w:t>
      </w:r>
      <w:r w:rsidRPr="00D165ED">
        <w:t>$ref: 'TS29571_CommonData.yaml#/components/schemas/BitRate'</w:t>
      </w:r>
    </w:p>
    <w:p w14:paraId="5A60F145" w14:textId="77777777" w:rsidR="008E797D" w:rsidRPr="00D165ED" w:rsidRDefault="008E797D" w:rsidP="008E797D">
      <w:pPr>
        <w:pStyle w:val="PL"/>
      </w:pPr>
      <w:r w:rsidRPr="00D165ED">
        <w:t xml:space="preserve">        </w:t>
      </w:r>
      <w:r w:rsidRPr="00D165ED">
        <w:rPr>
          <w:lang w:eastAsia="zh-CN"/>
        </w:rPr>
        <w:t>avePacketDelay</w:t>
      </w:r>
      <w:r w:rsidRPr="00D165ED">
        <w:t>:</w:t>
      </w:r>
    </w:p>
    <w:p w14:paraId="5414DCA0"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F60C9EE" w14:textId="77777777" w:rsidR="008E797D" w:rsidRPr="00D165ED" w:rsidRDefault="008E797D" w:rsidP="008E797D">
      <w:pPr>
        <w:pStyle w:val="PL"/>
      </w:pPr>
      <w:r w:rsidRPr="00D165ED">
        <w:t xml:space="preserve">        </w:t>
      </w:r>
      <w:r w:rsidRPr="00D165ED">
        <w:rPr>
          <w:lang w:eastAsia="zh-CN"/>
        </w:rPr>
        <w:t>maxPacketDelay</w:t>
      </w:r>
      <w:r w:rsidRPr="00D165ED">
        <w:t>:</w:t>
      </w:r>
    </w:p>
    <w:p w14:paraId="7F2F8733"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D62A444" w14:textId="77777777" w:rsidR="008E797D" w:rsidRPr="00D165ED" w:rsidRDefault="008E797D" w:rsidP="008E797D">
      <w:pPr>
        <w:pStyle w:val="PL"/>
      </w:pPr>
      <w:r w:rsidRPr="00D165ED">
        <w:t xml:space="preserve">        </w:t>
      </w:r>
      <w:r w:rsidRPr="00D165ED">
        <w:rPr>
          <w:lang w:eastAsia="zh-CN"/>
        </w:rPr>
        <w:t>avgPacketLossRate</w:t>
      </w:r>
      <w:r w:rsidRPr="00D165ED">
        <w:t>:</w:t>
      </w:r>
    </w:p>
    <w:p w14:paraId="2C449E8B" w14:textId="77777777" w:rsidR="008E797D" w:rsidRPr="00D165ED" w:rsidRDefault="008E797D" w:rsidP="008E797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830C2B" w14:textId="77777777" w:rsidR="008E797D" w:rsidRDefault="008E797D" w:rsidP="008E797D">
      <w:pPr>
        <w:pStyle w:val="PL"/>
      </w:pPr>
    </w:p>
    <w:p w14:paraId="4176A703" w14:textId="77777777" w:rsidR="008E797D" w:rsidRPr="00D165ED" w:rsidRDefault="008E797D" w:rsidP="008E797D">
      <w:pPr>
        <w:pStyle w:val="PL"/>
      </w:pPr>
      <w:r w:rsidRPr="00D165ED">
        <w:t xml:space="preserve">    DispersionRequirement:</w:t>
      </w:r>
    </w:p>
    <w:p w14:paraId="7FF1EC50" w14:textId="77777777" w:rsidR="008E797D" w:rsidRPr="00D165ED" w:rsidRDefault="008E797D" w:rsidP="008E797D">
      <w:pPr>
        <w:pStyle w:val="PL"/>
      </w:pPr>
      <w:r w:rsidRPr="00D165ED">
        <w:t xml:space="preserve">      description: Represents the dispersion analytics requirements.</w:t>
      </w:r>
    </w:p>
    <w:p w14:paraId="7F03AB2D" w14:textId="77777777" w:rsidR="008E797D" w:rsidRPr="00D165ED" w:rsidRDefault="008E797D" w:rsidP="008E797D">
      <w:pPr>
        <w:pStyle w:val="PL"/>
      </w:pPr>
      <w:r w:rsidRPr="00D165ED">
        <w:t xml:space="preserve">      type: object</w:t>
      </w:r>
    </w:p>
    <w:p w14:paraId="4ACACFC3" w14:textId="77777777" w:rsidR="008E797D" w:rsidRPr="00D165ED" w:rsidRDefault="008E797D" w:rsidP="008E797D">
      <w:pPr>
        <w:pStyle w:val="PL"/>
      </w:pPr>
      <w:r w:rsidRPr="00D165ED">
        <w:t xml:space="preserve">      properties:</w:t>
      </w:r>
    </w:p>
    <w:p w14:paraId="619153C3" w14:textId="77777777" w:rsidR="008E797D" w:rsidRPr="00D165ED" w:rsidRDefault="008E797D" w:rsidP="008E797D">
      <w:pPr>
        <w:pStyle w:val="PL"/>
      </w:pPr>
      <w:r w:rsidRPr="00D165ED">
        <w:t xml:space="preserve">        disperType:</w:t>
      </w:r>
    </w:p>
    <w:p w14:paraId="1F475D92" w14:textId="77777777" w:rsidR="008E797D" w:rsidRPr="00D165ED" w:rsidRDefault="008E797D" w:rsidP="008E797D">
      <w:pPr>
        <w:pStyle w:val="PL"/>
      </w:pPr>
      <w:r w:rsidRPr="00D165ED">
        <w:t xml:space="preserve">          $ref: '#/components/schemas/DispersionType'</w:t>
      </w:r>
    </w:p>
    <w:p w14:paraId="0FDD7BF0" w14:textId="77777777" w:rsidR="008E797D" w:rsidRPr="00D165ED" w:rsidRDefault="008E797D" w:rsidP="008E797D">
      <w:pPr>
        <w:pStyle w:val="PL"/>
      </w:pPr>
      <w:r w:rsidRPr="00D165ED">
        <w:t xml:space="preserve">        classCriters:</w:t>
      </w:r>
    </w:p>
    <w:p w14:paraId="3EE86E1E" w14:textId="77777777" w:rsidR="008E797D" w:rsidRPr="00D165ED" w:rsidRDefault="008E797D" w:rsidP="008E797D">
      <w:pPr>
        <w:pStyle w:val="PL"/>
      </w:pPr>
      <w:r w:rsidRPr="00D165ED">
        <w:t xml:space="preserve">          type: array</w:t>
      </w:r>
    </w:p>
    <w:p w14:paraId="75D55D1F" w14:textId="77777777" w:rsidR="008E797D" w:rsidRPr="00D165ED" w:rsidRDefault="008E797D" w:rsidP="008E797D">
      <w:pPr>
        <w:pStyle w:val="PL"/>
      </w:pPr>
      <w:r w:rsidRPr="00D165ED">
        <w:t xml:space="preserve">          items:</w:t>
      </w:r>
    </w:p>
    <w:p w14:paraId="15626181" w14:textId="77777777" w:rsidR="008E797D" w:rsidRPr="00D165ED" w:rsidRDefault="008E797D" w:rsidP="008E797D">
      <w:pPr>
        <w:pStyle w:val="PL"/>
      </w:pPr>
      <w:r w:rsidRPr="00D165ED">
        <w:t xml:space="preserve">            $ref: '#/components/schemas/ClassCriterion'</w:t>
      </w:r>
    </w:p>
    <w:p w14:paraId="7A43536C" w14:textId="77777777" w:rsidR="008E797D" w:rsidRPr="00D165ED" w:rsidRDefault="008E797D" w:rsidP="008E797D">
      <w:pPr>
        <w:pStyle w:val="PL"/>
      </w:pPr>
      <w:r w:rsidRPr="00D165ED">
        <w:t xml:space="preserve">          minItems: 1</w:t>
      </w:r>
    </w:p>
    <w:p w14:paraId="03E453F8" w14:textId="77777777" w:rsidR="008E797D" w:rsidRPr="00D165ED" w:rsidRDefault="008E797D" w:rsidP="008E797D">
      <w:pPr>
        <w:pStyle w:val="PL"/>
      </w:pPr>
      <w:r w:rsidRPr="00D165ED">
        <w:t xml:space="preserve">        rankCriters:</w:t>
      </w:r>
    </w:p>
    <w:p w14:paraId="6975FCC6" w14:textId="77777777" w:rsidR="008E797D" w:rsidRPr="00D165ED" w:rsidRDefault="008E797D" w:rsidP="008E797D">
      <w:pPr>
        <w:pStyle w:val="PL"/>
      </w:pPr>
      <w:r w:rsidRPr="00D165ED">
        <w:t xml:space="preserve">          type: array</w:t>
      </w:r>
    </w:p>
    <w:p w14:paraId="6E6F3429" w14:textId="77777777" w:rsidR="008E797D" w:rsidRPr="00D165ED" w:rsidRDefault="008E797D" w:rsidP="008E797D">
      <w:pPr>
        <w:pStyle w:val="PL"/>
      </w:pPr>
      <w:r w:rsidRPr="00D165ED">
        <w:t xml:space="preserve">          items:</w:t>
      </w:r>
    </w:p>
    <w:p w14:paraId="3B30E8E1" w14:textId="77777777" w:rsidR="008E797D" w:rsidRPr="00D165ED" w:rsidRDefault="008E797D" w:rsidP="008E797D">
      <w:pPr>
        <w:pStyle w:val="PL"/>
      </w:pPr>
      <w:r w:rsidRPr="00D165ED">
        <w:t xml:space="preserve">            $ref: '#/components/schemas/RankingCriterion'</w:t>
      </w:r>
    </w:p>
    <w:p w14:paraId="5E62CD70" w14:textId="77777777" w:rsidR="008E797D" w:rsidRPr="00D165ED" w:rsidRDefault="008E797D" w:rsidP="008E797D">
      <w:pPr>
        <w:pStyle w:val="PL"/>
      </w:pPr>
      <w:r w:rsidRPr="00D165ED">
        <w:t xml:space="preserve">          minItems: 1</w:t>
      </w:r>
    </w:p>
    <w:p w14:paraId="0F702964" w14:textId="77777777" w:rsidR="008E797D" w:rsidRPr="00D165ED" w:rsidRDefault="008E797D" w:rsidP="008E797D">
      <w:pPr>
        <w:pStyle w:val="PL"/>
      </w:pPr>
      <w:r w:rsidRPr="00D165ED">
        <w:t xml:space="preserve">        dispOrderCriter:</w:t>
      </w:r>
    </w:p>
    <w:p w14:paraId="5CF0A3CA" w14:textId="77777777" w:rsidR="008E797D" w:rsidRPr="00D165ED" w:rsidRDefault="008E797D" w:rsidP="008E797D">
      <w:pPr>
        <w:pStyle w:val="PL"/>
      </w:pPr>
      <w:r w:rsidRPr="00D165ED">
        <w:t xml:space="preserve">          $ref: '#/components/schemas/DispersionOrderingCriterion'</w:t>
      </w:r>
    </w:p>
    <w:p w14:paraId="16C85AA5" w14:textId="77777777" w:rsidR="008E797D" w:rsidRPr="00D165ED" w:rsidRDefault="008E797D" w:rsidP="008E797D">
      <w:pPr>
        <w:pStyle w:val="PL"/>
      </w:pPr>
      <w:r w:rsidRPr="00D165ED">
        <w:t xml:space="preserve">        order:</w:t>
      </w:r>
    </w:p>
    <w:p w14:paraId="1F4A32C0" w14:textId="77777777" w:rsidR="008E797D" w:rsidRPr="00D165ED" w:rsidRDefault="008E797D" w:rsidP="008E797D">
      <w:pPr>
        <w:pStyle w:val="PL"/>
      </w:pPr>
      <w:r w:rsidRPr="00D165ED">
        <w:t xml:space="preserve">          $ref: '#/components/schemas/MatchingDirection'</w:t>
      </w:r>
    </w:p>
    <w:p w14:paraId="7C89BC2C" w14:textId="77777777" w:rsidR="008E797D" w:rsidRPr="00D165ED" w:rsidRDefault="008E797D" w:rsidP="008E797D">
      <w:pPr>
        <w:pStyle w:val="PL"/>
      </w:pPr>
      <w:r w:rsidRPr="00D165ED">
        <w:t xml:space="preserve">      required:</w:t>
      </w:r>
    </w:p>
    <w:p w14:paraId="4B04EEAD" w14:textId="77777777" w:rsidR="008E797D" w:rsidRPr="00D165ED" w:rsidRDefault="008E797D" w:rsidP="008E797D">
      <w:pPr>
        <w:pStyle w:val="PL"/>
      </w:pPr>
      <w:r w:rsidRPr="00D165ED">
        <w:t xml:space="preserve">        - disperType</w:t>
      </w:r>
    </w:p>
    <w:p w14:paraId="17454515" w14:textId="77777777" w:rsidR="008E797D" w:rsidRDefault="008E797D" w:rsidP="008E797D">
      <w:pPr>
        <w:pStyle w:val="PL"/>
      </w:pPr>
    </w:p>
    <w:p w14:paraId="5777EF20" w14:textId="77777777" w:rsidR="008E797D" w:rsidRPr="00D165ED" w:rsidRDefault="008E797D" w:rsidP="008E797D">
      <w:pPr>
        <w:pStyle w:val="PL"/>
      </w:pPr>
      <w:r w:rsidRPr="00D165ED">
        <w:t xml:space="preserve">    ClassCriterion:</w:t>
      </w:r>
    </w:p>
    <w:p w14:paraId="2F1D76D1" w14:textId="77777777" w:rsidR="008E797D" w:rsidRDefault="008E797D" w:rsidP="008E797D">
      <w:pPr>
        <w:pStyle w:val="PL"/>
      </w:pPr>
      <w:r w:rsidRPr="00D165ED">
        <w:t xml:space="preserve">      description: </w:t>
      </w:r>
      <w:r>
        <w:t>&gt;</w:t>
      </w:r>
    </w:p>
    <w:p w14:paraId="186401C0" w14:textId="77777777" w:rsidR="008E797D" w:rsidRDefault="008E797D" w:rsidP="008E797D">
      <w:pPr>
        <w:pStyle w:val="PL"/>
      </w:pPr>
      <w:r w:rsidRPr="00D165ED">
        <w:t xml:space="preserve">      </w:t>
      </w:r>
      <w:r>
        <w:t xml:space="preserve">  </w:t>
      </w:r>
      <w:r w:rsidRPr="00D165ED">
        <w:t xml:space="preserve">Indicates the dispersion class criterion for fixed, camper and/or traveller UE, and/or the </w:t>
      </w:r>
    </w:p>
    <w:p w14:paraId="4FA3E3B6" w14:textId="77777777" w:rsidR="008E797D" w:rsidRPr="00D165ED" w:rsidRDefault="008E797D" w:rsidP="008E797D">
      <w:pPr>
        <w:pStyle w:val="PL"/>
      </w:pPr>
      <w:r w:rsidRPr="00D165ED">
        <w:t xml:space="preserve">      </w:t>
      </w:r>
      <w:r>
        <w:t xml:space="preserve">  </w:t>
      </w:r>
      <w:r w:rsidRPr="00D165ED">
        <w:t>top-heavy UE dispersion class criterion.</w:t>
      </w:r>
    </w:p>
    <w:p w14:paraId="5D63A976" w14:textId="77777777" w:rsidR="008E797D" w:rsidRPr="00D165ED" w:rsidRDefault="008E797D" w:rsidP="008E797D">
      <w:pPr>
        <w:pStyle w:val="PL"/>
      </w:pPr>
      <w:r w:rsidRPr="00D165ED">
        <w:t xml:space="preserve">      type: object</w:t>
      </w:r>
    </w:p>
    <w:p w14:paraId="536906BB" w14:textId="77777777" w:rsidR="008E797D" w:rsidRPr="00D165ED" w:rsidRDefault="008E797D" w:rsidP="008E797D">
      <w:pPr>
        <w:pStyle w:val="PL"/>
      </w:pPr>
      <w:r w:rsidRPr="00D165ED">
        <w:t xml:space="preserve">      properties:</w:t>
      </w:r>
    </w:p>
    <w:p w14:paraId="7F341F3A" w14:textId="77777777" w:rsidR="008E797D" w:rsidRPr="00D165ED" w:rsidRDefault="008E797D" w:rsidP="008E797D">
      <w:pPr>
        <w:pStyle w:val="PL"/>
      </w:pPr>
      <w:r w:rsidRPr="00D165ED">
        <w:t xml:space="preserve">        disperClass:</w:t>
      </w:r>
    </w:p>
    <w:p w14:paraId="0D9EF879" w14:textId="77777777" w:rsidR="008E797D" w:rsidRPr="00D165ED" w:rsidRDefault="008E797D" w:rsidP="008E797D">
      <w:pPr>
        <w:pStyle w:val="PL"/>
      </w:pPr>
      <w:r w:rsidRPr="00D165ED">
        <w:t xml:space="preserve">          $ref: '#/components/schemas/DispersionClass'</w:t>
      </w:r>
    </w:p>
    <w:p w14:paraId="26AEEBF0" w14:textId="77777777" w:rsidR="008E797D" w:rsidRPr="00D165ED" w:rsidRDefault="008E797D" w:rsidP="008E797D">
      <w:pPr>
        <w:pStyle w:val="PL"/>
      </w:pPr>
      <w:r w:rsidRPr="00D165ED">
        <w:t xml:space="preserve">        classThreshold:</w:t>
      </w:r>
    </w:p>
    <w:p w14:paraId="1F9E0F96" w14:textId="77777777" w:rsidR="008E797D" w:rsidRPr="00D165ED" w:rsidRDefault="008E797D" w:rsidP="008E797D">
      <w:pPr>
        <w:pStyle w:val="PL"/>
      </w:pPr>
      <w:r w:rsidRPr="00D165ED">
        <w:t xml:space="preserve">          $ref: 'TS29571_CommonData.yaml#/components/schemas/SamplingRatio'</w:t>
      </w:r>
    </w:p>
    <w:p w14:paraId="0DC8A637" w14:textId="77777777" w:rsidR="008E797D" w:rsidRPr="00D165ED" w:rsidRDefault="008E797D" w:rsidP="008E797D">
      <w:pPr>
        <w:pStyle w:val="PL"/>
      </w:pPr>
      <w:r w:rsidRPr="00D165ED">
        <w:t xml:space="preserve">        thresMatch:</w:t>
      </w:r>
    </w:p>
    <w:p w14:paraId="659D52B6" w14:textId="77777777" w:rsidR="008E797D" w:rsidRPr="00D165ED" w:rsidRDefault="008E797D" w:rsidP="008E797D">
      <w:pPr>
        <w:pStyle w:val="PL"/>
      </w:pPr>
      <w:r w:rsidRPr="00D165ED">
        <w:t xml:space="preserve">          $ref: '#/components/schemas/MatchingDirection'</w:t>
      </w:r>
    </w:p>
    <w:p w14:paraId="5F7AFBF0" w14:textId="77777777" w:rsidR="008E797D" w:rsidRPr="00D165ED" w:rsidRDefault="008E797D" w:rsidP="008E797D">
      <w:pPr>
        <w:pStyle w:val="PL"/>
      </w:pPr>
      <w:r w:rsidRPr="00D165ED">
        <w:t xml:space="preserve">      required:</w:t>
      </w:r>
    </w:p>
    <w:p w14:paraId="0C200EA4" w14:textId="77777777" w:rsidR="008E797D" w:rsidRPr="00D165ED" w:rsidRDefault="008E797D" w:rsidP="008E797D">
      <w:pPr>
        <w:pStyle w:val="PL"/>
      </w:pPr>
      <w:r w:rsidRPr="00D165ED">
        <w:t xml:space="preserve">        - disperClass</w:t>
      </w:r>
    </w:p>
    <w:p w14:paraId="44DE64FF" w14:textId="77777777" w:rsidR="008E797D" w:rsidRPr="00D165ED" w:rsidRDefault="008E797D" w:rsidP="008E797D">
      <w:pPr>
        <w:pStyle w:val="PL"/>
      </w:pPr>
      <w:r w:rsidRPr="00D165ED">
        <w:t xml:space="preserve">        - classThreshold</w:t>
      </w:r>
    </w:p>
    <w:p w14:paraId="22D5660D" w14:textId="77777777" w:rsidR="008E797D" w:rsidRPr="00D165ED" w:rsidRDefault="008E797D" w:rsidP="008E797D">
      <w:pPr>
        <w:pStyle w:val="PL"/>
      </w:pPr>
      <w:r w:rsidRPr="00D165ED">
        <w:t xml:space="preserve">        - thresMatch</w:t>
      </w:r>
    </w:p>
    <w:p w14:paraId="6FB8CB46" w14:textId="77777777" w:rsidR="008E797D" w:rsidRDefault="008E797D" w:rsidP="008E797D">
      <w:pPr>
        <w:pStyle w:val="PL"/>
      </w:pPr>
    </w:p>
    <w:p w14:paraId="1F5B325F" w14:textId="77777777" w:rsidR="008E797D" w:rsidRPr="00D165ED" w:rsidRDefault="008E797D" w:rsidP="008E797D">
      <w:pPr>
        <w:pStyle w:val="PL"/>
      </w:pPr>
      <w:r w:rsidRPr="00D165ED">
        <w:t xml:space="preserve">    RankingCriterion:</w:t>
      </w:r>
    </w:p>
    <w:p w14:paraId="08A81665" w14:textId="77777777" w:rsidR="008E797D" w:rsidRPr="00D165ED" w:rsidRDefault="008E797D" w:rsidP="008E797D">
      <w:pPr>
        <w:pStyle w:val="PL"/>
      </w:pPr>
      <w:r w:rsidRPr="00D165ED">
        <w:t xml:space="preserve">      description: Indicates the usage ranking criterion between the high, medium and low usage UE.</w:t>
      </w:r>
    </w:p>
    <w:p w14:paraId="336FD6CA" w14:textId="77777777" w:rsidR="008E797D" w:rsidRPr="00D165ED" w:rsidRDefault="008E797D" w:rsidP="008E797D">
      <w:pPr>
        <w:pStyle w:val="PL"/>
      </w:pPr>
      <w:r w:rsidRPr="00D165ED">
        <w:t xml:space="preserve">      type: object</w:t>
      </w:r>
    </w:p>
    <w:p w14:paraId="648FE2C4" w14:textId="77777777" w:rsidR="008E797D" w:rsidRPr="00D165ED" w:rsidRDefault="008E797D" w:rsidP="008E797D">
      <w:pPr>
        <w:pStyle w:val="PL"/>
      </w:pPr>
      <w:r w:rsidRPr="00D165ED">
        <w:t xml:space="preserve">      properties:</w:t>
      </w:r>
    </w:p>
    <w:p w14:paraId="7EFB5BCE" w14:textId="77777777" w:rsidR="008E797D" w:rsidRPr="00D165ED" w:rsidRDefault="008E797D" w:rsidP="008E797D">
      <w:pPr>
        <w:pStyle w:val="PL"/>
      </w:pPr>
      <w:bookmarkStart w:id="162" w:name="_Hlk90050081"/>
      <w:r w:rsidRPr="00D165ED">
        <w:t xml:space="preserve">        highBase:</w:t>
      </w:r>
    </w:p>
    <w:p w14:paraId="0BFDEF8A" w14:textId="77777777" w:rsidR="008E797D" w:rsidRPr="00D165ED" w:rsidRDefault="008E797D" w:rsidP="008E797D">
      <w:pPr>
        <w:pStyle w:val="PL"/>
      </w:pPr>
      <w:r w:rsidRPr="00D165ED">
        <w:t xml:space="preserve">          $ref: 'TS29571_CommonData.yaml#/components/schemas/SamplingRatio'</w:t>
      </w:r>
    </w:p>
    <w:p w14:paraId="27DB44CB" w14:textId="77777777" w:rsidR="008E797D" w:rsidRPr="00D165ED" w:rsidRDefault="008E797D" w:rsidP="008E797D">
      <w:pPr>
        <w:pStyle w:val="PL"/>
      </w:pPr>
      <w:r w:rsidRPr="00D165ED">
        <w:t xml:space="preserve">        lowBase:</w:t>
      </w:r>
    </w:p>
    <w:p w14:paraId="21EAFA69" w14:textId="77777777" w:rsidR="008E797D" w:rsidRPr="00D165ED" w:rsidRDefault="008E797D" w:rsidP="008E797D">
      <w:pPr>
        <w:pStyle w:val="PL"/>
      </w:pPr>
      <w:r w:rsidRPr="00D165ED">
        <w:t xml:space="preserve">          $ref: 'TS29571_CommonData.yaml#/components/schemas/SamplingRatio'</w:t>
      </w:r>
    </w:p>
    <w:bookmarkEnd w:id="162"/>
    <w:p w14:paraId="4E955FBE" w14:textId="77777777" w:rsidR="008E797D" w:rsidRPr="00D165ED" w:rsidRDefault="008E797D" w:rsidP="008E797D">
      <w:pPr>
        <w:pStyle w:val="PL"/>
      </w:pPr>
      <w:r w:rsidRPr="00D165ED">
        <w:t xml:space="preserve">      required:</w:t>
      </w:r>
    </w:p>
    <w:p w14:paraId="5386CE72" w14:textId="77777777" w:rsidR="008E797D" w:rsidRPr="00D165ED" w:rsidRDefault="008E797D" w:rsidP="008E797D">
      <w:pPr>
        <w:pStyle w:val="PL"/>
      </w:pPr>
      <w:r w:rsidRPr="00D165ED">
        <w:t xml:space="preserve">        - highBase</w:t>
      </w:r>
    </w:p>
    <w:p w14:paraId="75AABDC2" w14:textId="77777777" w:rsidR="008E797D" w:rsidRPr="00D165ED" w:rsidRDefault="008E797D" w:rsidP="008E797D">
      <w:pPr>
        <w:pStyle w:val="PL"/>
      </w:pPr>
      <w:r w:rsidRPr="00D165ED">
        <w:t xml:space="preserve">        - lowBase</w:t>
      </w:r>
    </w:p>
    <w:p w14:paraId="323EAD38" w14:textId="77777777" w:rsidR="008E797D" w:rsidRPr="00D165ED" w:rsidRDefault="008E797D" w:rsidP="008E797D">
      <w:pPr>
        <w:pStyle w:val="PL"/>
      </w:pPr>
      <w:r w:rsidRPr="00D165ED">
        <w:t xml:space="preserve">    DispersionInfo:</w:t>
      </w:r>
    </w:p>
    <w:p w14:paraId="29880CFF" w14:textId="77777777" w:rsidR="008E797D" w:rsidRDefault="008E797D" w:rsidP="008E797D">
      <w:pPr>
        <w:pStyle w:val="PL"/>
      </w:pPr>
      <w:r w:rsidRPr="00D165ED">
        <w:t xml:space="preserve">      description: </w:t>
      </w:r>
      <w:r>
        <w:t>&gt;</w:t>
      </w:r>
    </w:p>
    <w:p w14:paraId="63674955" w14:textId="77777777" w:rsidR="008E797D" w:rsidRDefault="008E797D" w:rsidP="008E797D">
      <w:pPr>
        <w:pStyle w:val="PL"/>
      </w:pPr>
      <w:r w:rsidRPr="00D165ED">
        <w:t xml:space="preserve">      </w:t>
      </w:r>
      <w:r>
        <w:t xml:space="preserve">  </w:t>
      </w:r>
      <w:r w:rsidRPr="00D165ED">
        <w:t xml:space="preserve">Represents the Dispersion information. When subscribed event is "DISPERSION", the </w:t>
      </w:r>
    </w:p>
    <w:p w14:paraId="0C7532A6" w14:textId="77777777" w:rsidR="008E797D" w:rsidRPr="00D165ED" w:rsidRDefault="008E797D" w:rsidP="008E797D">
      <w:pPr>
        <w:pStyle w:val="PL"/>
      </w:pPr>
      <w:r w:rsidRPr="00D165ED">
        <w:lastRenderedPageBreak/>
        <w:t xml:space="preserve">      </w:t>
      </w:r>
      <w:r>
        <w:t xml:space="preserve">  </w:t>
      </w:r>
      <w:r w:rsidRPr="00D165ED">
        <w:t>"disperInfos" attribute shall be included.</w:t>
      </w:r>
    </w:p>
    <w:p w14:paraId="0724CBF2" w14:textId="77777777" w:rsidR="008E797D" w:rsidRPr="00D165ED" w:rsidRDefault="008E797D" w:rsidP="008E797D">
      <w:pPr>
        <w:pStyle w:val="PL"/>
      </w:pPr>
      <w:r w:rsidRPr="00D165ED">
        <w:t xml:space="preserve">      type: object</w:t>
      </w:r>
    </w:p>
    <w:p w14:paraId="29B0BAE3" w14:textId="77777777" w:rsidR="008E797D" w:rsidRPr="00D165ED" w:rsidRDefault="008E797D" w:rsidP="008E797D">
      <w:pPr>
        <w:pStyle w:val="PL"/>
      </w:pPr>
      <w:r w:rsidRPr="00D165ED">
        <w:t xml:space="preserve">      properties:</w:t>
      </w:r>
    </w:p>
    <w:p w14:paraId="7BFE643D" w14:textId="77777777" w:rsidR="008E797D" w:rsidRPr="00D165ED" w:rsidRDefault="008E797D" w:rsidP="008E797D">
      <w:pPr>
        <w:pStyle w:val="PL"/>
      </w:pPr>
      <w:r w:rsidRPr="00D165ED">
        <w:t xml:space="preserve">        tsStart:</w:t>
      </w:r>
    </w:p>
    <w:p w14:paraId="695866D4" w14:textId="77777777" w:rsidR="008E797D" w:rsidRPr="00D165ED" w:rsidRDefault="008E797D" w:rsidP="008E797D">
      <w:pPr>
        <w:pStyle w:val="PL"/>
      </w:pPr>
      <w:r w:rsidRPr="00D165ED">
        <w:t xml:space="preserve">          $ref: 'TS29571_CommonData.yaml#/components/schemas/DateTime'</w:t>
      </w:r>
    </w:p>
    <w:p w14:paraId="7F6DB7CA" w14:textId="77777777" w:rsidR="008E797D" w:rsidRPr="00D165ED" w:rsidRDefault="008E797D" w:rsidP="008E797D">
      <w:pPr>
        <w:pStyle w:val="PL"/>
      </w:pPr>
      <w:r w:rsidRPr="00D165ED">
        <w:t xml:space="preserve">        tsDuration:</w:t>
      </w:r>
    </w:p>
    <w:p w14:paraId="2F30CC5A" w14:textId="77777777" w:rsidR="008E797D" w:rsidRPr="00D165ED" w:rsidRDefault="008E797D" w:rsidP="008E797D">
      <w:pPr>
        <w:pStyle w:val="PL"/>
      </w:pPr>
      <w:r w:rsidRPr="00D165ED">
        <w:t xml:space="preserve">          $ref: 'TS29571_CommonData.yaml#/components/schemas/DurationSec'</w:t>
      </w:r>
    </w:p>
    <w:p w14:paraId="7E1C57DB" w14:textId="77777777" w:rsidR="008E797D" w:rsidRPr="00D165ED" w:rsidRDefault="008E797D" w:rsidP="008E797D">
      <w:pPr>
        <w:pStyle w:val="PL"/>
      </w:pPr>
      <w:r w:rsidRPr="00D165ED">
        <w:t xml:space="preserve">        disperCollects:</w:t>
      </w:r>
    </w:p>
    <w:p w14:paraId="2063717C" w14:textId="77777777" w:rsidR="008E797D" w:rsidRPr="00D165ED" w:rsidRDefault="008E797D" w:rsidP="008E797D">
      <w:pPr>
        <w:pStyle w:val="PL"/>
      </w:pPr>
      <w:r w:rsidRPr="00D165ED">
        <w:t xml:space="preserve">          type: array</w:t>
      </w:r>
    </w:p>
    <w:p w14:paraId="22055E84" w14:textId="77777777" w:rsidR="008E797D" w:rsidRPr="00D165ED" w:rsidRDefault="008E797D" w:rsidP="008E797D">
      <w:pPr>
        <w:pStyle w:val="PL"/>
      </w:pPr>
      <w:r w:rsidRPr="00D165ED">
        <w:t xml:space="preserve">          items:</w:t>
      </w:r>
    </w:p>
    <w:p w14:paraId="4307B7D5" w14:textId="77777777" w:rsidR="008E797D" w:rsidRPr="00D165ED" w:rsidRDefault="008E797D" w:rsidP="008E797D">
      <w:pPr>
        <w:pStyle w:val="PL"/>
      </w:pPr>
      <w:r w:rsidRPr="00D165ED">
        <w:t xml:space="preserve">            $ref: '#/components/schemas/DispersionCollection'</w:t>
      </w:r>
    </w:p>
    <w:p w14:paraId="1A2443F8" w14:textId="77777777" w:rsidR="008E797D" w:rsidRPr="00D165ED" w:rsidRDefault="008E797D" w:rsidP="008E797D">
      <w:pPr>
        <w:pStyle w:val="PL"/>
      </w:pPr>
      <w:r w:rsidRPr="00D165ED">
        <w:t xml:space="preserve">          minItems: 1</w:t>
      </w:r>
    </w:p>
    <w:p w14:paraId="7C502F8C" w14:textId="77777777" w:rsidR="008E797D" w:rsidRPr="00D165ED" w:rsidRDefault="008E797D" w:rsidP="008E797D">
      <w:pPr>
        <w:pStyle w:val="PL"/>
      </w:pPr>
      <w:r w:rsidRPr="00D165ED">
        <w:t xml:space="preserve">        disperType:</w:t>
      </w:r>
    </w:p>
    <w:p w14:paraId="2B3CFF61" w14:textId="77777777" w:rsidR="008E797D" w:rsidRPr="00D165ED" w:rsidRDefault="008E797D" w:rsidP="008E797D">
      <w:pPr>
        <w:pStyle w:val="PL"/>
      </w:pPr>
      <w:r w:rsidRPr="00D165ED">
        <w:t xml:space="preserve">          $ref: '#/components/schemas/DispersionType'</w:t>
      </w:r>
    </w:p>
    <w:p w14:paraId="5E1DE6E8" w14:textId="77777777" w:rsidR="008E797D" w:rsidRPr="00D165ED" w:rsidRDefault="008E797D" w:rsidP="008E797D">
      <w:pPr>
        <w:pStyle w:val="PL"/>
      </w:pPr>
      <w:r w:rsidRPr="00D165ED">
        <w:t xml:space="preserve">      required:</w:t>
      </w:r>
    </w:p>
    <w:p w14:paraId="3C3034BD" w14:textId="77777777" w:rsidR="008E797D" w:rsidRPr="00D165ED" w:rsidRDefault="008E797D" w:rsidP="008E797D">
      <w:pPr>
        <w:pStyle w:val="PL"/>
      </w:pPr>
      <w:r w:rsidRPr="00D165ED">
        <w:t xml:space="preserve">        - tsStart</w:t>
      </w:r>
    </w:p>
    <w:p w14:paraId="20640410" w14:textId="77777777" w:rsidR="008E797D" w:rsidRPr="00D165ED" w:rsidRDefault="008E797D" w:rsidP="008E797D">
      <w:pPr>
        <w:pStyle w:val="PL"/>
      </w:pPr>
      <w:r w:rsidRPr="00D165ED">
        <w:t xml:space="preserve">        - tsDuration</w:t>
      </w:r>
    </w:p>
    <w:p w14:paraId="37FCA5A4" w14:textId="77777777" w:rsidR="008E797D" w:rsidRPr="00D165ED" w:rsidRDefault="008E797D" w:rsidP="008E797D">
      <w:pPr>
        <w:pStyle w:val="PL"/>
      </w:pPr>
      <w:r w:rsidRPr="00D165ED">
        <w:t xml:space="preserve">        - disperCollects</w:t>
      </w:r>
    </w:p>
    <w:p w14:paraId="726B5785" w14:textId="77777777" w:rsidR="008E797D" w:rsidRPr="00D165ED" w:rsidRDefault="008E797D" w:rsidP="008E797D">
      <w:pPr>
        <w:pStyle w:val="PL"/>
      </w:pPr>
      <w:r w:rsidRPr="00D165ED">
        <w:t xml:space="preserve">        - disperType</w:t>
      </w:r>
    </w:p>
    <w:p w14:paraId="1B098C72" w14:textId="77777777" w:rsidR="008E797D" w:rsidRDefault="008E797D" w:rsidP="008E797D">
      <w:pPr>
        <w:pStyle w:val="PL"/>
      </w:pPr>
    </w:p>
    <w:p w14:paraId="585DA018" w14:textId="77777777" w:rsidR="008E797D" w:rsidRPr="00D165ED" w:rsidRDefault="008E797D" w:rsidP="008E797D">
      <w:pPr>
        <w:pStyle w:val="PL"/>
      </w:pPr>
      <w:r w:rsidRPr="00D165ED">
        <w:t xml:space="preserve">    DispersionCollection:</w:t>
      </w:r>
    </w:p>
    <w:p w14:paraId="1AD398C8" w14:textId="77777777" w:rsidR="008E797D" w:rsidRPr="00D165ED" w:rsidRDefault="008E797D" w:rsidP="008E797D">
      <w:pPr>
        <w:pStyle w:val="PL"/>
      </w:pPr>
      <w:r w:rsidRPr="00D165ED">
        <w:t xml:space="preserve">      description: Dispersion collection per UE location or per slice.</w:t>
      </w:r>
    </w:p>
    <w:p w14:paraId="4298DEE3" w14:textId="77777777" w:rsidR="008E797D" w:rsidRPr="00D165ED" w:rsidRDefault="008E797D" w:rsidP="008E797D">
      <w:pPr>
        <w:pStyle w:val="PL"/>
      </w:pPr>
      <w:r w:rsidRPr="00D165ED">
        <w:t xml:space="preserve">      type: object</w:t>
      </w:r>
    </w:p>
    <w:p w14:paraId="7DAB8713" w14:textId="77777777" w:rsidR="008E797D" w:rsidRPr="00D165ED" w:rsidRDefault="008E797D" w:rsidP="008E797D">
      <w:pPr>
        <w:pStyle w:val="PL"/>
      </w:pPr>
      <w:r w:rsidRPr="00D165ED">
        <w:t xml:space="preserve">      properties:</w:t>
      </w:r>
    </w:p>
    <w:p w14:paraId="3869D139" w14:textId="77777777" w:rsidR="008E797D" w:rsidRPr="00D165ED" w:rsidRDefault="008E797D" w:rsidP="008E797D">
      <w:pPr>
        <w:pStyle w:val="PL"/>
      </w:pPr>
      <w:r w:rsidRPr="00D165ED">
        <w:t xml:space="preserve">        ueLoc:</w:t>
      </w:r>
    </w:p>
    <w:p w14:paraId="4E8C5225" w14:textId="77777777" w:rsidR="008E797D" w:rsidRPr="00D165ED" w:rsidRDefault="008E797D" w:rsidP="008E797D">
      <w:pPr>
        <w:pStyle w:val="PL"/>
      </w:pPr>
      <w:r w:rsidRPr="00D165ED">
        <w:t xml:space="preserve">          $ref: 'TS29571_CommonData.yaml#/components/schemas/UserLocation'</w:t>
      </w:r>
    </w:p>
    <w:p w14:paraId="7838387E" w14:textId="77777777" w:rsidR="008E797D" w:rsidRPr="00D165ED" w:rsidRDefault="008E797D" w:rsidP="008E797D">
      <w:pPr>
        <w:pStyle w:val="PL"/>
      </w:pPr>
      <w:r w:rsidRPr="00D165ED">
        <w:t xml:space="preserve">        snssai:</w:t>
      </w:r>
    </w:p>
    <w:p w14:paraId="1FDC3EEC" w14:textId="77777777" w:rsidR="008E797D" w:rsidRPr="00D165ED" w:rsidRDefault="008E797D" w:rsidP="008E797D">
      <w:pPr>
        <w:pStyle w:val="PL"/>
      </w:pPr>
      <w:r w:rsidRPr="00D165ED">
        <w:t xml:space="preserve">          $ref: 'TS29571_CommonData.yaml#/components/schemas/Snssai'</w:t>
      </w:r>
    </w:p>
    <w:p w14:paraId="5F66B508" w14:textId="77777777" w:rsidR="008E797D" w:rsidRPr="00D165ED" w:rsidRDefault="008E797D" w:rsidP="008E797D">
      <w:pPr>
        <w:pStyle w:val="PL"/>
      </w:pPr>
      <w:r w:rsidRPr="00D165ED">
        <w:t xml:space="preserve">        supis:</w:t>
      </w:r>
    </w:p>
    <w:p w14:paraId="023BD0D2" w14:textId="77777777" w:rsidR="008E797D" w:rsidRPr="00D165ED" w:rsidRDefault="008E797D" w:rsidP="008E797D">
      <w:pPr>
        <w:pStyle w:val="PL"/>
      </w:pPr>
      <w:r w:rsidRPr="00D165ED">
        <w:t xml:space="preserve">          type: array</w:t>
      </w:r>
    </w:p>
    <w:p w14:paraId="4BC6C4C1" w14:textId="77777777" w:rsidR="008E797D" w:rsidRPr="00D165ED" w:rsidRDefault="008E797D" w:rsidP="008E797D">
      <w:pPr>
        <w:pStyle w:val="PL"/>
      </w:pPr>
      <w:r w:rsidRPr="00D165ED">
        <w:t xml:space="preserve">          items:</w:t>
      </w:r>
    </w:p>
    <w:p w14:paraId="2377105C" w14:textId="77777777" w:rsidR="008E797D" w:rsidRPr="00D165ED" w:rsidRDefault="008E797D" w:rsidP="008E797D">
      <w:pPr>
        <w:pStyle w:val="PL"/>
      </w:pPr>
      <w:r w:rsidRPr="00D165ED">
        <w:t xml:space="preserve">            $ref: 'TS29571_CommonData.yaml#/components/schemas/Supi'</w:t>
      </w:r>
    </w:p>
    <w:p w14:paraId="29BB67A6" w14:textId="77777777" w:rsidR="008E797D" w:rsidRPr="00D165ED" w:rsidRDefault="008E797D" w:rsidP="008E797D">
      <w:pPr>
        <w:pStyle w:val="PL"/>
      </w:pPr>
      <w:r w:rsidRPr="00D165ED">
        <w:t xml:space="preserve">          minItems: 1</w:t>
      </w:r>
    </w:p>
    <w:p w14:paraId="1584170F" w14:textId="77777777" w:rsidR="008E797D" w:rsidRPr="00D165ED" w:rsidRDefault="008E797D" w:rsidP="008E797D">
      <w:pPr>
        <w:pStyle w:val="PL"/>
      </w:pPr>
      <w:r w:rsidRPr="00D165ED">
        <w:t xml:space="preserve">        gpsis:</w:t>
      </w:r>
    </w:p>
    <w:p w14:paraId="0775666E" w14:textId="77777777" w:rsidR="008E797D" w:rsidRPr="00D165ED" w:rsidRDefault="008E797D" w:rsidP="008E797D">
      <w:pPr>
        <w:pStyle w:val="PL"/>
      </w:pPr>
      <w:r w:rsidRPr="00D165ED">
        <w:t xml:space="preserve">          type: array</w:t>
      </w:r>
    </w:p>
    <w:p w14:paraId="3DE7447B" w14:textId="77777777" w:rsidR="008E797D" w:rsidRPr="00D165ED" w:rsidRDefault="008E797D" w:rsidP="008E797D">
      <w:pPr>
        <w:pStyle w:val="PL"/>
      </w:pPr>
      <w:r w:rsidRPr="00D165ED">
        <w:t xml:space="preserve">          items:</w:t>
      </w:r>
    </w:p>
    <w:p w14:paraId="6C3AF733" w14:textId="77777777" w:rsidR="008E797D" w:rsidRPr="00D165ED" w:rsidRDefault="008E797D" w:rsidP="008E797D">
      <w:pPr>
        <w:pStyle w:val="PL"/>
      </w:pPr>
      <w:r w:rsidRPr="00D165ED">
        <w:t xml:space="preserve">            $ref: 'TS29571_CommonData.yaml#/components/schemas/Gpsi'</w:t>
      </w:r>
    </w:p>
    <w:p w14:paraId="2D2A5B89" w14:textId="77777777" w:rsidR="008E797D" w:rsidRPr="00D165ED" w:rsidRDefault="008E797D" w:rsidP="008E797D">
      <w:pPr>
        <w:pStyle w:val="PL"/>
      </w:pPr>
      <w:r w:rsidRPr="00D165ED">
        <w:t xml:space="preserve">          minItems: 1</w:t>
      </w:r>
    </w:p>
    <w:p w14:paraId="4D0661EC" w14:textId="77777777" w:rsidR="008E797D" w:rsidRPr="00D165ED" w:rsidRDefault="008E797D" w:rsidP="008E797D">
      <w:pPr>
        <w:pStyle w:val="PL"/>
      </w:pPr>
      <w:r w:rsidRPr="00D165ED">
        <w:t xml:space="preserve">        appVolumes:</w:t>
      </w:r>
    </w:p>
    <w:p w14:paraId="08E77BB2" w14:textId="77777777" w:rsidR="008E797D" w:rsidRPr="00D165ED" w:rsidRDefault="008E797D" w:rsidP="008E797D">
      <w:pPr>
        <w:pStyle w:val="PL"/>
      </w:pPr>
      <w:r w:rsidRPr="00D165ED">
        <w:t xml:space="preserve">          type: array</w:t>
      </w:r>
    </w:p>
    <w:p w14:paraId="338110CA" w14:textId="77777777" w:rsidR="008E797D" w:rsidRPr="00D165ED" w:rsidRDefault="008E797D" w:rsidP="008E797D">
      <w:pPr>
        <w:pStyle w:val="PL"/>
      </w:pPr>
      <w:r w:rsidRPr="00D165ED">
        <w:t xml:space="preserve">          items:</w:t>
      </w:r>
    </w:p>
    <w:p w14:paraId="796DE6E7" w14:textId="77777777" w:rsidR="008E797D" w:rsidRPr="00D165ED" w:rsidRDefault="008E797D" w:rsidP="008E797D">
      <w:pPr>
        <w:pStyle w:val="PL"/>
      </w:pPr>
      <w:r w:rsidRPr="00D165ED">
        <w:t xml:space="preserve">            $ref: '#/components/schemas/ApplicationVolume'</w:t>
      </w:r>
    </w:p>
    <w:p w14:paraId="08401DBD" w14:textId="77777777" w:rsidR="008E797D" w:rsidRPr="00D165ED" w:rsidRDefault="008E797D" w:rsidP="008E797D">
      <w:pPr>
        <w:pStyle w:val="PL"/>
      </w:pPr>
      <w:r w:rsidRPr="00D165ED">
        <w:t xml:space="preserve">          minItems: 1</w:t>
      </w:r>
    </w:p>
    <w:p w14:paraId="1EC18BD7" w14:textId="77777777" w:rsidR="008E797D" w:rsidRPr="00D165ED" w:rsidRDefault="008E797D" w:rsidP="008E797D">
      <w:pPr>
        <w:pStyle w:val="PL"/>
      </w:pPr>
      <w:r w:rsidRPr="00D165ED">
        <w:t xml:space="preserve">        disperAmount:</w:t>
      </w:r>
    </w:p>
    <w:p w14:paraId="021E8915" w14:textId="77777777" w:rsidR="008E797D" w:rsidRPr="00D165ED" w:rsidRDefault="008E797D" w:rsidP="008E797D">
      <w:pPr>
        <w:pStyle w:val="PL"/>
      </w:pPr>
      <w:r w:rsidRPr="00D165ED">
        <w:t xml:space="preserve">          $ref: 'TS29571_CommonData.yaml#/components/schemas/Uinteger'</w:t>
      </w:r>
    </w:p>
    <w:p w14:paraId="687D932A" w14:textId="77777777" w:rsidR="008E797D" w:rsidRPr="00D165ED" w:rsidRDefault="008E797D" w:rsidP="008E797D">
      <w:pPr>
        <w:pStyle w:val="PL"/>
      </w:pPr>
      <w:r w:rsidRPr="00D165ED">
        <w:t xml:space="preserve">        disperClass:</w:t>
      </w:r>
    </w:p>
    <w:p w14:paraId="3483965E" w14:textId="77777777" w:rsidR="008E797D" w:rsidRPr="00D165ED" w:rsidRDefault="008E797D" w:rsidP="008E797D">
      <w:pPr>
        <w:pStyle w:val="PL"/>
      </w:pPr>
      <w:r w:rsidRPr="00D165ED">
        <w:t xml:space="preserve">          $ref: '#/components/schemas/DispersionClass'</w:t>
      </w:r>
    </w:p>
    <w:p w14:paraId="372C520A" w14:textId="77777777" w:rsidR="008E797D" w:rsidRPr="00D165ED" w:rsidRDefault="008E797D" w:rsidP="008E797D">
      <w:pPr>
        <w:pStyle w:val="PL"/>
      </w:pPr>
      <w:r w:rsidRPr="00D165ED">
        <w:t xml:space="preserve">        usageRank:</w:t>
      </w:r>
    </w:p>
    <w:p w14:paraId="3A5424D2" w14:textId="77777777" w:rsidR="008E797D" w:rsidRPr="00D165ED" w:rsidRDefault="008E797D" w:rsidP="008E797D">
      <w:pPr>
        <w:pStyle w:val="PL"/>
      </w:pPr>
      <w:r w:rsidRPr="00D165ED">
        <w:t xml:space="preserve">          type: integer</w:t>
      </w:r>
    </w:p>
    <w:p w14:paraId="4915684D" w14:textId="77777777" w:rsidR="008E797D" w:rsidRPr="00D165ED" w:rsidRDefault="008E797D" w:rsidP="008E797D">
      <w:pPr>
        <w:pStyle w:val="PL"/>
      </w:pPr>
      <w:r w:rsidRPr="00D165ED">
        <w:t xml:space="preserve">          description: </w:t>
      </w:r>
      <w:r w:rsidRPr="00D165ED">
        <w:rPr>
          <w:lang w:val="en-IN"/>
        </w:rPr>
        <w:t>Integer where the allowed values correspond to 1, 2, 3 only.</w:t>
      </w:r>
    </w:p>
    <w:p w14:paraId="554F2DE9" w14:textId="77777777" w:rsidR="008E797D" w:rsidRPr="00D165ED" w:rsidRDefault="008E797D" w:rsidP="008E797D">
      <w:pPr>
        <w:pStyle w:val="PL"/>
      </w:pPr>
      <w:r w:rsidRPr="00D165ED">
        <w:t xml:space="preserve">          minimum: 1</w:t>
      </w:r>
    </w:p>
    <w:p w14:paraId="59A1189D" w14:textId="77777777" w:rsidR="008E797D" w:rsidRPr="00D165ED" w:rsidRDefault="008E797D" w:rsidP="008E797D">
      <w:pPr>
        <w:pStyle w:val="PL"/>
      </w:pPr>
      <w:r w:rsidRPr="00D165ED">
        <w:t xml:space="preserve">          maximum: 3</w:t>
      </w:r>
    </w:p>
    <w:p w14:paraId="143A1821" w14:textId="77777777" w:rsidR="008E797D" w:rsidRPr="00D165ED" w:rsidRDefault="008E797D" w:rsidP="008E797D">
      <w:pPr>
        <w:pStyle w:val="PL"/>
      </w:pPr>
      <w:r w:rsidRPr="00D165ED">
        <w:t xml:space="preserve">        percentileRank:</w:t>
      </w:r>
    </w:p>
    <w:p w14:paraId="13BC5C58" w14:textId="77777777" w:rsidR="008E797D" w:rsidRPr="00D165ED" w:rsidRDefault="008E797D" w:rsidP="008E797D">
      <w:pPr>
        <w:pStyle w:val="PL"/>
      </w:pPr>
      <w:r w:rsidRPr="00D165ED">
        <w:t xml:space="preserve">          $ref: 'TS29571_CommonData.yaml#/components/schemas/SamplingRatio'</w:t>
      </w:r>
    </w:p>
    <w:p w14:paraId="3C2F51D8" w14:textId="77777777" w:rsidR="008E797D" w:rsidRPr="00D165ED" w:rsidRDefault="008E797D" w:rsidP="008E797D">
      <w:pPr>
        <w:pStyle w:val="PL"/>
      </w:pPr>
      <w:r w:rsidRPr="00D165ED">
        <w:t xml:space="preserve">        ueRatio:</w:t>
      </w:r>
    </w:p>
    <w:p w14:paraId="7E6395F2" w14:textId="77777777" w:rsidR="008E797D" w:rsidRPr="00D165ED" w:rsidRDefault="008E797D" w:rsidP="008E797D">
      <w:pPr>
        <w:pStyle w:val="PL"/>
      </w:pPr>
      <w:r w:rsidRPr="00D165ED">
        <w:t xml:space="preserve">          $ref: 'TS29571_CommonData.yaml#/components/schemas/SamplingRatio'</w:t>
      </w:r>
    </w:p>
    <w:p w14:paraId="4D7C53E2" w14:textId="77777777" w:rsidR="008E797D" w:rsidRPr="00D165ED" w:rsidRDefault="008E797D" w:rsidP="008E797D">
      <w:pPr>
        <w:pStyle w:val="PL"/>
      </w:pPr>
      <w:r w:rsidRPr="00D165ED">
        <w:t xml:space="preserve">        confidence:</w:t>
      </w:r>
    </w:p>
    <w:p w14:paraId="35AADF64" w14:textId="77777777" w:rsidR="008E797D" w:rsidRPr="00D165ED" w:rsidRDefault="008E797D" w:rsidP="008E797D">
      <w:pPr>
        <w:pStyle w:val="PL"/>
      </w:pPr>
      <w:r w:rsidRPr="00D165ED">
        <w:t xml:space="preserve">          $ref: 'TS29571_CommonData.yaml#/components/schemas/Uinteger'</w:t>
      </w:r>
    </w:p>
    <w:p w14:paraId="7748D472" w14:textId="77777777" w:rsidR="008E797D" w:rsidRDefault="008E797D" w:rsidP="008E797D">
      <w:pPr>
        <w:pStyle w:val="PL"/>
      </w:pPr>
      <w:r>
        <w:t xml:space="preserve">      allOf:</w:t>
      </w:r>
    </w:p>
    <w:p w14:paraId="400B0071" w14:textId="77777777" w:rsidR="008E797D" w:rsidRPr="00D165ED" w:rsidRDefault="008E797D" w:rsidP="008E797D">
      <w:pPr>
        <w:pStyle w:val="PL"/>
      </w:pPr>
      <w:r w:rsidRPr="00D165ED">
        <w:t xml:space="preserve">      </w:t>
      </w:r>
      <w:r>
        <w:t xml:space="preserve">  - </w:t>
      </w:r>
      <w:r w:rsidRPr="00D165ED">
        <w:t>oneOf:</w:t>
      </w:r>
    </w:p>
    <w:p w14:paraId="011CBF9A" w14:textId="77777777" w:rsidR="008E797D" w:rsidRPr="00D165ED" w:rsidRDefault="008E797D" w:rsidP="008E797D">
      <w:pPr>
        <w:pStyle w:val="PL"/>
      </w:pPr>
      <w:r w:rsidRPr="00D165ED">
        <w:t xml:space="preserve">      </w:t>
      </w:r>
      <w:r>
        <w:t xml:space="preserve">  </w:t>
      </w:r>
      <w:r w:rsidRPr="00D165ED">
        <w:t xml:space="preserve">  - required: [ueLoc]</w:t>
      </w:r>
    </w:p>
    <w:p w14:paraId="46EF3489" w14:textId="77777777" w:rsidR="008E797D" w:rsidRDefault="008E797D" w:rsidP="008E797D">
      <w:pPr>
        <w:pStyle w:val="PL"/>
      </w:pPr>
      <w:r w:rsidRPr="00D165ED">
        <w:t xml:space="preserve">      </w:t>
      </w:r>
      <w:r>
        <w:t xml:space="preserve">  </w:t>
      </w:r>
      <w:r w:rsidRPr="00D165ED">
        <w:t xml:space="preserve">  - required: [snssai]</w:t>
      </w:r>
    </w:p>
    <w:p w14:paraId="61BF5172" w14:textId="77777777" w:rsidR="008E797D" w:rsidRDefault="008E797D" w:rsidP="008E797D">
      <w:pPr>
        <w:pStyle w:val="PL"/>
      </w:pPr>
      <w:r>
        <w:t xml:space="preserve">        - anyOf:</w:t>
      </w:r>
    </w:p>
    <w:p w14:paraId="03A47A61" w14:textId="77777777" w:rsidR="008E797D" w:rsidRDefault="008E797D" w:rsidP="008E797D">
      <w:pPr>
        <w:pStyle w:val="PL"/>
      </w:pPr>
      <w:r>
        <w:t xml:space="preserve">          - required: [disperAmount]</w:t>
      </w:r>
    </w:p>
    <w:p w14:paraId="57F7874C" w14:textId="77777777" w:rsidR="008E797D" w:rsidRDefault="008E797D" w:rsidP="008E797D">
      <w:pPr>
        <w:pStyle w:val="PL"/>
      </w:pPr>
      <w:r>
        <w:t xml:space="preserve">          - required: [disperClass]</w:t>
      </w:r>
    </w:p>
    <w:p w14:paraId="4E0E40F4" w14:textId="77777777" w:rsidR="008E797D" w:rsidRDefault="008E797D" w:rsidP="008E797D">
      <w:pPr>
        <w:pStyle w:val="PL"/>
      </w:pPr>
      <w:r>
        <w:t xml:space="preserve">          - required: [usageRank]</w:t>
      </w:r>
    </w:p>
    <w:p w14:paraId="13DEC263" w14:textId="77777777" w:rsidR="008E797D" w:rsidRPr="00D165ED" w:rsidRDefault="008E797D" w:rsidP="008E797D">
      <w:pPr>
        <w:pStyle w:val="PL"/>
      </w:pPr>
      <w:r>
        <w:t xml:space="preserve">          - required: [percentileRank]</w:t>
      </w:r>
    </w:p>
    <w:p w14:paraId="63D3F919" w14:textId="77777777" w:rsidR="008E797D" w:rsidRDefault="008E797D" w:rsidP="008E797D">
      <w:pPr>
        <w:pStyle w:val="PL"/>
      </w:pPr>
    </w:p>
    <w:p w14:paraId="56082992" w14:textId="77777777" w:rsidR="008E797D" w:rsidRPr="00D165ED" w:rsidRDefault="008E797D" w:rsidP="008E797D">
      <w:pPr>
        <w:pStyle w:val="PL"/>
      </w:pPr>
      <w:r w:rsidRPr="00D165ED">
        <w:t xml:space="preserve">    ApplicationVolume:</w:t>
      </w:r>
    </w:p>
    <w:p w14:paraId="122F98B0" w14:textId="77777777" w:rsidR="008E797D" w:rsidRPr="00D165ED" w:rsidRDefault="008E797D" w:rsidP="008E797D">
      <w:pPr>
        <w:pStyle w:val="PL"/>
      </w:pPr>
      <w:r w:rsidRPr="00D165ED">
        <w:t xml:space="preserve">      description: Application data volume per Application Id.</w:t>
      </w:r>
    </w:p>
    <w:p w14:paraId="470158D3" w14:textId="77777777" w:rsidR="008E797D" w:rsidRPr="00D165ED" w:rsidRDefault="008E797D" w:rsidP="008E797D">
      <w:pPr>
        <w:pStyle w:val="PL"/>
      </w:pPr>
      <w:r w:rsidRPr="00D165ED">
        <w:t xml:space="preserve">      type: object</w:t>
      </w:r>
    </w:p>
    <w:p w14:paraId="19B97C08" w14:textId="77777777" w:rsidR="008E797D" w:rsidRPr="00D165ED" w:rsidRDefault="008E797D" w:rsidP="008E797D">
      <w:pPr>
        <w:pStyle w:val="PL"/>
      </w:pPr>
      <w:r w:rsidRPr="00D165ED">
        <w:t xml:space="preserve">      properties:</w:t>
      </w:r>
    </w:p>
    <w:p w14:paraId="7BD80F87" w14:textId="77777777" w:rsidR="008E797D" w:rsidRPr="00D165ED" w:rsidRDefault="008E797D" w:rsidP="008E797D">
      <w:pPr>
        <w:pStyle w:val="PL"/>
      </w:pPr>
      <w:r w:rsidRPr="00D165ED">
        <w:t xml:space="preserve">        appId:</w:t>
      </w:r>
    </w:p>
    <w:p w14:paraId="2AD898F8" w14:textId="77777777" w:rsidR="008E797D" w:rsidRPr="00D165ED" w:rsidRDefault="008E797D" w:rsidP="008E797D">
      <w:pPr>
        <w:pStyle w:val="PL"/>
      </w:pPr>
      <w:r w:rsidRPr="00D165ED">
        <w:t xml:space="preserve">          $ref: 'TS29571_CommonData.yaml#/components/schemas/ApplicationId'</w:t>
      </w:r>
    </w:p>
    <w:p w14:paraId="52711D5C" w14:textId="77777777" w:rsidR="008E797D" w:rsidRPr="00D165ED" w:rsidRDefault="008E797D" w:rsidP="008E797D">
      <w:pPr>
        <w:pStyle w:val="PL"/>
      </w:pPr>
      <w:r w:rsidRPr="00D165ED">
        <w:t xml:space="preserve">        appVolume:</w:t>
      </w:r>
    </w:p>
    <w:p w14:paraId="58804643" w14:textId="77777777" w:rsidR="008E797D" w:rsidRPr="00D165ED" w:rsidRDefault="008E797D" w:rsidP="008E797D">
      <w:pPr>
        <w:pStyle w:val="PL"/>
      </w:pPr>
      <w:r w:rsidRPr="00D165ED">
        <w:t xml:space="preserve">          $ref: 'TS29122_CommonData.yaml#/components/schemas/Volume'</w:t>
      </w:r>
    </w:p>
    <w:p w14:paraId="4C144B23" w14:textId="77777777" w:rsidR="008E797D" w:rsidRPr="00D165ED" w:rsidRDefault="008E797D" w:rsidP="008E797D">
      <w:pPr>
        <w:pStyle w:val="PL"/>
      </w:pPr>
      <w:r w:rsidRPr="00D165ED">
        <w:t xml:space="preserve">      required:</w:t>
      </w:r>
    </w:p>
    <w:p w14:paraId="41934C8A" w14:textId="77777777" w:rsidR="008E797D" w:rsidRPr="00D165ED" w:rsidRDefault="008E797D" w:rsidP="008E797D">
      <w:pPr>
        <w:pStyle w:val="PL"/>
      </w:pPr>
      <w:r w:rsidRPr="00D165ED">
        <w:t xml:space="preserve">        - appId</w:t>
      </w:r>
    </w:p>
    <w:p w14:paraId="4AEC2745" w14:textId="77777777" w:rsidR="008E797D" w:rsidRPr="00D165ED" w:rsidRDefault="008E797D" w:rsidP="008E797D">
      <w:pPr>
        <w:pStyle w:val="PL"/>
        <w:rPr>
          <w:rFonts w:cs="Courier New"/>
          <w:szCs w:val="16"/>
        </w:rPr>
      </w:pPr>
      <w:r w:rsidRPr="00D165ED">
        <w:lastRenderedPageBreak/>
        <w:t xml:space="preserve">        - appVolume</w:t>
      </w:r>
    </w:p>
    <w:p w14:paraId="60AB5370" w14:textId="77777777" w:rsidR="008E797D" w:rsidRDefault="008E797D" w:rsidP="008E797D">
      <w:pPr>
        <w:pStyle w:val="PL"/>
      </w:pPr>
    </w:p>
    <w:p w14:paraId="27ACD392" w14:textId="77777777" w:rsidR="008E797D" w:rsidRPr="00D165ED" w:rsidRDefault="008E797D" w:rsidP="008E797D">
      <w:pPr>
        <w:pStyle w:val="PL"/>
      </w:pPr>
      <w:r w:rsidRPr="00D165ED">
        <w:t xml:space="preserve">    RedundantTransmissionExpReq:</w:t>
      </w:r>
    </w:p>
    <w:p w14:paraId="2C3D4063" w14:textId="77777777" w:rsidR="008E797D" w:rsidRPr="00D165ED" w:rsidRDefault="008E797D" w:rsidP="008E797D">
      <w:pPr>
        <w:pStyle w:val="PL"/>
      </w:pPr>
      <w:r w:rsidRPr="00D165ED">
        <w:t xml:space="preserve">      description: Represents other redundant transmission experience analytics requirements.</w:t>
      </w:r>
    </w:p>
    <w:p w14:paraId="44DBE038" w14:textId="77777777" w:rsidR="008E797D" w:rsidRPr="00D165ED" w:rsidRDefault="008E797D" w:rsidP="008E797D">
      <w:pPr>
        <w:pStyle w:val="PL"/>
      </w:pPr>
      <w:r w:rsidRPr="00D165ED">
        <w:t xml:space="preserve">      type: object</w:t>
      </w:r>
    </w:p>
    <w:p w14:paraId="42359E68" w14:textId="77777777" w:rsidR="008E797D" w:rsidRPr="00D165ED" w:rsidRDefault="008E797D" w:rsidP="008E797D">
      <w:pPr>
        <w:pStyle w:val="PL"/>
      </w:pPr>
      <w:r w:rsidRPr="00D165ED">
        <w:t xml:space="preserve">      properties:</w:t>
      </w:r>
    </w:p>
    <w:p w14:paraId="1E0AE25C" w14:textId="77777777" w:rsidR="008E797D" w:rsidRPr="00D165ED" w:rsidRDefault="008E797D" w:rsidP="008E797D">
      <w:pPr>
        <w:pStyle w:val="PL"/>
      </w:pPr>
      <w:r w:rsidRPr="00D165ED">
        <w:t xml:space="preserve">        redTOrderCriter:</w:t>
      </w:r>
    </w:p>
    <w:p w14:paraId="229AB073" w14:textId="77777777" w:rsidR="008E797D" w:rsidRPr="00D165ED" w:rsidRDefault="008E797D" w:rsidP="008E797D">
      <w:pPr>
        <w:pStyle w:val="PL"/>
      </w:pPr>
      <w:r w:rsidRPr="00D165ED">
        <w:t xml:space="preserve">          $ref: '#/components/schemas/RedTransExpOrderingCriterion'</w:t>
      </w:r>
    </w:p>
    <w:p w14:paraId="236FFB21" w14:textId="77777777" w:rsidR="008E797D" w:rsidRPr="00D165ED" w:rsidRDefault="008E797D" w:rsidP="008E797D">
      <w:pPr>
        <w:pStyle w:val="PL"/>
      </w:pPr>
      <w:r w:rsidRPr="00D165ED">
        <w:t xml:space="preserve">        order:</w:t>
      </w:r>
    </w:p>
    <w:p w14:paraId="1A01E22E" w14:textId="77777777" w:rsidR="008E797D" w:rsidRPr="00D165ED" w:rsidRDefault="008E797D" w:rsidP="008E797D">
      <w:pPr>
        <w:pStyle w:val="PL"/>
      </w:pPr>
      <w:r w:rsidRPr="00D165ED">
        <w:t xml:space="preserve">          $ref: '#/components/schemas/MatchingDirection'</w:t>
      </w:r>
    </w:p>
    <w:p w14:paraId="554EB33C" w14:textId="77777777" w:rsidR="008E797D" w:rsidRDefault="008E797D" w:rsidP="008E797D">
      <w:pPr>
        <w:pStyle w:val="PL"/>
      </w:pPr>
    </w:p>
    <w:p w14:paraId="473EEB4C" w14:textId="77777777" w:rsidR="008E797D" w:rsidRPr="00D165ED" w:rsidRDefault="008E797D" w:rsidP="008E797D">
      <w:pPr>
        <w:pStyle w:val="PL"/>
      </w:pPr>
      <w:r w:rsidRPr="00D165ED">
        <w:t xml:space="preserve">    RedundantTransmissionExpInfo:</w:t>
      </w:r>
    </w:p>
    <w:p w14:paraId="53D5AF08" w14:textId="77777777" w:rsidR="008E797D" w:rsidRDefault="008E797D" w:rsidP="008E797D">
      <w:pPr>
        <w:pStyle w:val="PL"/>
      </w:pPr>
      <w:r w:rsidRPr="00D165ED">
        <w:t xml:space="preserve">      description: </w:t>
      </w:r>
      <w:r>
        <w:t>&gt;</w:t>
      </w:r>
    </w:p>
    <w:p w14:paraId="47A89960" w14:textId="77777777" w:rsidR="008E797D" w:rsidRDefault="008E797D" w:rsidP="008E797D">
      <w:pPr>
        <w:pStyle w:val="PL"/>
      </w:pPr>
      <w:r w:rsidRPr="00D165ED">
        <w:t xml:space="preserve">      </w:t>
      </w:r>
      <w:r>
        <w:t xml:space="preserve">  </w:t>
      </w:r>
      <w:r w:rsidRPr="00D165ED">
        <w:t xml:space="preserve">The redundant transmission experience related information. When subscribed event is </w:t>
      </w:r>
    </w:p>
    <w:p w14:paraId="2A10DF0E" w14:textId="77777777" w:rsidR="008E797D" w:rsidRPr="00D165ED" w:rsidRDefault="008E797D" w:rsidP="008E797D">
      <w:pPr>
        <w:pStyle w:val="PL"/>
      </w:pPr>
      <w:r w:rsidRPr="00D165ED">
        <w:t xml:space="preserve">      </w:t>
      </w:r>
      <w:r>
        <w:t xml:space="preserve">  </w:t>
      </w:r>
      <w:r w:rsidRPr="00D165ED">
        <w:t>"RED_TRANS_EXP", the "redTransInfos" attribute shall be included.</w:t>
      </w:r>
    </w:p>
    <w:p w14:paraId="6449D421" w14:textId="77777777" w:rsidR="008E797D" w:rsidRPr="00D165ED" w:rsidRDefault="008E797D" w:rsidP="008E797D">
      <w:pPr>
        <w:pStyle w:val="PL"/>
      </w:pPr>
      <w:r w:rsidRPr="00D165ED">
        <w:t xml:space="preserve">      type: object</w:t>
      </w:r>
    </w:p>
    <w:p w14:paraId="7F5BF118" w14:textId="77777777" w:rsidR="008E797D" w:rsidRPr="00D165ED" w:rsidRDefault="008E797D" w:rsidP="008E797D">
      <w:pPr>
        <w:pStyle w:val="PL"/>
      </w:pPr>
      <w:r w:rsidRPr="00D165ED">
        <w:t xml:space="preserve">      properties:</w:t>
      </w:r>
    </w:p>
    <w:p w14:paraId="053D1045" w14:textId="77777777" w:rsidR="008E797D" w:rsidRPr="00D165ED" w:rsidRDefault="008E797D" w:rsidP="008E797D">
      <w:pPr>
        <w:pStyle w:val="PL"/>
      </w:pPr>
      <w:r w:rsidRPr="00D165ED">
        <w:t xml:space="preserve">        spatialValidCon:</w:t>
      </w:r>
    </w:p>
    <w:p w14:paraId="12A5E5EF" w14:textId="77777777" w:rsidR="008E797D" w:rsidRPr="00D165ED" w:rsidRDefault="008E797D" w:rsidP="008E797D">
      <w:pPr>
        <w:pStyle w:val="PL"/>
      </w:pPr>
      <w:r w:rsidRPr="00D165ED">
        <w:t xml:space="preserve">          $ref: 'TS29554_Npcf_BDTPolicyControl.yaml#/components/schemas/NetworkAreaInfo'</w:t>
      </w:r>
    </w:p>
    <w:p w14:paraId="0172C484" w14:textId="77777777" w:rsidR="008E797D" w:rsidRPr="00D165ED" w:rsidRDefault="008E797D" w:rsidP="008E797D">
      <w:pPr>
        <w:pStyle w:val="PL"/>
      </w:pPr>
      <w:r w:rsidRPr="00D165ED">
        <w:t xml:space="preserve">        dnn:</w:t>
      </w:r>
    </w:p>
    <w:p w14:paraId="2AE9A265" w14:textId="77777777" w:rsidR="008E797D" w:rsidRPr="00D165ED" w:rsidRDefault="008E797D" w:rsidP="008E797D">
      <w:pPr>
        <w:pStyle w:val="PL"/>
      </w:pPr>
      <w:r w:rsidRPr="00D165ED">
        <w:t xml:space="preserve">          $ref: 'TS29571_CommonData.yaml#/components/schemas/Dnn'</w:t>
      </w:r>
    </w:p>
    <w:p w14:paraId="6007B723" w14:textId="77777777" w:rsidR="008E797D" w:rsidRPr="00D165ED" w:rsidRDefault="008E797D" w:rsidP="008E797D">
      <w:pPr>
        <w:pStyle w:val="PL"/>
      </w:pPr>
      <w:r w:rsidRPr="00D165ED">
        <w:t xml:space="preserve">        redTransExps:</w:t>
      </w:r>
    </w:p>
    <w:p w14:paraId="230992C5" w14:textId="77777777" w:rsidR="008E797D" w:rsidRPr="00D165ED" w:rsidRDefault="008E797D" w:rsidP="008E797D">
      <w:pPr>
        <w:pStyle w:val="PL"/>
      </w:pPr>
      <w:r w:rsidRPr="00D165ED">
        <w:t xml:space="preserve">          type: array</w:t>
      </w:r>
    </w:p>
    <w:p w14:paraId="415051A7" w14:textId="77777777" w:rsidR="008E797D" w:rsidRPr="00D165ED" w:rsidRDefault="008E797D" w:rsidP="008E797D">
      <w:pPr>
        <w:pStyle w:val="PL"/>
      </w:pPr>
      <w:r w:rsidRPr="00D165ED">
        <w:t xml:space="preserve">          items:</w:t>
      </w:r>
    </w:p>
    <w:p w14:paraId="41595573" w14:textId="77777777" w:rsidR="008E797D" w:rsidRPr="00D165ED" w:rsidRDefault="008E797D" w:rsidP="008E797D">
      <w:pPr>
        <w:pStyle w:val="PL"/>
      </w:pPr>
      <w:r w:rsidRPr="00D165ED">
        <w:t xml:space="preserve">            $ref: '#/components/schemas/RedundantTransmissionExpPerTS'</w:t>
      </w:r>
    </w:p>
    <w:p w14:paraId="1B2FF831" w14:textId="77777777" w:rsidR="008E797D" w:rsidRPr="00D165ED" w:rsidRDefault="008E797D" w:rsidP="008E797D">
      <w:pPr>
        <w:pStyle w:val="PL"/>
      </w:pPr>
      <w:r w:rsidRPr="00D165ED">
        <w:t xml:space="preserve">          minItems: 1</w:t>
      </w:r>
    </w:p>
    <w:p w14:paraId="1A513A5B" w14:textId="77777777" w:rsidR="008E797D" w:rsidRPr="00D165ED" w:rsidRDefault="008E797D" w:rsidP="008E797D">
      <w:pPr>
        <w:pStyle w:val="PL"/>
      </w:pPr>
      <w:r w:rsidRPr="00D165ED">
        <w:t xml:space="preserve">      required:</w:t>
      </w:r>
    </w:p>
    <w:p w14:paraId="393884A2" w14:textId="77777777" w:rsidR="008E797D" w:rsidRPr="00D165ED" w:rsidRDefault="008E797D" w:rsidP="008E797D">
      <w:pPr>
        <w:pStyle w:val="PL"/>
      </w:pPr>
      <w:r w:rsidRPr="00D165ED">
        <w:t xml:space="preserve">        - redTransExps</w:t>
      </w:r>
    </w:p>
    <w:p w14:paraId="484510F2" w14:textId="77777777" w:rsidR="008E797D" w:rsidRDefault="008E797D" w:rsidP="008E797D">
      <w:pPr>
        <w:pStyle w:val="PL"/>
      </w:pPr>
    </w:p>
    <w:p w14:paraId="1CA7E271" w14:textId="77777777" w:rsidR="008E797D" w:rsidRPr="00D165ED" w:rsidRDefault="008E797D" w:rsidP="008E797D">
      <w:pPr>
        <w:pStyle w:val="PL"/>
      </w:pPr>
      <w:r w:rsidRPr="00D165ED">
        <w:t xml:space="preserve">    RedundantTransmissionExpPerTS:</w:t>
      </w:r>
    </w:p>
    <w:p w14:paraId="6FA6CA50" w14:textId="77777777" w:rsidR="008E797D" w:rsidRPr="00D165ED" w:rsidRDefault="008E797D" w:rsidP="008E797D">
      <w:pPr>
        <w:pStyle w:val="PL"/>
      </w:pPr>
      <w:r w:rsidRPr="00D165ED">
        <w:t xml:space="preserve">      description: The redundant transmission experience per Time Slot.</w:t>
      </w:r>
    </w:p>
    <w:p w14:paraId="6CAC40EB" w14:textId="77777777" w:rsidR="008E797D" w:rsidRPr="00D165ED" w:rsidRDefault="008E797D" w:rsidP="008E797D">
      <w:pPr>
        <w:pStyle w:val="PL"/>
      </w:pPr>
      <w:r w:rsidRPr="00D165ED">
        <w:t xml:space="preserve">      type: object</w:t>
      </w:r>
    </w:p>
    <w:p w14:paraId="274359E7" w14:textId="77777777" w:rsidR="008E797D" w:rsidRPr="00D165ED" w:rsidRDefault="008E797D" w:rsidP="008E797D">
      <w:pPr>
        <w:pStyle w:val="PL"/>
      </w:pPr>
      <w:r w:rsidRPr="00D165ED">
        <w:t xml:space="preserve">      properties:</w:t>
      </w:r>
    </w:p>
    <w:p w14:paraId="5DDCC75C" w14:textId="77777777" w:rsidR="008E797D" w:rsidRPr="00D165ED" w:rsidRDefault="008E797D" w:rsidP="008E797D">
      <w:pPr>
        <w:pStyle w:val="PL"/>
      </w:pPr>
      <w:r w:rsidRPr="00D165ED">
        <w:t xml:space="preserve">        tsStart:</w:t>
      </w:r>
    </w:p>
    <w:p w14:paraId="79D90975" w14:textId="77777777" w:rsidR="008E797D" w:rsidRPr="00D165ED" w:rsidRDefault="008E797D" w:rsidP="008E797D">
      <w:pPr>
        <w:pStyle w:val="PL"/>
      </w:pPr>
      <w:r w:rsidRPr="00D165ED">
        <w:t xml:space="preserve">          $ref: 'TS29571_CommonData.yaml#/components/schemas/DateTime'</w:t>
      </w:r>
    </w:p>
    <w:p w14:paraId="164CC312" w14:textId="77777777" w:rsidR="008E797D" w:rsidRPr="00D165ED" w:rsidRDefault="008E797D" w:rsidP="008E797D">
      <w:pPr>
        <w:pStyle w:val="PL"/>
      </w:pPr>
      <w:r w:rsidRPr="00D165ED">
        <w:t xml:space="preserve">        tsDuration:</w:t>
      </w:r>
    </w:p>
    <w:p w14:paraId="19E43CDE" w14:textId="77777777" w:rsidR="008E797D" w:rsidRPr="00D165ED" w:rsidRDefault="008E797D" w:rsidP="008E797D">
      <w:pPr>
        <w:pStyle w:val="PL"/>
      </w:pPr>
      <w:r w:rsidRPr="00D165ED">
        <w:t xml:space="preserve">          $ref: 'TS29571_CommonData.yaml#/components/schemas/DurationSec'</w:t>
      </w:r>
    </w:p>
    <w:p w14:paraId="63FFD462" w14:textId="77777777" w:rsidR="008E797D" w:rsidRDefault="008E797D" w:rsidP="008E797D">
      <w:pPr>
        <w:pStyle w:val="PL"/>
      </w:pPr>
      <w:r>
        <w:t xml:space="preserve">        obsvRedTransExp:</w:t>
      </w:r>
    </w:p>
    <w:p w14:paraId="6883953B" w14:textId="77777777" w:rsidR="008E797D" w:rsidRDefault="008E797D" w:rsidP="008E797D">
      <w:pPr>
        <w:pStyle w:val="PL"/>
      </w:pPr>
      <w:r>
        <w:t xml:space="preserve">          $ref: '#/components/schemas/ObservedRedundantTransExp'</w:t>
      </w:r>
    </w:p>
    <w:p w14:paraId="1B00EC46" w14:textId="77777777" w:rsidR="008E797D" w:rsidRDefault="008E797D" w:rsidP="008E797D">
      <w:pPr>
        <w:pStyle w:val="PL"/>
      </w:pPr>
      <w:r>
        <w:t xml:space="preserve">        </w:t>
      </w:r>
      <w:r>
        <w:rPr>
          <w:lang w:eastAsia="zh-CN"/>
        </w:rPr>
        <w:t>redTransStatus</w:t>
      </w:r>
      <w:r>
        <w:t>:</w:t>
      </w:r>
    </w:p>
    <w:p w14:paraId="0D750C3B" w14:textId="77777777" w:rsidR="008E797D" w:rsidRDefault="008E797D" w:rsidP="008E797D">
      <w:pPr>
        <w:pStyle w:val="PL"/>
      </w:pPr>
      <w:r>
        <w:t xml:space="preserve">          type: boolean</w:t>
      </w:r>
    </w:p>
    <w:p w14:paraId="5E62DBE5" w14:textId="77777777" w:rsidR="008E797D" w:rsidRDefault="008E797D" w:rsidP="008E797D">
      <w:pPr>
        <w:pStyle w:val="PL"/>
      </w:pPr>
      <w:r>
        <w:t xml:space="preserve">          description: &gt;</w:t>
      </w:r>
    </w:p>
    <w:p w14:paraId="119ABD55" w14:textId="77777777" w:rsidR="008E797D" w:rsidRDefault="008E797D" w:rsidP="008E797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85E10E2" w14:textId="77777777" w:rsidR="008E797D" w:rsidRDefault="008E797D" w:rsidP="008E797D">
      <w:pPr>
        <w:pStyle w:val="PL"/>
      </w:pPr>
      <w:r>
        <w:rPr>
          <w:lang w:eastAsia="zh-CN"/>
        </w:rPr>
        <w:t xml:space="preserve"> </w:t>
      </w:r>
      <w:r>
        <w:t xml:space="preserve">           </w:t>
      </w:r>
      <w:r>
        <w:rPr>
          <w:lang w:eastAsia="zh-CN"/>
        </w:rPr>
        <w:t xml:space="preserve">otherwise set to </w:t>
      </w:r>
      <w:r>
        <w:t>"false". Default value is "false" if omitted.</w:t>
      </w:r>
    </w:p>
    <w:p w14:paraId="4BBAB858" w14:textId="77777777" w:rsidR="008E797D" w:rsidRDefault="008E797D" w:rsidP="008E797D">
      <w:pPr>
        <w:pStyle w:val="PL"/>
      </w:pPr>
      <w:r>
        <w:t xml:space="preserve">        ueRatio:</w:t>
      </w:r>
    </w:p>
    <w:p w14:paraId="553EE6C1" w14:textId="77777777" w:rsidR="008E797D" w:rsidRDefault="008E797D" w:rsidP="008E797D">
      <w:pPr>
        <w:pStyle w:val="PL"/>
      </w:pPr>
      <w:r>
        <w:t xml:space="preserve">          $ref: 'TS29571_CommonData.yaml#/components/schemas/SamplingRatio'</w:t>
      </w:r>
    </w:p>
    <w:p w14:paraId="69274B55" w14:textId="77777777" w:rsidR="008E797D" w:rsidRDefault="008E797D" w:rsidP="008E797D">
      <w:pPr>
        <w:pStyle w:val="PL"/>
      </w:pPr>
      <w:r>
        <w:t xml:space="preserve">        confidence:</w:t>
      </w:r>
    </w:p>
    <w:p w14:paraId="2381F830" w14:textId="77777777" w:rsidR="008E797D" w:rsidRDefault="008E797D" w:rsidP="008E797D">
      <w:pPr>
        <w:pStyle w:val="PL"/>
      </w:pPr>
      <w:r>
        <w:t xml:space="preserve">          $ref: 'TS29571_CommonData.yaml#/components/schemas/Uinteger'</w:t>
      </w:r>
    </w:p>
    <w:p w14:paraId="4C1B0A06" w14:textId="77777777" w:rsidR="008E797D" w:rsidRDefault="008E797D" w:rsidP="008E797D">
      <w:pPr>
        <w:pStyle w:val="PL"/>
      </w:pPr>
      <w:r>
        <w:t xml:space="preserve">      required:</w:t>
      </w:r>
    </w:p>
    <w:p w14:paraId="445C780C" w14:textId="77777777" w:rsidR="008E797D" w:rsidRDefault="008E797D" w:rsidP="008E797D">
      <w:pPr>
        <w:pStyle w:val="PL"/>
      </w:pPr>
      <w:r>
        <w:t xml:space="preserve">        - tsStart</w:t>
      </w:r>
    </w:p>
    <w:p w14:paraId="2A764578" w14:textId="77777777" w:rsidR="008E797D" w:rsidRDefault="008E797D" w:rsidP="008E797D">
      <w:pPr>
        <w:pStyle w:val="PL"/>
      </w:pPr>
      <w:r>
        <w:t xml:space="preserve">        - tsDuration</w:t>
      </w:r>
    </w:p>
    <w:p w14:paraId="1653CFA8" w14:textId="77777777" w:rsidR="008E797D" w:rsidRDefault="008E797D" w:rsidP="008E797D">
      <w:pPr>
        <w:pStyle w:val="PL"/>
      </w:pPr>
      <w:r>
        <w:t xml:space="preserve">        - obsvRedTransExp</w:t>
      </w:r>
    </w:p>
    <w:p w14:paraId="28522950" w14:textId="77777777" w:rsidR="008E797D" w:rsidRDefault="008E797D" w:rsidP="008E797D">
      <w:pPr>
        <w:pStyle w:val="PL"/>
      </w:pPr>
      <w:r>
        <w:t xml:space="preserve">    ObservedRedundantTransExp:</w:t>
      </w:r>
    </w:p>
    <w:p w14:paraId="7307AE43" w14:textId="77777777" w:rsidR="008E797D" w:rsidRDefault="008E797D" w:rsidP="008E797D">
      <w:pPr>
        <w:pStyle w:val="PL"/>
      </w:pPr>
      <w:r>
        <w:t xml:space="preserve">      description: Represents the observed redundant transmission experience related information.</w:t>
      </w:r>
    </w:p>
    <w:p w14:paraId="08B53621" w14:textId="77777777" w:rsidR="008E797D" w:rsidRDefault="008E797D" w:rsidP="008E797D">
      <w:pPr>
        <w:pStyle w:val="PL"/>
      </w:pPr>
      <w:r>
        <w:t xml:space="preserve">      type: object</w:t>
      </w:r>
    </w:p>
    <w:p w14:paraId="2AEA5825" w14:textId="77777777" w:rsidR="008E797D" w:rsidRDefault="008E797D" w:rsidP="008E797D">
      <w:pPr>
        <w:pStyle w:val="PL"/>
      </w:pPr>
      <w:r>
        <w:t xml:space="preserve">      properties:</w:t>
      </w:r>
    </w:p>
    <w:p w14:paraId="7B445A34" w14:textId="77777777" w:rsidR="008E797D" w:rsidRDefault="008E797D" w:rsidP="008E797D">
      <w:pPr>
        <w:pStyle w:val="PL"/>
      </w:pPr>
      <w:r>
        <w:t xml:space="preserve">        </w:t>
      </w:r>
      <w:r>
        <w:rPr>
          <w:lang w:eastAsia="zh-CN"/>
        </w:rPr>
        <w:t>avgPktDropRateUl</w:t>
      </w:r>
      <w:r>
        <w:t>:</w:t>
      </w:r>
    </w:p>
    <w:p w14:paraId="08458A22" w14:textId="77777777" w:rsidR="008E797D" w:rsidRDefault="008E797D" w:rsidP="008E797D">
      <w:pPr>
        <w:pStyle w:val="PL"/>
        <w:rPr>
          <w:lang w:val="en-US" w:eastAsia="es-ES"/>
        </w:rPr>
      </w:pPr>
      <w:r>
        <w:t xml:space="preserve">          </w:t>
      </w:r>
      <w:r>
        <w:rPr>
          <w:lang w:val="en-US" w:eastAsia="es-ES"/>
        </w:rPr>
        <w:t>$ref: 'TS29571_CommonData.yaml#/components/schemas/</w:t>
      </w:r>
      <w:r>
        <w:t>PacketLossRate</w:t>
      </w:r>
      <w:r>
        <w:rPr>
          <w:lang w:val="en-US" w:eastAsia="es-ES"/>
        </w:rPr>
        <w:t>'</w:t>
      </w:r>
    </w:p>
    <w:p w14:paraId="6ED0FCF6" w14:textId="77777777" w:rsidR="008E797D" w:rsidRDefault="008E797D" w:rsidP="008E797D">
      <w:pPr>
        <w:pStyle w:val="PL"/>
        <w:rPr>
          <w:lang w:eastAsia="zh-CN"/>
        </w:rPr>
      </w:pPr>
      <w:r>
        <w:t xml:space="preserve">        varPktDropRateUl</w:t>
      </w:r>
      <w:r>
        <w:rPr>
          <w:lang w:eastAsia="zh-CN"/>
        </w:rPr>
        <w:t>:</w:t>
      </w:r>
    </w:p>
    <w:p w14:paraId="62855590" w14:textId="77777777" w:rsidR="008E797D" w:rsidRDefault="008E797D" w:rsidP="008E797D">
      <w:pPr>
        <w:pStyle w:val="PL"/>
      </w:pPr>
      <w:r>
        <w:t xml:space="preserve">          $ref: 'TS29571_CommonData.yaml#/components/schemas/Float'</w:t>
      </w:r>
    </w:p>
    <w:p w14:paraId="30305A3E" w14:textId="77777777" w:rsidR="008E797D" w:rsidRDefault="008E797D" w:rsidP="008E797D">
      <w:pPr>
        <w:pStyle w:val="PL"/>
        <w:rPr>
          <w:lang w:eastAsia="zh-CN"/>
        </w:rPr>
      </w:pPr>
      <w:r>
        <w:t xml:space="preserve">        </w:t>
      </w:r>
      <w:r>
        <w:rPr>
          <w:lang w:eastAsia="zh-CN"/>
        </w:rPr>
        <w:t>avgPktDropRateDl:</w:t>
      </w:r>
    </w:p>
    <w:p w14:paraId="4A02C9B3" w14:textId="77777777" w:rsidR="008E797D" w:rsidRDefault="008E797D" w:rsidP="008E797D">
      <w:pPr>
        <w:pStyle w:val="PL"/>
        <w:rPr>
          <w:lang w:val="en-US" w:eastAsia="es-ES"/>
        </w:rPr>
      </w:pPr>
      <w:r>
        <w:t xml:space="preserve">          </w:t>
      </w:r>
      <w:r>
        <w:rPr>
          <w:lang w:val="en-US" w:eastAsia="es-ES"/>
        </w:rPr>
        <w:t>$ref: 'TS29571_CommonData.yaml#/components/schemas/</w:t>
      </w:r>
      <w:r>
        <w:t>PacketLossRate</w:t>
      </w:r>
      <w:r>
        <w:rPr>
          <w:lang w:val="en-US" w:eastAsia="es-ES"/>
        </w:rPr>
        <w:t>'</w:t>
      </w:r>
    </w:p>
    <w:p w14:paraId="6800B550" w14:textId="77777777" w:rsidR="008E797D" w:rsidRDefault="008E797D" w:rsidP="008E797D">
      <w:pPr>
        <w:pStyle w:val="PL"/>
        <w:rPr>
          <w:lang w:eastAsia="zh-CN"/>
        </w:rPr>
      </w:pPr>
      <w:r>
        <w:t xml:space="preserve">        varPktDropRateDl</w:t>
      </w:r>
      <w:r>
        <w:rPr>
          <w:lang w:eastAsia="zh-CN"/>
        </w:rPr>
        <w:t>:</w:t>
      </w:r>
    </w:p>
    <w:p w14:paraId="7E389D5E" w14:textId="77777777" w:rsidR="008E797D" w:rsidRDefault="008E797D" w:rsidP="008E797D">
      <w:pPr>
        <w:pStyle w:val="PL"/>
      </w:pPr>
      <w:r>
        <w:t xml:space="preserve">          $ref: 'TS29571_CommonData.yaml#/components/schemas/Float'</w:t>
      </w:r>
    </w:p>
    <w:p w14:paraId="5CFA2126" w14:textId="77777777" w:rsidR="008E797D" w:rsidRDefault="008E797D" w:rsidP="008E797D">
      <w:pPr>
        <w:pStyle w:val="PL"/>
        <w:rPr>
          <w:lang w:eastAsia="zh-CN"/>
        </w:rPr>
      </w:pPr>
      <w:r>
        <w:t xml:space="preserve">        </w:t>
      </w:r>
      <w:r>
        <w:rPr>
          <w:lang w:eastAsia="zh-CN"/>
        </w:rPr>
        <w:t>avgPktDelayUl:</w:t>
      </w:r>
    </w:p>
    <w:p w14:paraId="02D68E58" w14:textId="77777777" w:rsidR="008E797D" w:rsidRDefault="008E797D" w:rsidP="008E797D">
      <w:pPr>
        <w:pStyle w:val="PL"/>
      </w:pPr>
      <w:r>
        <w:t xml:space="preserve">          </w:t>
      </w:r>
      <w:r>
        <w:rPr>
          <w:lang w:val="en-US" w:eastAsia="es-ES"/>
        </w:rPr>
        <w:t>$ref: 'TS29571_CommonData.yaml#/components/schemas/</w:t>
      </w:r>
      <w:r>
        <w:t>PacketDelBudget</w:t>
      </w:r>
      <w:r>
        <w:rPr>
          <w:lang w:val="en-US" w:eastAsia="es-ES"/>
        </w:rPr>
        <w:t>'</w:t>
      </w:r>
    </w:p>
    <w:p w14:paraId="7C1F69C8" w14:textId="77777777" w:rsidR="008E797D" w:rsidRDefault="008E797D" w:rsidP="008E797D">
      <w:pPr>
        <w:pStyle w:val="PL"/>
        <w:rPr>
          <w:lang w:eastAsia="zh-CN"/>
        </w:rPr>
      </w:pPr>
      <w:r>
        <w:t xml:space="preserve">        </w:t>
      </w:r>
      <w:r>
        <w:rPr>
          <w:lang w:eastAsia="zh-CN"/>
        </w:rPr>
        <w:t>varPktDelayUl:</w:t>
      </w:r>
    </w:p>
    <w:p w14:paraId="5C2A171E" w14:textId="77777777" w:rsidR="008E797D" w:rsidRDefault="008E797D" w:rsidP="008E797D">
      <w:pPr>
        <w:pStyle w:val="PL"/>
      </w:pPr>
      <w:r>
        <w:t xml:space="preserve">          $ref: 'TS29571_CommonData.yaml#/components/schemas/Float'</w:t>
      </w:r>
    </w:p>
    <w:p w14:paraId="55C5B53C" w14:textId="77777777" w:rsidR="008E797D" w:rsidRDefault="008E797D" w:rsidP="008E797D">
      <w:pPr>
        <w:pStyle w:val="PL"/>
        <w:rPr>
          <w:lang w:eastAsia="zh-CN"/>
        </w:rPr>
      </w:pPr>
      <w:r>
        <w:t xml:space="preserve">        </w:t>
      </w:r>
      <w:r>
        <w:rPr>
          <w:lang w:eastAsia="zh-CN"/>
        </w:rPr>
        <w:t>avgPktDelayDl:</w:t>
      </w:r>
    </w:p>
    <w:p w14:paraId="1CC6A8BF" w14:textId="77777777" w:rsidR="008E797D" w:rsidRDefault="008E797D" w:rsidP="008E797D">
      <w:pPr>
        <w:pStyle w:val="PL"/>
      </w:pPr>
      <w:r>
        <w:t xml:space="preserve">          </w:t>
      </w:r>
      <w:r>
        <w:rPr>
          <w:lang w:val="en-US" w:eastAsia="es-ES"/>
        </w:rPr>
        <w:t>$ref: 'TS29571_CommonData.yaml#/components/schemas/</w:t>
      </w:r>
      <w:r>
        <w:t>PacketDelBudget</w:t>
      </w:r>
      <w:r>
        <w:rPr>
          <w:lang w:val="en-US" w:eastAsia="es-ES"/>
        </w:rPr>
        <w:t>'</w:t>
      </w:r>
    </w:p>
    <w:p w14:paraId="0C447B16" w14:textId="77777777" w:rsidR="008E797D" w:rsidRDefault="008E797D" w:rsidP="008E797D">
      <w:pPr>
        <w:pStyle w:val="PL"/>
        <w:rPr>
          <w:lang w:eastAsia="zh-CN"/>
        </w:rPr>
      </w:pPr>
      <w:r>
        <w:t xml:space="preserve">        </w:t>
      </w:r>
      <w:r>
        <w:rPr>
          <w:lang w:eastAsia="zh-CN"/>
        </w:rPr>
        <w:t>varPktDelayDl:</w:t>
      </w:r>
    </w:p>
    <w:p w14:paraId="3A32AA59" w14:textId="77777777" w:rsidR="008E797D" w:rsidRDefault="008E797D" w:rsidP="008E797D">
      <w:pPr>
        <w:pStyle w:val="PL"/>
      </w:pPr>
      <w:r>
        <w:t xml:space="preserve">          $ref: 'TS29571_CommonData.yaml#/components/schemas/Float'</w:t>
      </w:r>
    </w:p>
    <w:p w14:paraId="44BDEA61" w14:textId="77777777" w:rsidR="008E797D" w:rsidRDefault="008E797D" w:rsidP="008E797D">
      <w:pPr>
        <w:pStyle w:val="PL"/>
      </w:pPr>
    </w:p>
    <w:p w14:paraId="44D5611B" w14:textId="77777777" w:rsidR="008E797D" w:rsidRPr="00D165ED" w:rsidRDefault="008E797D" w:rsidP="008E797D">
      <w:pPr>
        <w:pStyle w:val="PL"/>
      </w:pPr>
      <w:r w:rsidRPr="00D165ED">
        <w:t xml:space="preserve">    WlanPerformanceReq:</w:t>
      </w:r>
    </w:p>
    <w:p w14:paraId="48FB28CB" w14:textId="77777777" w:rsidR="008E797D" w:rsidRPr="00D165ED" w:rsidRDefault="008E797D" w:rsidP="008E797D">
      <w:pPr>
        <w:pStyle w:val="PL"/>
      </w:pPr>
      <w:r w:rsidRPr="00D165ED">
        <w:t xml:space="preserve">      description: Represents other WLAN performance analytics requirements.</w:t>
      </w:r>
    </w:p>
    <w:p w14:paraId="6658C15F" w14:textId="77777777" w:rsidR="008E797D" w:rsidRPr="00D165ED" w:rsidRDefault="008E797D" w:rsidP="008E797D">
      <w:pPr>
        <w:pStyle w:val="PL"/>
      </w:pPr>
      <w:r w:rsidRPr="00D165ED">
        <w:t xml:space="preserve">      type: object</w:t>
      </w:r>
    </w:p>
    <w:p w14:paraId="75FF3A3E" w14:textId="77777777" w:rsidR="008E797D" w:rsidRPr="00D165ED" w:rsidRDefault="008E797D" w:rsidP="008E797D">
      <w:pPr>
        <w:pStyle w:val="PL"/>
      </w:pPr>
      <w:r w:rsidRPr="00D165ED">
        <w:t xml:space="preserve">      properties:</w:t>
      </w:r>
    </w:p>
    <w:p w14:paraId="5B6A4978" w14:textId="77777777" w:rsidR="008E797D" w:rsidRPr="00D165ED" w:rsidRDefault="008E797D" w:rsidP="008E797D">
      <w:pPr>
        <w:pStyle w:val="PL"/>
      </w:pPr>
      <w:r w:rsidRPr="00D165ED">
        <w:t xml:space="preserve">        ssIds:</w:t>
      </w:r>
    </w:p>
    <w:p w14:paraId="17915EA2" w14:textId="77777777" w:rsidR="008E797D" w:rsidRPr="00D165ED" w:rsidRDefault="008E797D" w:rsidP="008E797D">
      <w:pPr>
        <w:pStyle w:val="PL"/>
      </w:pPr>
      <w:r w:rsidRPr="00D165ED">
        <w:lastRenderedPageBreak/>
        <w:t xml:space="preserve">          type: array</w:t>
      </w:r>
    </w:p>
    <w:p w14:paraId="3EE81EC1" w14:textId="77777777" w:rsidR="008E797D" w:rsidRPr="00D165ED" w:rsidRDefault="008E797D" w:rsidP="008E797D">
      <w:pPr>
        <w:pStyle w:val="PL"/>
      </w:pPr>
      <w:r w:rsidRPr="00D165ED">
        <w:t xml:space="preserve">          items:</w:t>
      </w:r>
    </w:p>
    <w:p w14:paraId="69F0AAE7" w14:textId="77777777" w:rsidR="008E797D" w:rsidRPr="00D165ED" w:rsidRDefault="008E797D" w:rsidP="008E797D">
      <w:pPr>
        <w:pStyle w:val="PL"/>
      </w:pPr>
      <w:r w:rsidRPr="00D165ED">
        <w:t xml:space="preserve">            type: string</w:t>
      </w:r>
    </w:p>
    <w:p w14:paraId="50D9431F" w14:textId="77777777" w:rsidR="008E797D" w:rsidRPr="00D165ED" w:rsidRDefault="008E797D" w:rsidP="008E797D">
      <w:pPr>
        <w:pStyle w:val="PL"/>
      </w:pPr>
      <w:r w:rsidRPr="00D165ED">
        <w:t xml:space="preserve">          minItems: 1</w:t>
      </w:r>
    </w:p>
    <w:p w14:paraId="39F0E8FC" w14:textId="77777777" w:rsidR="008E797D" w:rsidRPr="00D165ED" w:rsidRDefault="008E797D" w:rsidP="008E797D">
      <w:pPr>
        <w:pStyle w:val="PL"/>
      </w:pPr>
      <w:r w:rsidRPr="00D165ED">
        <w:t xml:space="preserve">        bssIds:</w:t>
      </w:r>
    </w:p>
    <w:p w14:paraId="6A26D486" w14:textId="77777777" w:rsidR="008E797D" w:rsidRPr="00D165ED" w:rsidRDefault="008E797D" w:rsidP="008E797D">
      <w:pPr>
        <w:pStyle w:val="PL"/>
      </w:pPr>
      <w:r w:rsidRPr="00D165ED">
        <w:t xml:space="preserve">          type: array</w:t>
      </w:r>
    </w:p>
    <w:p w14:paraId="6EB415BC" w14:textId="77777777" w:rsidR="008E797D" w:rsidRPr="00D165ED" w:rsidRDefault="008E797D" w:rsidP="008E797D">
      <w:pPr>
        <w:pStyle w:val="PL"/>
      </w:pPr>
      <w:r w:rsidRPr="00D165ED">
        <w:t xml:space="preserve">          items:</w:t>
      </w:r>
    </w:p>
    <w:p w14:paraId="0DB2AD35" w14:textId="77777777" w:rsidR="008E797D" w:rsidRPr="00D165ED" w:rsidRDefault="008E797D" w:rsidP="008E797D">
      <w:pPr>
        <w:pStyle w:val="PL"/>
      </w:pPr>
      <w:r w:rsidRPr="00D165ED">
        <w:t xml:space="preserve">            type: string</w:t>
      </w:r>
    </w:p>
    <w:p w14:paraId="1AAB90EA" w14:textId="77777777" w:rsidR="008E797D" w:rsidRPr="00D165ED" w:rsidRDefault="008E797D" w:rsidP="008E797D">
      <w:pPr>
        <w:pStyle w:val="PL"/>
      </w:pPr>
      <w:r w:rsidRPr="00D165ED">
        <w:t xml:space="preserve">          minItems: 1</w:t>
      </w:r>
    </w:p>
    <w:p w14:paraId="42E31F80" w14:textId="77777777" w:rsidR="008E797D" w:rsidRPr="00D165ED" w:rsidRDefault="008E797D" w:rsidP="008E797D">
      <w:pPr>
        <w:pStyle w:val="PL"/>
      </w:pPr>
      <w:r w:rsidRPr="00D165ED">
        <w:t xml:space="preserve">        wlanOrderCriter:</w:t>
      </w:r>
    </w:p>
    <w:p w14:paraId="1E3C37B6" w14:textId="77777777" w:rsidR="008E797D" w:rsidRPr="00D165ED" w:rsidRDefault="008E797D" w:rsidP="008E797D">
      <w:pPr>
        <w:pStyle w:val="PL"/>
      </w:pPr>
      <w:r w:rsidRPr="00D165ED">
        <w:t xml:space="preserve">          $ref: '#/components/schemas/WlanOrderingCriterion'</w:t>
      </w:r>
    </w:p>
    <w:p w14:paraId="0731FC2A" w14:textId="77777777" w:rsidR="008E797D" w:rsidRPr="00D165ED" w:rsidRDefault="008E797D" w:rsidP="008E797D">
      <w:pPr>
        <w:pStyle w:val="PL"/>
      </w:pPr>
      <w:r w:rsidRPr="00D165ED">
        <w:t xml:space="preserve">        order:</w:t>
      </w:r>
    </w:p>
    <w:p w14:paraId="23A38FD5" w14:textId="77777777" w:rsidR="008E797D" w:rsidRPr="00D165ED" w:rsidRDefault="008E797D" w:rsidP="008E797D">
      <w:pPr>
        <w:pStyle w:val="PL"/>
      </w:pPr>
      <w:r w:rsidRPr="00D165ED">
        <w:t xml:space="preserve">          $ref: '#/components/schemas/MatchingDirection'</w:t>
      </w:r>
    </w:p>
    <w:p w14:paraId="54D1972C" w14:textId="77777777" w:rsidR="008E797D" w:rsidRDefault="008E797D" w:rsidP="008E797D">
      <w:pPr>
        <w:pStyle w:val="PL"/>
      </w:pPr>
    </w:p>
    <w:p w14:paraId="07A1670D" w14:textId="77777777" w:rsidR="008E797D" w:rsidRPr="00D165ED" w:rsidRDefault="008E797D" w:rsidP="008E797D">
      <w:pPr>
        <w:pStyle w:val="PL"/>
      </w:pPr>
      <w:r w:rsidRPr="00D165ED">
        <w:t xml:space="preserve">    WlanPerformanceInfo:</w:t>
      </w:r>
    </w:p>
    <w:p w14:paraId="55FB1F0F" w14:textId="77777777" w:rsidR="008E797D" w:rsidRPr="00D165ED" w:rsidRDefault="008E797D" w:rsidP="008E797D">
      <w:pPr>
        <w:pStyle w:val="PL"/>
      </w:pPr>
      <w:r w:rsidRPr="00D165ED">
        <w:t xml:space="preserve">      description: The WLAN performance related information.</w:t>
      </w:r>
    </w:p>
    <w:p w14:paraId="1DE36B47" w14:textId="77777777" w:rsidR="008E797D" w:rsidRPr="00D165ED" w:rsidRDefault="008E797D" w:rsidP="008E797D">
      <w:pPr>
        <w:pStyle w:val="PL"/>
      </w:pPr>
      <w:r w:rsidRPr="00D165ED">
        <w:t xml:space="preserve">      type: object</w:t>
      </w:r>
    </w:p>
    <w:p w14:paraId="38973AB1" w14:textId="77777777" w:rsidR="008E797D" w:rsidRPr="00D165ED" w:rsidRDefault="008E797D" w:rsidP="008E797D">
      <w:pPr>
        <w:pStyle w:val="PL"/>
      </w:pPr>
      <w:r w:rsidRPr="00D165ED">
        <w:t xml:space="preserve">      properties:</w:t>
      </w:r>
    </w:p>
    <w:p w14:paraId="1CB35F1C" w14:textId="77777777" w:rsidR="008E797D" w:rsidRPr="00D165ED" w:rsidRDefault="008E797D" w:rsidP="008E797D">
      <w:pPr>
        <w:pStyle w:val="PL"/>
      </w:pPr>
      <w:r w:rsidRPr="00D165ED">
        <w:t xml:space="preserve">        networkArea:</w:t>
      </w:r>
    </w:p>
    <w:p w14:paraId="2854819A" w14:textId="77777777" w:rsidR="008E797D" w:rsidRPr="00D165ED" w:rsidRDefault="008E797D" w:rsidP="008E797D">
      <w:pPr>
        <w:pStyle w:val="PL"/>
      </w:pPr>
      <w:r w:rsidRPr="00D165ED">
        <w:t xml:space="preserve">          $ref: 'TS29554_Npcf_BDTPolicyControl.yaml#/components/schemas/NetworkAreaInfo'</w:t>
      </w:r>
    </w:p>
    <w:p w14:paraId="4CFCAEE9" w14:textId="77777777" w:rsidR="008E797D" w:rsidRPr="00D165ED" w:rsidRDefault="008E797D" w:rsidP="008E797D">
      <w:pPr>
        <w:pStyle w:val="PL"/>
      </w:pPr>
      <w:r w:rsidRPr="00D165ED">
        <w:t xml:space="preserve">        wlanPerSsidInfos:</w:t>
      </w:r>
    </w:p>
    <w:p w14:paraId="14CF02CE" w14:textId="77777777" w:rsidR="008E797D" w:rsidRPr="00D165ED" w:rsidRDefault="008E797D" w:rsidP="008E797D">
      <w:pPr>
        <w:pStyle w:val="PL"/>
      </w:pPr>
      <w:r w:rsidRPr="00D165ED">
        <w:t xml:space="preserve">          type: array</w:t>
      </w:r>
    </w:p>
    <w:p w14:paraId="64AB4A5D" w14:textId="77777777" w:rsidR="008E797D" w:rsidRPr="00D165ED" w:rsidRDefault="008E797D" w:rsidP="008E797D">
      <w:pPr>
        <w:pStyle w:val="PL"/>
      </w:pPr>
      <w:r w:rsidRPr="00D165ED">
        <w:t xml:space="preserve">          items:</w:t>
      </w:r>
    </w:p>
    <w:p w14:paraId="1A50AE19" w14:textId="77777777" w:rsidR="008E797D" w:rsidRPr="00D165ED" w:rsidRDefault="008E797D" w:rsidP="008E797D">
      <w:pPr>
        <w:pStyle w:val="PL"/>
      </w:pPr>
      <w:r w:rsidRPr="00D165ED">
        <w:t xml:space="preserve">            $ref: '#/components/schemas/WlanPerSsIdPerformanceInfo'</w:t>
      </w:r>
    </w:p>
    <w:p w14:paraId="2433C688" w14:textId="77777777" w:rsidR="008E797D" w:rsidRPr="00D165ED" w:rsidRDefault="008E797D" w:rsidP="008E797D">
      <w:pPr>
        <w:pStyle w:val="PL"/>
      </w:pPr>
      <w:r w:rsidRPr="00D165ED">
        <w:t xml:space="preserve">          minItems: 1</w:t>
      </w:r>
    </w:p>
    <w:p w14:paraId="715413E3" w14:textId="77777777" w:rsidR="008E797D" w:rsidRPr="00D165ED" w:rsidRDefault="008E797D" w:rsidP="008E797D">
      <w:pPr>
        <w:pStyle w:val="PL"/>
      </w:pPr>
      <w:r w:rsidRPr="00D165ED">
        <w:t xml:space="preserve">      required:</w:t>
      </w:r>
    </w:p>
    <w:p w14:paraId="418BEC6B" w14:textId="77777777" w:rsidR="008E797D" w:rsidRPr="00D165ED" w:rsidRDefault="008E797D" w:rsidP="008E797D">
      <w:pPr>
        <w:pStyle w:val="PL"/>
      </w:pPr>
      <w:r w:rsidRPr="00D165ED">
        <w:t xml:space="preserve">        - wlanPerSsidInfos</w:t>
      </w:r>
    </w:p>
    <w:p w14:paraId="2FF98F93" w14:textId="77777777" w:rsidR="008E797D" w:rsidRDefault="008E797D" w:rsidP="008E797D">
      <w:pPr>
        <w:pStyle w:val="PL"/>
      </w:pPr>
    </w:p>
    <w:p w14:paraId="1405D7EA" w14:textId="77777777" w:rsidR="008E797D" w:rsidRPr="00D165ED" w:rsidRDefault="008E797D" w:rsidP="008E797D">
      <w:pPr>
        <w:pStyle w:val="PL"/>
      </w:pPr>
      <w:r w:rsidRPr="00D165ED">
        <w:t xml:space="preserve">    WlanPerSsIdPerformanceInfo:</w:t>
      </w:r>
    </w:p>
    <w:p w14:paraId="3F38F9DC" w14:textId="77777777" w:rsidR="008E797D" w:rsidRPr="00D165ED" w:rsidRDefault="008E797D" w:rsidP="008E797D">
      <w:pPr>
        <w:pStyle w:val="PL"/>
      </w:pPr>
      <w:r w:rsidRPr="00D165ED">
        <w:t xml:space="preserve">      description: The WLAN performance per SSID.</w:t>
      </w:r>
    </w:p>
    <w:p w14:paraId="07D63C33" w14:textId="77777777" w:rsidR="008E797D" w:rsidRPr="00D165ED" w:rsidRDefault="008E797D" w:rsidP="008E797D">
      <w:pPr>
        <w:pStyle w:val="PL"/>
      </w:pPr>
      <w:r w:rsidRPr="00D165ED">
        <w:t xml:space="preserve">      type: object</w:t>
      </w:r>
    </w:p>
    <w:p w14:paraId="40D02ABF" w14:textId="77777777" w:rsidR="008E797D" w:rsidRPr="00D165ED" w:rsidRDefault="008E797D" w:rsidP="008E797D">
      <w:pPr>
        <w:pStyle w:val="PL"/>
      </w:pPr>
      <w:r w:rsidRPr="00D165ED">
        <w:t xml:space="preserve">      properties:</w:t>
      </w:r>
    </w:p>
    <w:p w14:paraId="0D04C066" w14:textId="77777777" w:rsidR="008E797D" w:rsidRPr="00D165ED" w:rsidRDefault="008E797D" w:rsidP="008E797D">
      <w:pPr>
        <w:pStyle w:val="PL"/>
      </w:pPr>
      <w:r w:rsidRPr="00D165ED">
        <w:t xml:space="preserve">        ssId:</w:t>
      </w:r>
    </w:p>
    <w:p w14:paraId="0A55C8D3" w14:textId="77777777" w:rsidR="008E797D" w:rsidRPr="00D165ED" w:rsidRDefault="008E797D" w:rsidP="008E797D">
      <w:pPr>
        <w:pStyle w:val="PL"/>
      </w:pPr>
      <w:r w:rsidRPr="00D165ED">
        <w:t xml:space="preserve">          type: string</w:t>
      </w:r>
    </w:p>
    <w:p w14:paraId="1805E9DF" w14:textId="77777777" w:rsidR="008E797D" w:rsidRPr="00D165ED" w:rsidRDefault="008E797D" w:rsidP="008E797D">
      <w:pPr>
        <w:pStyle w:val="PL"/>
      </w:pPr>
      <w:r w:rsidRPr="00D165ED">
        <w:t xml:space="preserve">        wlanPerTsInfos:</w:t>
      </w:r>
    </w:p>
    <w:p w14:paraId="35E9D1BA" w14:textId="77777777" w:rsidR="008E797D" w:rsidRPr="00D165ED" w:rsidRDefault="008E797D" w:rsidP="008E797D">
      <w:pPr>
        <w:pStyle w:val="PL"/>
      </w:pPr>
      <w:r w:rsidRPr="00D165ED">
        <w:t xml:space="preserve">          type: array</w:t>
      </w:r>
    </w:p>
    <w:p w14:paraId="661F8B82" w14:textId="77777777" w:rsidR="008E797D" w:rsidRPr="00D165ED" w:rsidRDefault="008E797D" w:rsidP="008E797D">
      <w:pPr>
        <w:pStyle w:val="PL"/>
      </w:pPr>
      <w:r w:rsidRPr="00D165ED">
        <w:t xml:space="preserve">          items:</w:t>
      </w:r>
    </w:p>
    <w:p w14:paraId="6337EA3E" w14:textId="77777777" w:rsidR="008E797D" w:rsidRPr="00D165ED" w:rsidRDefault="008E797D" w:rsidP="008E797D">
      <w:pPr>
        <w:pStyle w:val="PL"/>
      </w:pPr>
      <w:r w:rsidRPr="00D165ED">
        <w:t xml:space="preserve">            $ref: '#/components/schemas/WlanPerTsPerformanceInfo'</w:t>
      </w:r>
    </w:p>
    <w:p w14:paraId="73223B90" w14:textId="77777777" w:rsidR="008E797D" w:rsidRPr="00D165ED" w:rsidRDefault="008E797D" w:rsidP="008E797D">
      <w:pPr>
        <w:pStyle w:val="PL"/>
      </w:pPr>
      <w:r w:rsidRPr="00D165ED">
        <w:t xml:space="preserve">          minItems: 1</w:t>
      </w:r>
    </w:p>
    <w:p w14:paraId="03540ADD" w14:textId="77777777" w:rsidR="008E797D" w:rsidRPr="00D165ED" w:rsidRDefault="008E797D" w:rsidP="008E797D">
      <w:pPr>
        <w:pStyle w:val="PL"/>
      </w:pPr>
      <w:r w:rsidRPr="00D165ED">
        <w:t xml:space="preserve">      required:</w:t>
      </w:r>
    </w:p>
    <w:p w14:paraId="4A316407" w14:textId="77777777" w:rsidR="008E797D" w:rsidRPr="00D165ED" w:rsidRDefault="008E797D" w:rsidP="008E797D">
      <w:pPr>
        <w:pStyle w:val="PL"/>
      </w:pPr>
      <w:r w:rsidRPr="00D165ED">
        <w:t xml:space="preserve">        - ssId</w:t>
      </w:r>
    </w:p>
    <w:p w14:paraId="63D72CAC" w14:textId="77777777" w:rsidR="008E797D" w:rsidRPr="00D165ED" w:rsidRDefault="008E797D" w:rsidP="008E797D">
      <w:pPr>
        <w:pStyle w:val="PL"/>
      </w:pPr>
      <w:r w:rsidRPr="00D165ED">
        <w:t xml:space="preserve">        - wlanPerTsInfos</w:t>
      </w:r>
    </w:p>
    <w:p w14:paraId="50D9A1F1" w14:textId="77777777" w:rsidR="008E797D" w:rsidRDefault="008E797D" w:rsidP="008E797D">
      <w:pPr>
        <w:pStyle w:val="PL"/>
      </w:pPr>
    </w:p>
    <w:p w14:paraId="48268420" w14:textId="77777777" w:rsidR="008E797D" w:rsidRPr="00D165ED" w:rsidRDefault="008E797D" w:rsidP="008E797D">
      <w:pPr>
        <w:pStyle w:val="PL"/>
      </w:pPr>
      <w:r w:rsidRPr="00D165ED">
        <w:t xml:space="preserve">    WlanPerTsPerformanceInfo:</w:t>
      </w:r>
    </w:p>
    <w:p w14:paraId="08A796D8" w14:textId="77777777" w:rsidR="008E797D" w:rsidRPr="00D165ED" w:rsidRDefault="008E797D" w:rsidP="008E797D">
      <w:pPr>
        <w:pStyle w:val="PL"/>
      </w:pPr>
      <w:r w:rsidRPr="00D165ED">
        <w:t xml:space="preserve">      description: WLAN performance information per Time Slot during the analytics target period.</w:t>
      </w:r>
    </w:p>
    <w:p w14:paraId="2052A06E" w14:textId="77777777" w:rsidR="008E797D" w:rsidRPr="00D165ED" w:rsidRDefault="008E797D" w:rsidP="008E797D">
      <w:pPr>
        <w:pStyle w:val="PL"/>
      </w:pPr>
      <w:r w:rsidRPr="00D165ED">
        <w:t xml:space="preserve">      type: object</w:t>
      </w:r>
    </w:p>
    <w:p w14:paraId="1CE16C23" w14:textId="77777777" w:rsidR="008E797D" w:rsidRPr="00D165ED" w:rsidRDefault="008E797D" w:rsidP="008E797D">
      <w:pPr>
        <w:pStyle w:val="PL"/>
      </w:pPr>
      <w:r w:rsidRPr="00D165ED">
        <w:t xml:space="preserve">      properties:</w:t>
      </w:r>
    </w:p>
    <w:p w14:paraId="0EFE3BD5" w14:textId="77777777" w:rsidR="008E797D" w:rsidRPr="00D165ED" w:rsidRDefault="008E797D" w:rsidP="008E797D">
      <w:pPr>
        <w:pStyle w:val="PL"/>
      </w:pPr>
      <w:r w:rsidRPr="00D165ED">
        <w:t xml:space="preserve">        tsStart:</w:t>
      </w:r>
    </w:p>
    <w:p w14:paraId="4A4A07EF" w14:textId="77777777" w:rsidR="008E797D" w:rsidRPr="00D165ED" w:rsidRDefault="008E797D" w:rsidP="008E797D">
      <w:pPr>
        <w:pStyle w:val="PL"/>
      </w:pPr>
      <w:r w:rsidRPr="00D165ED">
        <w:t xml:space="preserve">          $ref: 'TS29571_CommonData.yaml#/components/schemas/DateTime'</w:t>
      </w:r>
    </w:p>
    <w:p w14:paraId="151F4673" w14:textId="77777777" w:rsidR="008E797D" w:rsidRPr="00D165ED" w:rsidRDefault="008E797D" w:rsidP="008E797D">
      <w:pPr>
        <w:pStyle w:val="PL"/>
      </w:pPr>
      <w:r w:rsidRPr="00D165ED">
        <w:t xml:space="preserve">        tsDuration:</w:t>
      </w:r>
    </w:p>
    <w:p w14:paraId="6BDE6F75" w14:textId="77777777" w:rsidR="008E797D" w:rsidRPr="00D165ED" w:rsidRDefault="008E797D" w:rsidP="008E797D">
      <w:pPr>
        <w:pStyle w:val="PL"/>
      </w:pPr>
      <w:r w:rsidRPr="00D165ED">
        <w:t xml:space="preserve">          $ref: 'TS29571_CommonData.yaml#/components/schemas/DurationSec'</w:t>
      </w:r>
    </w:p>
    <w:p w14:paraId="4F66D8DC" w14:textId="77777777" w:rsidR="008E797D" w:rsidRPr="00D165ED" w:rsidRDefault="008E797D" w:rsidP="008E797D">
      <w:pPr>
        <w:pStyle w:val="PL"/>
      </w:pPr>
      <w:r w:rsidRPr="00D165ED">
        <w:t xml:space="preserve">        rssi:</w:t>
      </w:r>
    </w:p>
    <w:p w14:paraId="379A456A" w14:textId="77777777" w:rsidR="008E797D" w:rsidRPr="00D165ED" w:rsidRDefault="008E797D" w:rsidP="008E797D">
      <w:pPr>
        <w:pStyle w:val="PL"/>
      </w:pPr>
      <w:r w:rsidRPr="00D165ED">
        <w:t xml:space="preserve">          type: integer</w:t>
      </w:r>
    </w:p>
    <w:p w14:paraId="3465D703" w14:textId="77777777" w:rsidR="008E797D" w:rsidRPr="00D165ED" w:rsidRDefault="008E797D" w:rsidP="008E797D">
      <w:pPr>
        <w:pStyle w:val="PL"/>
      </w:pPr>
      <w:r w:rsidRPr="00D165ED">
        <w:t xml:space="preserve">        rtt:</w:t>
      </w:r>
    </w:p>
    <w:p w14:paraId="41F67052" w14:textId="77777777" w:rsidR="008E797D" w:rsidRPr="00D165ED" w:rsidRDefault="008E797D" w:rsidP="008E797D">
      <w:pPr>
        <w:pStyle w:val="PL"/>
      </w:pPr>
      <w:r w:rsidRPr="00D165ED">
        <w:t xml:space="preserve">          $ref: 'TS29571_CommonData.yaml#/components/schemas/Uinteger'</w:t>
      </w:r>
    </w:p>
    <w:p w14:paraId="263FD8A6" w14:textId="77777777" w:rsidR="008E797D" w:rsidRPr="00D165ED" w:rsidRDefault="008E797D" w:rsidP="008E797D">
      <w:pPr>
        <w:pStyle w:val="PL"/>
      </w:pPr>
      <w:r w:rsidRPr="00D165ED">
        <w:t xml:space="preserve">        trafficInfo:</w:t>
      </w:r>
    </w:p>
    <w:p w14:paraId="7A67307E" w14:textId="77777777" w:rsidR="008E797D" w:rsidRPr="00D165ED" w:rsidRDefault="008E797D" w:rsidP="008E797D">
      <w:pPr>
        <w:pStyle w:val="PL"/>
      </w:pPr>
      <w:r w:rsidRPr="00D165ED">
        <w:t xml:space="preserve">          $ref: '#/components/schemas/TrafficInformation'</w:t>
      </w:r>
    </w:p>
    <w:p w14:paraId="63BC49F5" w14:textId="77777777" w:rsidR="008E797D" w:rsidRPr="00D165ED" w:rsidRDefault="008E797D" w:rsidP="008E797D">
      <w:pPr>
        <w:pStyle w:val="PL"/>
      </w:pPr>
      <w:r w:rsidRPr="00D165ED">
        <w:t xml:space="preserve">        numberOfUes:</w:t>
      </w:r>
    </w:p>
    <w:p w14:paraId="496E2354" w14:textId="77777777" w:rsidR="008E797D" w:rsidRPr="00D165ED" w:rsidRDefault="008E797D" w:rsidP="008E797D">
      <w:pPr>
        <w:pStyle w:val="PL"/>
      </w:pPr>
      <w:r w:rsidRPr="00D165ED">
        <w:t xml:space="preserve">          $ref: 'TS29571_CommonData.yaml#/components/schemas/Uinteger'</w:t>
      </w:r>
    </w:p>
    <w:p w14:paraId="214E39DD" w14:textId="77777777" w:rsidR="008E797D" w:rsidRPr="00D165ED" w:rsidRDefault="008E797D" w:rsidP="008E797D">
      <w:pPr>
        <w:pStyle w:val="PL"/>
      </w:pPr>
      <w:r w:rsidRPr="00D165ED">
        <w:t xml:space="preserve">        confidence:</w:t>
      </w:r>
    </w:p>
    <w:p w14:paraId="510E9FC9" w14:textId="77777777" w:rsidR="008E797D" w:rsidRPr="00D165ED" w:rsidRDefault="008E797D" w:rsidP="008E797D">
      <w:pPr>
        <w:pStyle w:val="PL"/>
      </w:pPr>
      <w:r w:rsidRPr="00D165ED">
        <w:t xml:space="preserve">          $ref: 'TS29571_CommonData.yaml#/components/schemas/Uinteger'</w:t>
      </w:r>
    </w:p>
    <w:p w14:paraId="3914CD51" w14:textId="77777777" w:rsidR="008E797D" w:rsidRPr="00D165ED" w:rsidRDefault="008E797D" w:rsidP="008E797D">
      <w:pPr>
        <w:pStyle w:val="PL"/>
      </w:pPr>
      <w:r w:rsidRPr="00D165ED">
        <w:t xml:space="preserve">      required:</w:t>
      </w:r>
    </w:p>
    <w:p w14:paraId="6E157A75" w14:textId="77777777" w:rsidR="008E797D" w:rsidRPr="00D165ED" w:rsidRDefault="008E797D" w:rsidP="008E797D">
      <w:pPr>
        <w:pStyle w:val="PL"/>
      </w:pPr>
      <w:r w:rsidRPr="00D165ED">
        <w:t xml:space="preserve">        - tsStart</w:t>
      </w:r>
    </w:p>
    <w:p w14:paraId="4907D922" w14:textId="77777777" w:rsidR="008E797D" w:rsidRPr="00D165ED" w:rsidRDefault="008E797D" w:rsidP="008E797D">
      <w:pPr>
        <w:pStyle w:val="PL"/>
      </w:pPr>
      <w:r w:rsidRPr="00D165ED">
        <w:t xml:space="preserve">        - tsDuration</w:t>
      </w:r>
    </w:p>
    <w:p w14:paraId="4D21C64A" w14:textId="77777777" w:rsidR="008E797D" w:rsidRPr="00D165ED" w:rsidRDefault="008E797D" w:rsidP="008E797D">
      <w:pPr>
        <w:pStyle w:val="PL"/>
      </w:pPr>
      <w:r w:rsidRPr="00D165ED">
        <w:t xml:space="preserve">      anyOf:</w:t>
      </w:r>
    </w:p>
    <w:p w14:paraId="23C0F607" w14:textId="77777777" w:rsidR="008E797D" w:rsidRPr="00D165ED" w:rsidRDefault="008E797D" w:rsidP="008E797D">
      <w:pPr>
        <w:pStyle w:val="PL"/>
      </w:pPr>
      <w:r w:rsidRPr="00D165ED">
        <w:t xml:space="preserve">        - required: [rssi]</w:t>
      </w:r>
    </w:p>
    <w:p w14:paraId="3CAB28A9" w14:textId="77777777" w:rsidR="008E797D" w:rsidRPr="00D165ED" w:rsidRDefault="008E797D" w:rsidP="008E797D">
      <w:pPr>
        <w:pStyle w:val="PL"/>
      </w:pPr>
      <w:r w:rsidRPr="00D165ED">
        <w:t xml:space="preserve">        - required: [rtt]</w:t>
      </w:r>
    </w:p>
    <w:p w14:paraId="0D43A521" w14:textId="77777777" w:rsidR="008E797D" w:rsidRPr="00D165ED" w:rsidRDefault="008E797D" w:rsidP="008E797D">
      <w:pPr>
        <w:pStyle w:val="PL"/>
      </w:pPr>
      <w:r w:rsidRPr="00D165ED">
        <w:t xml:space="preserve">        - required: [trafficInfo]</w:t>
      </w:r>
    </w:p>
    <w:p w14:paraId="77228C45" w14:textId="77777777" w:rsidR="008E797D" w:rsidRPr="00D165ED" w:rsidRDefault="008E797D" w:rsidP="008E797D">
      <w:pPr>
        <w:pStyle w:val="PL"/>
      </w:pPr>
      <w:r w:rsidRPr="00D165ED">
        <w:t xml:space="preserve">        - required: [numberOfUes]</w:t>
      </w:r>
    </w:p>
    <w:p w14:paraId="036C367F" w14:textId="77777777" w:rsidR="008E797D" w:rsidRDefault="008E797D" w:rsidP="008E797D">
      <w:pPr>
        <w:pStyle w:val="PL"/>
      </w:pPr>
    </w:p>
    <w:p w14:paraId="69734A53" w14:textId="77777777" w:rsidR="008E797D" w:rsidRPr="00D165ED" w:rsidRDefault="008E797D" w:rsidP="008E797D">
      <w:pPr>
        <w:pStyle w:val="PL"/>
      </w:pPr>
      <w:r w:rsidRPr="00D165ED">
        <w:t xml:space="preserve">    TrafficInformation:</w:t>
      </w:r>
    </w:p>
    <w:p w14:paraId="06F74818" w14:textId="77777777" w:rsidR="008E797D" w:rsidRPr="00D165ED" w:rsidRDefault="008E797D" w:rsidP="008E797D">
      <w:pPr>
        <w:pStyle w:val="PL"/>
      </w:pPr>
      <w:r w:rsidRPr="00D165ED">
        <w:t xml:space="preserve">      description: Traffic information including UL/DL data rate and/or Traffic volume.</w:t>
      </w:r>
    </w:p>
    <w:p w14:paraId="57957072" w14:textId="77777777" w:rsidR="008E797D" w:rsidRPr="00D165ED" w:rsidRDefault="008E797D" w:rsidP="008E797D">
      <w:pPr>
        <w:pStyle w:val="PL"/>
      </w:pPr>
      <w:r w:rsidRPr="00D165ED">
        <w:t xml:space="preserve">      type: object</w:t>
      </w:r>
    </w:p>
    <w:p w14:paraId="1B07BA4E" w14:textId="77777777" w:rsidR="008E797D" w:rsidRPr="00D165ED" w:rsidRDefault="008E797D" w:rsidP="008E797D">
      <w:pPr>
        <w:pStyle w:val="PL"/>
      </w:pPr>
      <w:r w:rsidRPr="00D165ED">
        <w:t xml:space="preserve">      properties:</w:t>
      </w:r>
    </w:p>
    <w:p w14:paraId="1283039A" w14:textId="77777777" w:rsidR="008E797D" w:rsidRPr="00D165ED" w:rsidRDefault="008E797D" w:rsidP="008E797D">
      <w:pPr>
        <w:pStyle w:val="PL"/>
      </w:pPr>
      <w:r w:rsidRPr="00D165ED">
        <w:t xml:space="preserve">        uplinkRate:</w:t>
      </w:r>
    </w:p>
    <w:p w14:paraId="472DE670" w14:textId="77777777" w:rsidR="008E797D" w:rsidRPr="00D165ED" w:rsidRDefault="008E797D" w:rsidP="008E797D">
      <w:pPr>
        <w:pStyle w:val="PL"/>
      </w:pPr>
      <w:r w:rsidRPr="00D165ED">
        <w:t xml:space="preserve">          $ref: 'TS29571_CommonData.yaml#/components/schemas/BitRate'</w:t>
      </w:r>
    </w:p>
    <w:p w14:paraId="46EE3911" w14:textId="77777777" w:rsidR="008E797D" w:rsidRPr="00D165ED" w:rsidRDefault="008E797D" w:rsidP="008E797D">
      <w:pPr>
        <w:pStyle w:val="PL"/>
      </w:pPr>
      <w:r w:rsidRPr="00D165ED">
        <w:t xml:space="preserve">        downlinkRate:</w:t>
      </w:r>
    </w:p>
    <w:p w14:paraId="3C102DF9" w14:textId="77777777" w:rsidR="008E797D" w:rsidRPr="00D165ED" w:rsidRDefault="008E797D" w:rsidP="008E797D">
      <w:pPr>
        <w:pStyle w:val="PL"/>
      </w:pPr>
      <w:r w:rsidRPr="00D165ED">
        <w:t xml:space="preserve">          $ref: 'TS29571_CommonData.yaml#/components/schemas/BitRate'</w:t>
      </w:r>
    </w:p>
    <w:p w14:paraId="53C07968" w14:textId="77777777" w:rsidR="008E797D" w:rsidRPr="00D165ED" w:rsidRDefault="008E797D" w:rsidP="008E797D">
      <w:pPr>
        <w:pStyle w:val="PL"/>
      </w:pPr>
      <w:r w:rsidRPr="00D165ED">
        <w:lastRenderedPageBreak/>
        <w:t xml:space="preserve">        uplinkVolume:</w:t>
      </w:r>
    </w:p>
    <w:p w14:paraId="19FE5D5B" w14:textId="77777777" w:rsidR="008E797D" w:rsidRPr="00D165ED" w:rsidRDefault="008E797D" w:rsidP="008E797D">
      <w:pPr>
        <w:pStyle w:val="PL"/>
      </w:pPr>
      <w:r w:rsidRPr="00D165ED">
        <w:t xml:space="preserve">          $ref: 'TS29122_CommonData.yaml#/components/schemas/Volume'</w:t>
      </w:r>
    </w:p>
    <w:p w14:paraId="4E5025FA" w14:textId="77777777" w:rsidR="008E797D" w:rsidRPr="00D165ED" w:rsidRDefault="008E797D" w:rsidP="008E797D">
      <w:pPr>
        <w:pStyle w:val="PL"/>
      </w:pPr>
      <w:r w:rsidRPr="00D165ED">
        <w:t xml:space="preserve">        downlinkVolume:</w:t>
      </w:r>
    </w:p>
    <w:p w14:paraId="73CDD151" w14:textId="77777777" w:rsidR="008E797D" w:rsidRPr="00D165ED" w:rsidRDefault="008E797D" w:rsidP="008E797D">
      <w:pPr>
        <w:pStyle w:val="PL"/>
      </w:pPr>
      <w:r w:rsidRPr="00D165ED">
        <w:t xml:space="preserve">          $ref: 'TS29122_CommonData.yaml#/components/schemas/Volume'</w:t>
      </w:r>
    </w:p>
    <w:p w14:paraId="39E4070A" w14:textId="77777777" w:rsidR="008E797D" w:rsidRPr="00D165ED" w:rsidRDefault="008E797D" w:rsidP="008E797D">
      <w:pPr>
        <w:pStyle w:val="PL"/>
      </w:pPr>
      <w:r w:rsidRPr="00D165ED">
        <w:t xml:space="preserve">        totalVolume:</w:t>
      </w:r>
    </w:p>
    <w:p w14:paraId="7BEED2C9" w14:textId="77777777" w:rsidR="008E797D" w:rsidRPr="00D165ED" w:rsidRDefault="008E797D" w:rsidP="008E797D">
      <w:pPr>
        <w:pStyle w:val="PL"/>
      </w:pPr>
      <w:r w:rsidRPr="00D165ED">
        <w:t xml:space="preserve">          $ref: 'TS29122_CommonData.yaml#/components/schemas/Volume'</w:t>
      </w:r>
    </w:p>
    <w:p w14:paraId="14196627" w14:textId="77777777" w:rsidR="008E797D" w:rsidRPr="00D165ED" w:rsidRDefault="008E797D" w:rsidP="008E797D">
      <w:pPr>
        <w:pStyle w:val="PL"/>
      </w:pPr>
      <w:r w:rsidRPr="00D165ED">
        <w:t xml:space="preserve">      anyOf:</w:t>
      </w:r>
    </w:p>
    <w:p w14:paraId="2D70A6D5" w14:textId="77777777" w:rsidR="008E797D" w:rsidRPr="00D165ED" w:rsidRDefault="008E797D" w:rsidP="008E797D">
      <w:pPr>
        <w:pStyle w:val="PL"/>
      </w:pPr>
      <w:r w:rsidRPr="00D165ED">
        <w:t xml:space="preserve">        - required: [uplinkRate]</w:t>
      </w:r>
    </w:p>
    <w:p w14:paraId="55BD09DA" w14:textId="77777777" w:rsidR="008E797D" w:rsidRPr="00D165ED" w:rsidRDefault="008E797D" w:rsidP="008E797D">
      <w:pPr>
        <w:pStyle w:val="PL"/>
      </w:pPr>
      <w:r w:rsidRPr="00D165ED">
        <w:t xml:space="preserve">        - required: [downlinkRate]</w:t>
      </w:r>
    </w:p>
    <w:p w14:paraId="502FCD2E" w14:textId="77777777" w:rsidR="008E797D" w:rsidRPr="00D165ED" w:rsidRDefault="008E797D" w:rsidP="008E797D">
      <w:pPr>
        <w:pStyle w:val="PL"/>
      </w:pPr>
      <w:r w:rsidRPr="00D165ED">
        <w:t xml:space="preserve">        - required: [uplinkVolume]</w:t>
      </w:r>
    </w:p>
    <w:p w14:paraId="54DF4782" w14:textId="77777777" w:rsidR="008E797D" w:rsidRPr="00D165ED" w:rsidRDefault="008E797D" w:rsidP="008E797D">
      <w:pPr>
        <w:pStyle w:val="PL"/>
      </w:pPr>
      <w:r w:rsidRPr="00D165ED">
        <w:t xml:space="preserve">        - required: [downlinkVolume]</w:t>
      </w:r>
    </w:p>
    <w:p w14:paraId="14C7325A" w14:textId="77777777" w:rsidR="008E797D" w:rsidRPr="00D165ED" w:rsidRDefault="008E797D" w:rsidP="008E797D">
      <w:pPr>
        <w:pStyle w:val="PL"/>
      </w:pPr>
      <w:r w:rsidRPr="00D165ED">
        <w:t xml:space="preserve">        - required: [totalVolume]</w:t>
      </w:r>
    </w:p>
    <w:p w14:paraId="38E35E4B" w14:textId="77777777" w:rsidR="008E797D" w:rsidRDefault="008E797D" w:rsidP="008E797D">
      <w:pPr>
        <w:pStyle w:val="PL"/>
      </w:pPr>
    </w:p>
    <w:p w14:paraId="05A5348C" w14:textId="77777777" w:rsidR="008E797D" w:rsidRPr="00D165ED" w:rsidRDefault="008E797D" w:rsidP="008E797D">
      <w:pPr>
        <w:pStyle w:val="PL"/>
      </w:pPr>
      <w:r w:rsidRPr="00D165ED">
        <w:t xml:space="preserve">    AppListForUeComm:</w:t>
      </w:r>
    </w:p>
    <w:p w14:paraId="2DDD9569" w14:textId="77777777" w:rsidR="008E797D" w:rsidRPr="00D165ED" w:rsidRDefault="008E797D" w:rsidP="008E797D">
      <w:pPr>
        <w:pStyle w:val="PL"/>
      </w:pPr>
      <w:r w:rsidRPr="00D165ED">
        <w:t xml:space="preserve">      description: </w:t>
      </w:r>
      <w:r w:rsidRPr="00D165ED">
        <w:rPr>
          <w:lang w:eastAsia="zh-CN"/>
        </w:rPr>
        <w:t>Represents the analytics of the application list used by UE.</w:t>
      </w:r>
    </w:p>
    <w:p w14:paraId="28B9999D" w14:textId="77777777" w:rsidR="008E797D" w:rsidRPr="00D165ED" w:rsidRDefault="008E797D" w:rsidP="008E797D">
      <w:pPr>
        <w:pStyle w:val="PL"/>
      </w:pPr>
      <w:r w:rsidRPr="00D165ED">
        <w:t xml:space="preserve">      type: object</w:t>
      </w:r>
    </w:p>
    <w:p w14:paraId="7346E5E9" w14:textId="77777777" w:rsidR="008E797D" w:rsidRPr="00D165ED" w:rsidRDefault="008E797D" w:rsidP="008E797D">
      <w:pPr>
        <w:pStyle w:val="PL"/>
      </w:pPr>
      <w:r w:rsidRPr="00D165ED">
        <w:t xml:space="preserve">      properties:</w:t>
      </w:r>
    </w:p>
    <w:p w14:paraId="01EF1F99" w14:textId="77777777" w:rsidR="008E797D" w:rsidRPr="00D165ED" w:rsidRDefault="008E797D" w:rsidP="008E797D">
      <w:pPr>
        <w:pStyle w:val="PL"/>
      </w:pPr>
      <w:r w:rsidRPr="00D165ED">
        <w:t xml:space="preserve">        </w:t>
      </w:r>
      <w:r w:rsidRPr="00D165ED">
        <w:rPr>
          <w:lang w:eastAsia="zh-CN"/>
        </w:rPr>
        <w:t>appId</w:t>
      </w:r>
      <w:r w:rsidRPr="00D165ED">
        <w:t>:</w:t>
      </w:r>
    </w:p>
    <w:p w14:paraId="4D9BDF1D" w14:textId="77777777" w:rsidR="008E797D" w:rsidRPr="00D165ED" w:rsidRDefault="008E797D" w:rsidP="008E797D">
      <w:pPr>
        <w:pStyle w:val="PL"/>
      </w:pPr>
      <w:r w:rsidRPr="00D165ED">
        <w:t xml:space="preserve">          $ref: 'TS29571_CommonData.yaml#/components/schemas/ApplicationId'</w:t>
      </w:r>
    </w:p>
    <w:p w14:paraId="6FCB2DA8" w14:textId="77777777" w:rsidR="008E797D" w:rsidRPr="00D165ED" w:rsidRDefault="008E797D" w:rsidP="008E797D">
      <w:pPr>
        <w:pStyle w:val="PL"/>
      </w:pPr>
      <w:r w:rsidRPr="00D165ED">
        <w:t xml:space="preserve">        startTime:</w:t>
      </w:r>
    </w:p>
    <w:p w14:paraId="60A379DE" w14:textId="77777777" w:rsidR="008E797D" w:rsidRPr="00D165ED" w:rsidRDefault="008E797D" w:rsidP="008E797D">
      <w:pPr>
        <w:pStyle w:val="PL"/>
      </w:pPr>
      <w:r w:rsidRPr="00D165ED">
        <w:t xml:space="preserve">          $ref: 'TS29571_CommonData.yaml#/components/schemas/DateTime'</w:t>
      </w:r>
    </w:p>
    <w:p w14:paraId="7A8732F4" w14:textId="77777777" w:rsidR="008E797D" w:rsidRPr="00D165ED" w:rsidRDefault="008E797D" w:rsidP="008E797D">
      <w:pPr>
        <w:pStyle w:val="PL"/>
      </w:pPr>
      <w:r w:rsidRPr="00D165ED">
        <w:t xml:space="preserve">        </w:t>
      </w:r>
      <w:r w:rsidRPr="00D165ED">
        <w:rPr>
          <w:lang w:eastAsia="zh-CN"/>
        </w:rPr>
        <w:t>appDur</w:t>
      </w:r>
      <w:r w:rsidRPr="00D165ED">
        <w:t>:</w:t>
      </w:r>
    </w:p>
    <w:p w14:paraId="2FBABDC4" w14:textId="77777777" w:rsidR="008E797D" w:rsidRPr="00D165ED" w:rsidRDefault="008E797D" w:rsidP="008E797D">
      <w:pPr>
        <w:pStyle w:val="PL"/>
      </w:pPr>
      <w:r w:rsidRPr="00D165ED">
        <w:t xml:space="preserve">          $ref: 'TS29571_CommonData.yaml#/components/schemas/DurationSec'</w:t>
      </w:r>
    </w:p>
    <w:p w14:paraId="2A0EDD40" w14:textId="77777777" w:rsidR="008E797D" w:rsidRPr="00D165ED" w:rsidRDefault="008E797D" w:rsidP="008E797D">
      <w:pPr>
        <w:pStyle w:val="PL"/>
      </w:pPr>
      <w:r w:rsidRPr="00D165ED">
        <w:t xml:space="preserve">        </w:t>
      </w:r>
      <w:r w:rsidRPr="00D165ED">
        <w:rPr>
          <w:lang w:eastAsia="zh-CN"/>
        </w:rPr>
        <w:t>occurRatio</w:t>
      </w:r>
      <w:r w:rsidRPr="00D165ED">
        <w:t>:</w:t>
      </w:r>
    </w:p>
    <w:p w14:paraId="174A99F3" w14:textId="77777777" w:rsidR="008E797D" w:rsidRPr="00D165ED" w:rsidRDefault="008E797D" w:rsidP="008E797D">
      <w:pPr>
        <w:pStyle w:val="PL"/>
      </w:pPr>
      <w:r w:rsidRPr="00D165ED">
        <w:t xml:space="preserve">          $ref: 'TS29571_CommonData.yaml#/components/schemas/SamplingRatio'</w:t>
      </w:r>
    </w:p>
    <w:p w14:paraId="2400AD83" w14:textId="77777777" w:rsidR="008E797D" w:rsidRPr="00D165ED" w:rsidRDefault="008E797D" w:rsidP="008E797D">
      <w:pPr>
        <w:pStyle w:val="PL"/>
      </w:pPr>
      <w:r w:rsidRPr="00D165ED">
        <w:t xml:space="preserve">        </w:t>
      </w:r>
      <w:r w:rsidRPr="00D165ED">
        <w:rPr>
          <w:lang w:eastAsia="zh-CN"/>
        </w:rPr>
        <w:t>spatialValidity</w:t>
      </w:r>
      <w:r w:rsidRPr="00D165ED">
        <w:t>:</w:t>
      </w:r>
    </w:p>
    <w:p w14:paraId="490D30D6" w14:textId="77777777" w:rsidR="008E797D" w:rsidRPr="00D165ED" w:rsidRDefault="008E797D" w:rsidP="008E797D">
      <w:pPr>
        <w:pStyle w:val="PL"/>
      </w:pPr>
      <w:r w:rsidRPr="00D165ED">
        <w:t xml:space="preserve">          $ref: 'TS29554_Npcf_BDTPolicyControl.yaml#/components/schemas/NetworkAreaInfo'</w:t>
      </w:r>
    </w:p>
    <w:p w14:paraId="1A176F11" w14:textId="77777777" w:rsidR="008E797D" w:rsidRDefault="008E797D" w:rsidP="008E797D">
      <w:pPr>
        <w:pStyle w:val="PL"/>
      </w:pPr>
      <w:r>
        <w:t xml:space="preserve">      required:</w:t>
      </w:r>
    </w:p>
    <w:p w14:paraId="100C932E" w14:textId="77777777" w:rsidR="008E797D" w:rsidRDefault="008E797D" w:rsidP="008E797D">
      <w:pPr>
        <w:pStyle w:val="PL"/>
      </w:pPr>
      <w:r>
        <w:t xml:space="preserve">        - </w:t>
      </w:r>
      <w:r>
        <w:rPr>
          <w:lang w:eastAsia="zh-CN"/>
        </w:rPr>
        <w:t>appId</w:t>
      </w:r>
    </w:p>
    <w:p w14:paraId="4D77016F" w14:textId="77777777" w:rsidR="008E797D" w:rsidRDefault="008E797D" w:rsidP="008E797D">
      <w:pPr>
        <w:pStyle w:val="PL"/>
      </w:pPr>
    </w:p>
    <w:p w14:paraId="697EE23A" w14:textId="77777777" w:rsidR="008E797D" w:rsidRPr="00D165ED" w:rsidRDefault="008E797D" w:rsidP="008E797D">
      <w:pPr>
        <w:pStyle w:val="PL"/>
      </w:pPr>
      <w:r w:rsidRPr="00D165ED">
        <w:t xml:space="preserve">    </w:t>
      </w:r>
      <w:r w:rsidRPr="00D165ED">
        <w:rPr>
          <w:lang w:eastAsia="zh-CN"/>
        </w:rPr>
        <w:t>SessInactTimer</w:t>
      </w:r>
      <w:r w:rsidRPr="00D165ED">
        <w:t>ForUeComm:</w:t>
      </w:r>
    </w:p>
    <w:p w14:paraId="43B9C248" w14:textId="77777777" w:rsidR="008E797D" w:rsidRPr="00D165ED" w:rsidRDefault="008E797D" w:rsidP="008E797D">
      <w:pPr>
        <w:pStyle w:val="PL"/>
      </w:pPr>
      <w:r w:rsidRPr="00D165ED">
        <w:t xml:space="preserve">      description: </w:t>
      </w:r>
      <w:r w:rsidRPr="00D165ED">
        <w:rPr>
          <w:lang w:eastAsia="zh-CN"/>
        </w:rPr>
        <w:t>Represents the N4 Session inactivity timer.</w:t>
      </w:r>
    </w:p>
    <w:p w14:paraId="485F1D9F" w14:textId="77777777" w:rsidR="008E797D" w:rsidRPr="00D165ED" w:rsidRDefault="008E797D" w:rsidP="008E797D">
      <w:pPr>
        <w:pStyle w:val="PL"/>
      </w:pPr>
      <w:r w:rsidRPr="00D165ED">
        <w:t xml:space="preserve">      type: object</w:t>
      </w:r>
    </w:p>
    <w:p w14:paraId="040031F6" w14:textId="77777777" w:rsidR="008E797D" w:rsidRPr="00D165ED" w:rsidRDefault="008E797D" w:rsidP="008E797D">
      <w:pPr>
        <w:pStyle w:val="PL"/>
      </w:pPr>
      <w:r w:rsidRPr="00D165ED">
        <w:t xml:space="preserve">      properties:</w:t>
      </w:r>
    </w:p>
    <w:p w14:paraId="16894BA3" w14:textId="77777777" w:rsidR="008E797D" w:rsidRPr="00D165ED" w:rsidRDefault="008E797D" w:rsidP="008E797D">
      <w:pPr>
        <w:pStyle w:val="PL"/>
      </w:pPr>
      <w:r w:rsidRPr="00D165ED">
        <w:t xml:space="preserve">        </w:t>
      </w:r>
      <w:r w:rsidRPr="00D165ED">
        <w:rPr>
          <w:lang w:eastAsia="zh-CN"/>
        </w:rPr>
        <w:t>n4SessId</w:t>
      </w:r>
      <w:r w:rsidRPr="00D165ED">
        <w:t>:</w:t>
      </w:r>
    </w:p>
    <w:p w14:paraId="2C277891" w14:textId="77777777" w:rsidR="008E797D" w:rsidRPr="00D165ED" w:rsidRDefault="008E797D" w:rsidP="008E797D">
      <w:pPr>
        <w:pStyle w:val="PL"/>
      </w:pPr>
      <w:r w:rsidRPr="00D165ED">
        <w:t xml:space="preserve">          $ref: 'TS29571_CommonData.yaml#/components/schemas/PduSessionId'</w:t>
      </w:r>
    </w:p>
    <w:p w14:paraId="0149300A" w14:textId="77777777" w:rsidR="008E797D" w:rsidRPr="00D165ED" w:rsidRDefault="008E797D" w:rsidP="008E797D">
      <w:pPr>
        <w:pStyle w:val="PL"/>
      </w:pPr>
      <w:r w:rsidRPr="00D165ED">
        <w:t xml:space="preserve">        sessInactiveTimer:</w:t>
      </w:r>
    </w:p>
    <w:p w14:paraId="6FC4AF8B" w14:textId="77777777" w:rsidR="008E797D" w:rsidRPr="00D165ED" w:rsidRDefault="008E797D" w:rsidP="008E797D">
      <w:pPr>
        <w:pStyle w:val="PL"/>
      </w:pPr>
      <w:r w:rsidRPr="00D165ED">
        <w:t xml:space="preserve">          $ref: 'TS29571_CommonData.yaml#/components/schemas/DurationSec'</w:t>
      </w:r>
    </w:p>
    <w:p w14:paraId="678F6560" w14:textId="77777777" w:rsidR="008E797D" w:rsidRDefault="008E797D" w:rsidP="008E797D">
      <w:pPr>
        <w:pStyle w:val="PL"/>
      </w:pPr>
      <w:r>
        <w:t xml:space="preserve">      required:</w:t>
      </w:r>
    </w:p>
    <w:p w14:paraId="0330FF40" w14:textId="77777777" w:rsidR="008E797D" w:rsidRDefault="008E797D" w:rsidP="008E797D">
      <w:pPr>
        <w:pStyle w:val="PL"/>
      </w:pPr>
      <w:r>
        <w:t xml:space="preserve">        - </w:t>
      </w:r>
      <w:r>
        <w:rPr>
          <w:rFonts w:hint="eastAsia"/>
          <w:lang w:eastAsia="zh-CN"/>
        </w:rPr>
        <w:t>n</w:t>
      </w:r>
      <w:r>
        <w:rPr>
          <w:lang w:eastAsia="zh-CN"/>
        </w:rPr>
        <w:t>4SessId</w:t>
      </w:r>
    </w:p>
    <w:p w14:paraId="09BCF8E5" w14:textId="77777777" w:rsidR="008E797D" w:rsidRDefault="008E797D" w:rsidP="008E797D">
      <w:pPr>
        <w:pStyle w:val="PL"/>
      </w:pPr>
      <w:r>
        <w:t xml:space="preserve">        - sessInactiveTimer</w:t>
      </w:r>
    </w:p>
    <w:p w14:paraId="31A516FA" w14:textId="77777777" w:rsidR="008E797D" w:rsidRDefault="008E797D" w:rsidP="008E797D">
      <w:pPr>
        <w:pStyle w:val="PL"/>
      </w:pPr>
    </w:p>
    <w:p w14:paraId="256F3E9E" w14:textId="77777777" w:rsidR="008E797D" w:rsidRPr="00D165ED" w:rsidRDefault="008E797D" w:rsidP="008E797D">
      <w:pPr>
        <w:pStyle w:val="PL"/>
      </w:pPr>
      <w:r w:rsidRPr="00D165ED">
        <w:t xml:space="preserve">    </w:t>
      </w:r>
      <w:r w:rsidRPr="00D165ED">
        <w:rPr>
          <w:rFonts w:eastAsia="等线"/>
        </w:rPr>
        <w:t>DnPerformanceReq</w:t>
      </w:r>
      <w:r w:rsidRPr="00D165ED">
        <w:t>:</w:t>
      </w:r>
    </w:p>
    <w:p w14:paraId="37C1FAC5" w14:textId="77777777" w:rsidR="008E797D" w:rsidRPr="00D165ED" w:rsidRDefault="008E797D" w:rsidP="008E797D">
      <w:pPr>
        <w:pStyle w:val="PL"/>
      </w:pPr>
      <w:r w:rsidRPr="00D165ED">
        <w:t xml:space="preserve">      description: Represents other DN performance analytics requirements.</w:t>
      </w:r>
    </w:p>
    <w:p w14:paraId="27BE1EB6" w14:textId="77777777" w:rsidR="008E797D" w:rsidRPr="00D165ED" w:rsidRDefault="008E797D" w:rsidP="008E797D">
      <w:pPr>
        <w:pStyle w:val="PL"/>
      </w:pPr>
      <w:r w:rsidRPr="00D165ED">
        <w:t xml:space="preserve">      type: object</w:t>
      </w:r>
    </w:p>
    <w:p w14:paraId="43AD04AF" w14:textId="77777777" w:rsidR="008E797D" w:rsidRPr="00D165ED" w:rsidRDefault="008E797D" w:rsidP="008E797D">
      <w:pPr>
        <w:pStyle w:val="PL"/>
      </w:pPr>
      <w:r w:rsidRPr="00D165ED">
        <w:t xml:space="preserve">      properties:</w:t>
      </w:r>
    </w:p>
    <w:p w14:paraId="5F997BDF" w14:textId="77777777" w:rsidR="008E797D" w:rsidRPr="00D165ED" w:rsidRDefault="008E797D" w:rsidP="008E797D">
      <w:pPr>
        <w:pStyle w:val="PL"/>
      </w:pPr>
      <w:r w:rsidRPr="00D165ED">
        <w:t xml:space="preserve">        </w:t>
      </w:r>
      <w:r w:rsidRPr="00D165ED">
        <w:rPr>
          <w:lang w:eastAsia="zh-CN"/>
        </w:rPr>
        <w:t>dnPerfOrderCriter</w:t>
      </w:r>
      <w:r w:rsidRPr="00D165ED">
        <w:t>:</w:t>
      </w:r>
    </w:p>
    <w:p w14:paraId="1E321319" w14:textId="77777777" w:rsidR="008E797D" w:rsidRPr="00D165ED" w:rsidRDefault="008E797D" w:rsidP="008E797D">
      <w:pPr>
        <w:pStyle w:val="PL"/>
      </w:pPr>
      <w:r w:rsidRPr="00D165ED">
        <w:t xml:space="preserve">          $ref: '#/components/schemas/</w:t>
      </w:r>
      <w:r w:rsidRPr="00D165ED">
        <w:rPr>
          <w:lang w:eastAsia="zh-CN"/>
        </w:rPr>
        <w:t>DnPerfOrderingCriterion</w:t>
      </w:r>
      <w:r w:rsidRPr="00D165ED">
        <w:t>'</w:t>
      </w:r>
    </w:p>
    <w:p w14:paraId="02136DF1" w14:textId="77777777" w:rsidR="008E797D" w:rsidRPr="00D165ED" w:rsidRDefault="008E797D" w:rsidP="008E797D">
      <w:pPr>
        <w:pStyle w:val="PL"/>
      </w:pPr>
      <w:r w:rsidRPr="00D165ED">
        <w:t xml:space="preserve">        order:</w:t>
      </w:r>
    </w:p>
    <w:p w14:paraId="3E6D7172" w14:textId="77777777" w:rsidR="008E797D" w:rsidRPr="00D165ED" w:rsidRDefault="008E797D" w:rsidP="008E797D">
      <w:pPr>
        <w:pStyle w:val="PL"/>
      </w:pPr>
      <w:r w:rsidRPr="00D165ED">
        <w:t xml:space="preserve">          $ref: '#/components/schemas/MatchingDirection'</w:t>
      </w:r>
    </w:p>
    <w:p w14:paraId="07A5F36B" w14:textId="77777777" w:rsidR="008E797D" w:rsidRPr="00D165ED" w:rsidRDefault="008E797D" w:rsidP="008E797D">
      <w:pPr>
        <w:pStyle w:val="PL"/>
      </w:pPr>
      <w:r w:rsidRPr="00D165ED">
        <w:t xml:space="preserve">        reportThresholds:</w:t>
      </w:r>
    </w:p>
    <w:p w14:paraId="0478018D" w14:textId="77777777" w:rsidR="008E797D" w:rsidRPr="00D165ED" w:rsidRDefault="008E797D" w:rsidP="008E797D">
      <w:pPr>
        <w:pStyle w:val="PL"/>
      </w:pPr>
      <w:r w:rsidRPr="00D165ED">
        <w:t xml:space="preserve">          type: array</w:t>
      </w:r>
    </w:p>
    <w:p w14:paraId="0AE0421C" w14:textId="77777777" w:rsidR="008E797D" w:rsidRPr="00D165ED" w:rsidRDefault="008E797D" w:rsidP="008E797D">
      <w:pPr>
        <w:pStyle w:val="PL"/>
      </w:pPr>
      <w:r w:rsidRPr="00D165ED">
        <w:t xml:space="preserve">          items:</w:t>
      </w:r>
    </w:p>
    <w:p w14:paraId="5854F560" w14:textId="77777777" w:rsidR="008E797D" w:rsidRPr="00D165ED" w:rsidRDefault="008E797D" w:rsidP="008E797D">
      <w:pPr>
        <w:pStyle w:val="PL"/>
      </w:pPr>
      <w:r w:rsidRPr="00D165ED">
        <w:t xml:space="preserve">            $ref: '#/components/schemas/ThresholdLevel'</w:t>
      </w:r>
    </w:p>
    <w:p w14:paraId="4E564F79" w14:textId="77777777" w:rsidR="008E797D" w:rsidRPr="00D165ED" w:rsidRDefault="008E797D" w:rsidP="008E797D">
      <w:pPr>
        <w:pStyle w:val="PL"/>
      </w:pPr>
      <w:r w:rsidRPr="00D165ED">
        <w:t xml:space="preserve">          minItems: 1</w:t>
      </w:r>
    </w:p>
    <w:p w14:paraId="6033A880" w14:textId="77777777" w:rsidR="008E797D" w:rsidRDefault="008E797D" w:rsidP="008E797D">
      <w:pPr>
        <w:pStyle w:val="PL"/>
      </w:pPr>
    </w:p>
    <w:p w14:paraId="38D424A5" w14:textId="77777777" w:rsidR="008E797D" w:rsidRPr="00D165ED" w:rsidRDefault="008E797D" w:rsidP="008E797D">
      <w:pPr>
        <w:pStyle w:val="PL"/>
      </w:pPr>
      <w:r w:rsidRPr="00D165ED">
        <w:t xml:space="preserve">    RatFreqInformation:</w:t>
      </w:r>
    </w:p>
    <w:p w14:paraId="3D8EA83B" w14:textId="77777777" w:rsidR="008E797D" w:rsidRPr="00D165ED" w:rsidRDefault="008E797D" w:rsidP="008E797D">
      <w:pPr>
        <w:pStyle w:val="PL"/>
      </w:pPr>
      <w:r w:rsidRPr="00D165ED">
        <w:t xml:space="preserve">      description: Represents the RAT type and/or Frequency information.</w:t>
      </w:r>
    </w:p>
    <w:p w14:paraId="24D8B48E" w14:textId="77777777" w:rsidR="008E797D" w:rsidRPr="00D165ED" w:rsidRDefault="008E797D" w:rsidP="008E797D">
      <w:pPr>
        <w:pStyle w:val="PL"/>
      </w:pPr>
      <w:r w:rsidRPr="00D165ED">
        <w:t xml:space="preserve">      type: object</w:t>
      </w:r>
    </w:p>
    <w:p w14:paraId="28936C40" w14:textId="77777777" w:rsidR="008E797D" w:rsidRPr="00D165ED" w:rsidRDefault="008E797D" w:rsidP="008E797D">
      <w:pPr>
        <w:pStyle w:val="PL"/>
      </w:pPr>
      <w:r w:rsidRPr="00D165ED">
        <w:t xml:space="preserve">      properties:</w:t>
      </w:r>
    </w:p>
    <w:p w14:paraId="3AACA3B9" w14:textId="77777777" w:rsidR="008E797D" w:rsidRPr="00D165ED" w:rsidRDefault="008E797D" w:rsidP="008E797D">
      <w:pPr>
        <w:pStyle w:val="PL"/>
      </w:pPr>
      <w:r w:rsidRPr="00D165ED">
        <w:t xml:space="preserve">        allFreq:</w:t>
      </w:r>
    </w:p>
    <w:p w14:paraId="0C11CD32" w14:textId="77777777" w:rsidR="008E797D" w:rsidRPr="00D165ED" w:rsidRDefault="008E797D" w:rsidP="008E797D">
      <w:pPr>
        <w:pStyle w:val="PL"/>
      </w:pPr>
      <w:r w:rsidRPr="00D165ED">
        <w:t xml:space="preserve">          type: boolean</w:t>
      </w:r>
    </w:p>
    <w:p w14:paraId="21F9BA9A" w14:textId="77777777" w:rsidR="008E797D" w:rsidRPr="00D165ED" w:rsidRDefault="008E797D" w:rsidP="008E797D">
      <w:pPr>
        <w:pStyle w:val="PL"/>
      </w:pPr>
      <w:r w:rsidRPr="00D165ED">
        <w:t xml:space="preserve">          description: &gt;</w:t>
      </w:r>
    </w:p>
    <w:p w14:paraId="04786BB5" w14:textId="77777777" w:rsidR="008E797D" w:rsidRPr="00D165ED" w:rsidRDefault="008E797D" w:rsidP="008E797D">
      <w:pPr>
        <w:pStyle w:val="PL"/>
      </w:pPr>
      <w:r w:rsidRPr="00D165ED">
        <w:t xml:space="preserve">            Set to "true" to indicate to handle all the frequencies the NWDAF received, otherwise </w:t>
      </w:r>
    </w:p>
    <w:p w14:paraId="1AC8B65A" w14:textId="77777777" w:rsidR="008E797D" w:rsidRPr="00D165ED" w:rsidRDefault="008E797D" w:rsidP="008E797D">
      <w:pPr>
        <w:pStyle w:val="PL"/>
      </w:pPr>
      <w:r w:rsidRPr="00D165ED">
        <w:t xml:space="preserve">            set to "false" or omit. The "allFreq" attribute and the "freq" attribute are mutually </w:t>
      </w:r>
    </w:p>
    <w:p w14:paraId="21086BFF" w14:textId="77777777" w:rsidR="008E797D" w:rsidRPr="00D165ED" w:rsidRDefault="008E797D" w:rsidP="008E797D">
      <w:pPr>
        <w:pStyle w:val="PL"/>
      </w:pPr>
      <w:r w:rsidRPr="00D165ED">
        <w:t xml:space="preserve">            exclusive.</w:t>
      </w:r>
    </w:p>
    <w:p w14:paraId="5B23CC2F" w14:textId="77777777" w:rsidR="008E797D" w:rsidRPr="00D165ED" w:rsidRDefault="008E797D" w:rsidP="008E797D">
      <w:pPr>
        <w:pStyle w:val="PL"/>
      </w:pPr>
      <w:r w:rsidRPr="00D165ED">
        <w:t xml:space="preserve">        allRat:</w:t>
      </w:r>
    </w:p>
    <w:p w14:paraId="075D09E9" w14:textId="77777777" w:rsidR="008E797D" w:rsidRPr="00D165ED" w:rsidRDefault="008E797D" w:rsidP="008E797D">
      <w:pPr>
        <w:pStyle w:val="PL"/>
      </w:pPr>
      <w:r w:rsidRPr="00D165ED">
        <w:t xml:space="preserve">          type: boolean</w:t>
      </w:r>
    </w:p>
    <w:p w14:paraId="1751D32A" w14:textId="77777777" w:rsidR="008E797D" w:rsidRPr="00D165ED" w:rsidRDefault="008E797D" w:rsidP="008E797D">
      <w:pPr>
        <w:pStyle w:val="PL"/>
        <w:rPr>
          <w:rFonts w:cs="Courier New"/>
          <w:szCs w:val="16"/>
        </w:rPr>
      </w:pPr>
      <w:r w:rsidRPr="00D165ED">
        <w:rPr>
          <w:rFonts w:cs="Courier New"/>
          <w:szCs w:val="16"/>
        </w:rPr>
        <w:t xml:space="preserve">          description: &gt;</w:t>
      </w:r>
    </w:p>
    <w:p w14:paraId="391EA97B" w14:textId="77777777" w:rsidR="008E797D" w:rsidRPr="00D165ED" w:rsidRDefault="008E797D" w:rsidP="008E797D">
      <w:pPr>
        <w:pStyle w:val="PL"/>
        <w:rPr>
          <w:rFonts w:cs="Courier New"/>
          <w:szCs w:val="16"/>
        </w:rPr>
      </w:pPr>
      <w:r w:rsidRPr="00D165ED">
        <w:rPr>
          <w:rFonts w:cs="Courier New"/>
          <w:szCs w:val="16"/>
        </w:rPr>
        <w:t xml:space="preserve">            Set to "true" to indicate to handle all the RAT Types the NWDAF received, otherwise </w:t>
      </w:r>
    </w:p>
    <w:p w14:paraId="6858A880" w14:textId="77777777" w:rsidR="008E797D" w:rsidRPr="00D165ED" w:rsidRDefault="008E797D" w:rsidP="008E797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2C452805" w14:textId="77777777" w:rsidR="008E797D" w:rsidRPr="00D165ED" w:rsidRDefault="008E797D" w:rsidP="008E797D">
      <w:pPr>
        <w:pStyle w:val="PL"/>
        <w:rPr>
          <w:rFonts w:cs="Courier New"/>
          <w:szCs w:val="16"/>
        </w:rPr>
      </w:pPr>
      <w:r w:rsidRPr="00D165ED">
        <w:rPr>
          <w:rFonts w:cs="Courier New"/>
          <w:szCs w:val="16"/>
        </w:rPr>
        <w:t xml:space="preserve">            exclusive.</w:t>
      </w:r>
    </w:p>
    <w:p w14:paraId="741D0268" w14:textId="77777777" w:rsidR="008E797D" w:rsidRPr="00D165ED" w:rsidRDefault="008E797D" w:rsidP="008E797D">
      <w:pPr>
        <w:pStyle w:val="PL"/>
        <w:rPr>
          <w:rFonts w:cs="Courier New"/>
          <w:szCs w:val="16"/>
        </w:rPr>
      </w:pPr>
      <w:r w:rsidRPr="00D165ED">
        <w:rPr>
          <w:rFonts w:cs="Courier New"/>
          <w:szCs w:val="16"/>
        </w:rPr>
        <w:t xml:space="preserve">        freq:</w:t>
      </w:r>
    </w:p>
    <w:p w14:paraId="17F251A2" w14:textId="77777777" w:rsidR="008E797D" w:rsidRPr="00D165ED" w:rsidRDefault="008E797D" w:rsidP="008E797D">
      <w:pPr>
        <w:pStyle w:val="PL"/>
        <w:rPr>
          <w:rFonts w:cs="Courier New"/>
          <w:szCs w:val="16"/>
        </w:rPr>
      </w:pPr>
      <w:r w:rsidRPr="00D165ED">
        <w:rPr>
          <w:rFonts w:cs="Courier New"/>
          <w:szCs w:val="16"/>
        </w:rPr>
        <w:t xml:space="preserve">          $ref: 'TS29571_CommonData.yaml#/components/schemas/ArfcnValueNR'</w:t>
      </w:r>
    </w:p>
    <w:p w14:paraId="46328573" w14:textId="77777777" w:rsidR="008E797D" w:rsidRPr="00D165ED" w:rsidRDefault="008E797D" w:rsidP="008E797D">
      <w:pPr>
        <w:pStyle w:val="PL"/>
        <w:rPr>
          <w:rFonts w:cs="Courier New"/>
          <w:szCs w:val="16"/>
        </w:rPr>
      </w:pPr>
      <w:r w:rsidRPr="00D165ED">
        <w:rPr>
          <w:rFonts w:cs="Courier New"/>
          <w:szCs w:val="16"/>
        </w:rPr>
        <w:t xml:space="preserve">        ratType:</w:t>
      </w:r>
    </w:p>
    <w:p w14:paraId="1B365F33" w14:textId="77777777" w:rsidR="008E797D" w:rsidRPr="00D165ED" w:rsidRDefault="008E797D" w:rsidP="008E797D">
      <w:pPr>
        <w:pStyle w:val="PL"/>
        <w:rPr>
          <w:rFonts w:cs="Courier New"/>
          <w:szCs w:val="16"/>
        </w:rPr>
      </w:pPr>
      <w:r w:rsidRPr="00D165ED">
        <w:rPr>
          <w:rFonts w:cs="Courier New"/>
          <w:szCs w:val="16"/>
        </w:rPr>
        <w:t xml:space="preserve">          $ref: 'TS29571_CommonData.yaml#/components/schemas/RatType'</w:t>
      </w:r>
    </w:p>
    <w:p w14:paraId="0FEEF9E0" w14:textId="77777777" w:rsidR="008E797D" w:rsidRPr="00D165ED" w:rsidRDefault="008E797D" w:rsidP="008E797D">
      <w:pPr>
        <w:pStyle w:val="PL"/>
        <w:rPr>
          <w:rFonts w:cs="Courier New"/>
          <w:szCs w:val="16"/>
        </w:rPr>
      </w:pPr>
      <w:r w:rsidRPr="00D165ED">
        <w:rPr>
          <w:rFonts w:cs="Courier New"/>
          <w:szCs w:val="16"/>
        </w:rPr>
        <w:t xml:space="preserve">        svcExpThreshold:</w:t>
      </w:r>
    </w:p>
    <w:p w14:paraId="5DF4D1C0" w14:textId="77777777" w:rsidR="008E797D" w:rsidRPr="00D165ED" w:rsidRDefault="008E797D" w:rsidP="008E797D">
      <w:pPr>
        <w:pStyle w:val="PL"/>
        <w:rPr>
          <w:rFonts w:cs="Courier New"/>
          <w:szCs w:val="16"/>
        </w:rPr>
      </w:pPr>
      <w:r w:rsidRPr="00D165ED">
        <w:rPr>
          <w:rFonts w:cs="Courier New"/>
          <w:szCs w:val="16"/>
        </w:rPr>
        <w:t xml:space="preserve">          $ref: '#/components/schemas/ThresholdLevel'</w:t>
      </w:r>
    </w:p>
    <w:p w14:paraId="141FA89D" w14:textId="77777777" w:rsidR="008E797D" w:rsidRPr="00D165ED" w:rsidRDefault="008E797D" w:rsidP="008E797D">
      <w:pPr>
        <w:pStyle w:val="PL"/>
        <w:rPr>
          <w:rFonts w:cs="Courier New"/>
          <w:szCs w:val="16"/>
        </w:rPr>
      </w:pPr>
      <w:r w:rsidRPr="00D165ED">
        <w:rPr>
          <w:rFonts w:cs="Courier New"/>
          <w:szCs w:val="16"/>
        </w:rPr>
        <w:lastRenderedPageBreak/>
        <w:t xml:space="preserve">        matchingDir:</w:t>
      </w:r>
    </w:p>
    <w:p w14:paraId="1D945E29" w14:textId="77777777" w:rsidR="008E797D" w:rsidRPr="00D165ED" w:rsidRDefault="008E797D" w:rsidP="008E797D">
      <w:pPr>
        <w:pStyle w:val="PL"/>
        <w:rPr>
          <w:rFonts w:cs="Courier New"/>
          <w:szCs w:val="16"/>
        </w:rPr>
      </w:pPr>
      <w:r w:rsidRPr="00D165ED">
        <w:rPr>
          <w:rFonts w:cs="Courier New"/>
          <w:szCs w:val="16"/>
        </w:rPr>
        <w:t xml:space="preserve">          $ref: '#/components/schemas/MatchingDirection'</w:t>
      </w:r>
    </w:p>
    <w:p w14:paraId="5FED1D8A" w14:textId="77777777" w:rsidR="008E797D" w:rsidRDefault="008E797D" w:rsidP="008E797D">
      <w:pPr>
        <w:pStyle w:val="PL"/>
      </w:pPr>
    </w:p>
    <w:p w14:paraId="26931E63" w14:textId="77777777" w:rsidR="008E797D" w:rsidRDefault="008E797D" w:rsidP="008E797D">
      <w:pPr>
        <w:pStyle w:val="PL"/>
      </w:pPr>
      <w:r>
        <w:t xml:space="preserve">    </w:t>
      </w:r>
      <w:r w:rsidRPr="00A42878">
        <w:t>PrevSubInfo</w:t>
      </w:r>
      <w:r>
        <w:t>:</w:t>
      </w:r>
    </w:p>
    <w:p w14:paraId="75017AFA" w14:textId="77777777" w:rsidR="008E797D" w:rsidRDefault="008E797D" w:rsidP="008E797D">
      <w:pPr>
        <w:pStyle w:val="PL"/>
      </w:pPr>
      <w:r>
        <w:t xml:space="preserve">      description: Information of the previous subscription.</w:t>
      </w:r>
    </w:p>
    <w:p w14:paraId="54D7BFCE" w14:textId="77777777" w:rsidR="008E797D" w:rsidRDefault="008E797D" w:rsidP="008E797D">
      <w:pPr>
        <w:pStyle w:val="PL"/>
      </w:pPr>
      <w:r>
        <w:t xml:space="preserve">      type: object</w:t>
      </w:r>
    </w:p>
    <w:p w14:paraId="73E62CC1" w14:textId="77777777" w:rsidR="008E797D" w:rsidRDefault="008E797D" w:rsidP="008E797D">
      <w:pPr>
        <w:pStyle w:val="PL"/>
      </w:pPr>
      <w:r>
        <w:t xml:space="preserve">      properties:</w:t>
      </w:r>
    </w:p>
    <w:p w14:paraId="604FF008" w14:textId="77777777" w:rsidR="008E797D" w:rsidRDefault="008E797D" w:rsidP="008E797D">
      <w:pPr>
        <w:pStyle w:val="PL"/>
      </w:pPr>
      <w:r>
        <w:t xml:space="preserve">        producerId:</w:t>
      </w:r>
    </w:p>
    <w:p w14:paraId="75B84FED" w14:textId="77777777" w:rsidR="008E797D" w:rsidRDefault="008E797D" w:rsidP="008E797D">
      <w:pPr>
        <w:pStyle w:val="PL"/>
      </w:pPr>
      <w:r>
        <w:t xml:space="preserve">          $ref: 'TS29571_CommonData.yaml#/components/schemas/NfInstanceId'</w:t>
      </w:r>
    </w:p>
    <w:p w14:paraId="3ADF1BF4" w14:textId="77777777" w:rsidR="008E797D" w:rsidRDefault="008E797D" w:rsidP="008E797D">
      <w:pPr>
        <w:pStyle w:val="PL"/>
      </w:pPr>
      <w:r>
        <w:t xml:space="preserve">        producerSetId:</w:t>
      </w:r>
    </w:p>
    <w:p w14:paraId="1C402600" w14:textId="77777777" w:rsidR="008E797D" w:rsidRDefault="008E797D" w:rsidP="008E797D">
      <w:pPr>
        <w:pStyle w:val="PL"/>
      </w:pPr>
      <w:r>
        <w:t xml:space="preserve">          $ref: 'TS29571_CommonData.yaml#/components/schemas/NfSetId'</w:t>
      </w:r>
    </w:p>
    <w:p w14:paraId="63FE96FA" w14:textId="77777777" w:rsidR="008E797D" w:rsidRDefault="008E797D" w:rsidP="008E797D">
      <w:pPr>
        <w:pStyle w:val="PL"/>
      </w:pPr>
      <w:r>
        <w:t xml:space="preserve">        subscriptionId:</w:t>
      </w:r>
    </w:p>
    <w:p w14:paraId="38F2F1E0" w14:textId="77777777" w:rsidR="008E797D" w:rsidRDefault="008E797D" w:rsidP="008E797D">
      <w:pPr>
        <w:pStyle w:val="PL"/>
      </w:pPr>
      <w:r>
        <w:t xml:space="preserve">          type: string</w:t>
      </w:r>
    </w:p>
    <w:p w14:paraId="5B35FE48" w14:textId="77777777" w:rsidR="008E797D" w:rsidRDefault="008E797D" w:rsidP="008E797D">
      <w:pPr>
        <w:pStyle w:val="PL"/>
      </w:pPr>
      <w:r>
        <w:t xml:space="preserve">          description: The identifier of a subscription.</w:t>
      </w:r>
    </w:p>
    <w:p w14:paraId="4168FD2D" w14:textId="77777777" w:rsidR="008E797D" w:rsidRDefault="008E797D" w:rsidP="008E797D">
      <w:pPr>
        <w:pStyle w:val="PL"/>
      </w:pPr>
      <w:r>
        <w:t xml:space="preserve">        nfAnaEvents:</w:t>
      </w:r>
    </w:p>
    <w:p w14:paraId="73C58C33" w14:textId="77777777" w:rsidR="008E797D" w:rsidRDefault="008E797D" w:rsidP="008E797D">
      <w:pPr>
        <w:pStyle w:val="PL"/>
      </w:pPr>
      <w:r>
        <w:t xml:space="preserve">          type: array</w:t>
      </w:r>
    </w:p>
    <w:p w14:paraId="7CA06D18" w14:textId="77777777" w:rsidR="008E797D" w:rsidRDefault="008E797D" w:rsidP="008E797D">
      <w:pPr>
        <w:pStyle w:val="PL"/>
      </w:pPr>
      <w:r>
        <w:t xml:space="preserve">          items:</w:t>
      </w:r>
    </w:p>
    <w:p w14:paraId="31863991" w14:textId="77777777" w:rsidR="008E797D" w:rsidRDefault="008E797D" w:rsidP="008E797D">
      <w:pPr>
        <w:pStyle w:val="PL"/>
      </w:pPr>
      <w:r>
        <w:t xml:space="preserve">            $ref: '#/components/schemas/NwdafEvent'</w:t>
      </w:r>
    </w:p>
    <w:p w14:paraId="055B2F4B" w14:textId="77777777" w:rsidR="008E797D" w:rsidRDefault="008E797D" w:rsidP="008E797D">
      <w:pPr>
        <w:pStyle w:val="PL"/>
      </w:pPr>
      <w:r>
        <w:t xml:space="preserve">          minItems: 1</w:t>
      </w:r>
    </w:p>
    <w:p w14:paraId="16320BE4" w14:textId="77777777" w:rsidR="008E797D" w:rsidRDefault="008E797D" w:rsidP="008E797D">
      <w:pPr>
        <w:pStyle w:val="PL"/>
      </w:pPr>
      <w:r>
        <w:t xml:space="preserve">        ueAnaEvents:</w:t>
      </w:r>
    </w:p>
    <w:p w14:paraId="18FEF3C9" w14:textId="77777777" w:rsidR="008E797D" w:rsidRDefault="008E797D" w:rsidP="008E797D">
      <w:pPr>
        <w:pStyle w:val="PL"/>
      </w:pPr>
      <w:r>
        <w:t xml:space="preserve">          type: array</w:t>
      </w:r>
    </w:p>
    <w:p w14:paraId="07DB2437" w14:textId="77777777" w:rsidR="008E797D" w:rsidRDefault="008E797D" w:rsidP="008E797D">
      <w:pPr>
        <w:pStyle w:val="PL"/>
      </w:pPr>
      <w:r>
        <w:t xml:space="preserve">          items:</w:t>
      </w:r>
    </w:p>
    <w:p w14:paraId="7D08FC50" w14:textId="77777777" w:rsidR="008E797D" w:rsidRDefault="008E797D" w:rsidP="008E797D">
      <w:pPr>
        <w:pStyle w:val="PL"/>
      </w:pPr>
      <w:r>
        <w:t xml:space="preserve">            $ref: '#/components/schemas/UeAnalyticsContextDescriptor'</w:t>
      </w:r>
    </w:p>
    <w:p w14:paraId="5CC47AF4" w14:textId="77777777" w:rsidR="008E797D" w:rsidRDefault="008E797D" w:rsidP="008E797D">
      <w:pPr>
        <w:pStyle w:val="PL"/>
      </w:pPr>
      <w:r>
        <w:t xml:space="preserve">          minItems: 1</w:t>
      </w:r>
    </w:p>
    <w:p w14:paraId="78ADC013" w14:textId="77777777" w:rsidR="008E797D" w:rsidRDefault="008E797D" w:rsidP="008E797D">
      <w:pPr>
        <w:pStyle w:val="PL"/>
      </w:pPr>
      <w:r>
        <w:t xml:space="preserve">      required:</w:t>
      </w:r>
    </w:p>
    <w:p w14:paraId="3CAE8626" w14:textId="77777777" w:rsidR="008E797D" w:rsidRDefault="008E797D" w:rsidP="008E797D">
      <w:pPr>
        <w:pStyle w:val="PL"/>
      </w:pPr>
      <w:r>
        <w:t xml:space="preserve">        - subscriptionId</w:t>
      </w:r>
    </w:p>
    <w:p w14:paraId="0E5D335A" w14:textId="77777777" w:rsidR="008E797D" w:rsidRDefault="008E797D" w:rsidP="008E797D">
      <w:pPr>
        <w:pStyle w:val="PL"/>
      </w:pPr>
      <w:r>
        <w:t xml:space="preserve">      oneOf:</w:t>
      </w:r>
    </w:p>
    <w:p w14:paraId="2887CB7A" w14:textId="77777777" w:rsidR="008E797D" w:rsidRDefault="008E797D" w:rsidP="008E797D">
      <w:pPr>
        <w:pStyle w:val="PL"/>
      </w:pPr>
      <w:r>
        <w:t xml:space="preserve">        - required: [producerId]</w:t>
      </w:r>
    </w:p>
    <w:p w14:paraId="7C95E19B" w14:textId="77777777" w:rsidR="008E797D" w:rsidRDefault="008E797D" w:rsidP="008E797D">
      <w:pPr>
        <w:pStyle w:val="PL"/>
        <w:rPr>
          <w:rFonts w:cs="Courier New"/>
          <w:szCs w:val="16"/>
        </w:rPr>
      </w:pPr>
      <w:r>
        <w:t xml:space="preserve">        - required: [producerSetId]</w:t>
      </w:r>
    </w:p>
    <w:p w14:paraId="1CFCF2CB" w14:textId="77777777" w:rsidR="008E797D" w:rsidRDefault="008E797D" w:rsidP="008E797D">
      <w:pPr>
        <w:pStyle w:val="PL"/>
        <w:rPr>
          <w:rFonts w:cs="Courier New"/>
          <w:szCs w:val="16"/>
        </w:rPr>
      </w:pPr>
    </w:p>
    <w:p w14:paraId="2EFB1669" w14:textId="77777777" w:rsidR="008E797D" w:rsidRPr="00D165ED" w:rsidRDefault="008E797D" w:rsidP="008E797D">
      <w:pPr>
        <w:pStyle w:val="PL"/>
      </w:pPr>
      <w:r w:rsidRPr="00D165ED">
        <w:t xml:space="preserve">    ResourceUsage:</w:t>
      </w:r>
    </w:p>
    <w:p w14:paraId="71978A9D" w14:textId="77777777" w:rsidR="008E797D" w:rsidRDefault="008E797D" w:rsidP="008E797D">
      <w:pPr>
        <w:pStyle w:val="PL"/>
      </w:pPr>
      <w:r w:rsidRPr="00D165ED">
        <w:t xml:space="preserve">      description: </w:t>
      </w:r>
      <w:r>
        <w:t>&gt;</w:t>
      </w:r>
    </w:p>
    <w:p w14:paraId="5DADAC62" w14:textId="77777777" w:rsidR="008E797D" w:rsidRDefault="008E797D" w:rsidP="008E797D">
      <w:pPr>
        <w:pStyle w:val="PL"/>
      </w:pPr>
      <w:r w:rsidRPr="00D165ED">
        <w:t xml:space="preserve">      </w:t>
      </w:r>
      <w:r>
        <w:t xml:space="preserve">  </w:t>
      </w:r>
      <w:r w:rsidRPr="00D165ED">
        <w:t xml:space="preserve">The current usage of the virtual resources assigned to the NF instances belonging to a </w:t>
      </w:r>
    </w:p>
    <w:p w14:paraId="6ABB1579" w14:textId="77777777" w:rsidR="008E797D" w:rsidRPr="00D165ED" w:rsidRDefault="008E797D" w:rsidP="008E797D">
      <w:pPr>
        <w:pStyle w:val="PL"/>
      </w:pPr>
      <w:r w:rsidRPr="00D165ED">
        <w:t xml:space="preserve">      </w:t>
      </w:r>
      <w:r>
        <w:t xml:space="preserve">  </w:t>
      </w:r>
      <w:r w:rsidRPr="00D165ED">
        <w:t>particular network slice instance.</w:t>
      </w:r>
    </w:p>
    <w:p w14:paraId="2633B60C" w14:textId="77777777" w:rsidR="008E797D" w:rsidRPr="00D165ED" w:rsidRDefault="008E797D" w:rsidP="008E797D">
      <w:pPr>
        <w:pStyle w:val="PL"/>
      </w:pPr>
      <w:r w:rsidRPr="00D165ED">
        <w:t xml:space="preserve">      type: object</w:t>
      </w:r>
    </w:p>
    <w:p w14:paraId="28DBC433" w14:textId="77777777" w:rsidR="008E797D" w:rsidRPr="00D165ED" w:rsidRDefault="008E797D" w:rsidP="008E797D">
      <w:pPr>
        <w:pStyle w:val="PL"/>
      </w:pPr>
      <w:r w:rsidRPr="00D165ED">
        <w:t xml:space="preserve">      properties:</w:t>
      </w:r>
    </w:p>
    <w:p w14:paraId="1202AA34" w14:textId="77777777" w:rsidR="008E797D" w:rsidRPr="00D165ED" w:rsidRDefault="008E797D" w:rsidP="008E797D">
      <w:pPr>
        <w:pStyle w:val="PL"/>
      </w:pPr>
      <w:r w:rsidRPr="00D165ED">
        <w:t xml:space="preserve">        cpuUsage:</w:t>
      </w:r>
    </w:p>
    <w:p w14:paraId="0B483FEC" w14:textId="77777777" w:rsidR="008E797D" w:rsidRPr="00D165ED" w:rsidRDefault="008E797D" w:rsidP="008E797D">
      <w:pPr>
        <w:pStyle w:val="PL"/>
      </w:pPr>
      <w:r w:rsidRPr="00D165ED">
        <w:t xml:space="preserve">          $ref: 'TS29571_CommonData.yaml#/components/schemas/Uinteger'</w:t>
      </w:r>
    </w:p>
    <w:p w14:paraId="6DC8E898" w14:textId="77777777" w:rsidR="008E797D" w:rsidRPr="00D165ED" w:rsidRDefault="008E797D" w:rsidP="008E797D">
      <w:pPr>
        <w:pStyle w:val="PL"/>
        <w:rPr>
          <w:lang w:val="en-US"/>
        </w:rPr>
      </w:pPr>
      <w:r w:rsidRPr="00D165ED">
        <w:t xml:space="preserve">        memoryUsage</w:t>
      </w:r>
      <w:r w:rsidRPr="00D165ED">
        <w:rPr>
          <w:lang w:val="en-US"/>
        </w:rPr>
        <w:t>:</w:t>
      </w:r>
    </w:p>
    <w:p w14:paraId="4F900155" w14:textId="77777777" w:rsidR="008E797D" w:rsidRPr="00D165ED" w:rsidRDefault="008E797D" w:rsidP="008E797D">
      <w:pPr>
        <w:pStyle w:val="PL"/>
      </w:pPr>
      <w:r w:rsidRPr="00D165ED">
        <w:t xml:space="preserve">          $ref: 'TS29571_CommonData.yaml#/components/schemas/Uinteger'</w:t>
      </w:r>
    </w:p>
    <w:p w14:paraId="62900C4B" w14:textId="77777777" w:rsidR="008E797D" w:rsidRPr="00D165ED" w:rsidRDefault="008E797D" w:rsidP="008E797D">
      <w:pPr>
        <w:pStyle w:val="PL"/>
        <w:rPr>
          <w:lang w:val="en-US"/>
        </w:rPr>
      </w:pPr>
      <w:r w:rsidRPr="00D165ED">
        <w:t xml:space="preserve">        storageUsage</w:t>
      </w:r>
      <w:r w:rsidRPr="00D165ED">
        <w:rPr>
          <w:lang w:val="en-US"/>
        </w:rPr>
        <w:t>:</w:t>
      </w:r>
    </w:p>
    <w:p w14:paraId="4B348119" w14:textId="77777777" w:rsidR="008E797D" w:rsidRPr="00D165ED" w:rsidRDefault="008E797D" w:rsidP="008E797D">
      <w:pPr>
        <w:pStyle w:val="PL"/>
      </w:pPr>
      <w:r w:rsidRPr="00D165ED">
        <w:t xml:space="preserve">          $ref: 'TS29571_CommonData.yaml#/components/schemas/Uinteger'</w:t>
      </w:r>
    </w:p>
    <w:p w14:paraId="38496C7B" w14:textId="77777777" w:rsidR="008E797D" w:rsidRDefault="008E797D" w:rsidP="008E797D">
      <w:pPr>
        <w:pStyle w:val="PL"/>
      </w:pPr>
    </w:p>
    <w:p w14:paraId="73D380B3" w14:textId="77777777" w:rsidR="008E797D" w:rsidRPr="00D165ED" w:rsidRDefault="008E797D" w:rsidP="008E797D">
      <w:pPr>
        <w:pStyle w:val="PL"/>
      </w:pPr>
      <w:r w:rsidRPr="00D165ED">
        <w:t xml:space="preserve">    ConsumerNfInformation:</w:t>
      </w:r>
    </w:p>
    <w:p w14:paraId="13FD40F3" w14:textId="77777777" w:rsidR="008E797D" w:rsidRPr="00D165ED" w:rsidRDefault="008E797D" w:rsidP="008E797D">
      <w:pPr>
        <w:pStyle w:val="PL"/>
      </w:pPr>
      <w:r w:rsidRPr="00D165ED">
        <w:t xml:space="preserve">      description: Represents the analytics consumer NF Information.</w:t>
      </w:r>
    </w:p>
    <w:p w14:paraId="75B16FBC" w14:textId="77777777" w:rsidR="008E797D" w:rsidRPr="00D165ED" w:rsidRDefault="008E797D" w:rsidP="008E797D">
      <w:pPr>
        <w:pStyle w:val="PL"/>
      </w:pPr>
      <w:r w:rsidRPr="00D165ED">
        <w:t xml:space="preserve">      type: object</w:t>
      </w:r>
    </w:p>
    <w:p w14:paraId="331867BF" w14:textId="77777777" w:rsidR="008E797D" w:rsidRPr="00D165ED" w:rsidRDefault="008E797D" w:rsidP="008E797D">
      <w:pPr>
        <w:pStyle w:val="PL"/>
      </w:pPr>
      <w:r w:rsidRPr="00D165ED">
        <w:t xml:space="preserve">      properties:</w:t>
      </w:r>
    </w:p>
    <w:p w14:paraId="4A50EC51" w14:textId="77777777" w:rsidR="008E797D" w:rsidRPr="00D165ED" w:rsidRDefault="008E797D" w:rsidP="008E797D">
      <w:pPr>
        <w:pStyle w:val="PL"/>
      </w:pPr>
      <w:r w:rsidRPr="00D165ED">
        <w:t xml:space="preserve">        nfId:</w:t>
      </w:r>
    </w:p>
    <w:p w14:paraId="1D86C8C7" w14:textId="77777777" w:rsidR="008E797D" w:rsidRPr="00D165ED" w:rsidRDefault="008E797D" w:rsidP="008E797D">
      <w:pPr>
        <w:pStyle w:val="PL"/>
      </w:pPr>
      <w:r w:rsidRPr="00D165ED">
        <w:t xml:space="preserve">          $ref: 'TS29571_CommonData.yaml#/components/schemas/NfInstanceId'</w:t>
      </w:r>
    </w:p>
    <w:p w14:paraId="56D13C9A" w14:textId="77777777" w:rsidR="008E797D" w:rsidRPr="00D165ED" w:rsidRDefault="008E797D" w:rsidP="008E797D">
      <w:pPr>
        <w:pStyle w:val="PL"/>
      </w:pPr>
      <w:r w:rsidRPr="00D165ED">
        <w:t xml:space="preserve">        nfSetId:</w:t>
      </w:r>
    </w:p>
    <w:p w14:paraId="340ED6A2" w14:textId="77777777" w:rsidR="008E797D" w:rsidRPr="00D165ED" w:rsidRDefault="008E797D" w:rsidP="008E797D">
      <w:pPr>
        <w:pStyle w:val="PL"/>
      </w:pPr>
      <w:r w:rsidRPr="00D165ED">
        <w:t xml:space="preserve">          $ref: 'TS29571_CommonData.yaml#/components/schemas/NfSetId'</w:t>
      </w:r>
    </w:p>
    <w:p w14:paraId="384CD3E7" w14:textId="77777777" w:rsidR="008E797D" w:rsidRPr="00D165ED" w:rsidRDefault="008E797D" w:rsidP="008E797D">
      <w:pPr>
        <w:pStyle w:val="PL"/>
      </w:pPr>
      <w:r w:rsidRPr="00D165ED">
        <w:t xml:space="preserve">        taiList:</w:t>
      </w:r>
    </w:p>
    <w:p w14:paraId="766A1098" w14:textId="77777777" w:rsidR="008E797D" w:rsidRPr="00D165ED" w:rsidRDefault="008E797D" w:rsidP="008E797D">
      <w:pPr>
        <w:pStyle w:val="PL"/>
      </w:pPr>
      <w:r w:rsidRPr="00D165ED">
        <w:t xml:space="preserve">          type: array</w:t>
      </w:r>
    </w:p>
    <w:p w14:paraId="5E0B8297" w14:textId="77777777" w:rsidR="008E797D" w:rsidRPr="00D165ED" w:rsidRDefault="008E797D" w:rsidP="008E797D">
      <w:pPr>
        <w:pStyle w:val="PL"/>
      </w:pPr>
      <w:r w:rsidRPr="00D165ED">
        <w:t xml:space="preserve">          items:</w:t>
      </w:r>
    </w:p>
    <w:p w14:paraId="7A9DBFEE" w14:textId="77777777" w:rsidR="008E797D" w:rsidRPr="00D165ED" w:rsidRDefault="008E797D" w:rsidP="008E797D">
      <w:pPr>
        <w:pStyle w:val="PL"/>
      </w:pPr>
      <w:r w:rsidRPr="00D165ED">
        <w:t xml:space="preserve">            $ref: 'TS29571_CommonData.yaml#/components/schemas/Tai'</w:t>
      </w:r>
    </w:p>
    <w:p w14:paraId="10D90EF1" w14:textId="77777777" w:rsidR="008E797D" w:rsidRPr="00D165ED" w:rsidRDefault="008E797D" w:rsidP="008E797D">
      <w:pPr>
        <w:pStyle w:val="PL"/>
      </w:pPr>
      <w:r w:rsidRPr="00D165ED">
        <w:t xml:space="preserve">          minItems: 1</w:t>
      </w:r>
    </w:p>
    <w:p w14:paraId="721EE23A" w14:textId="77777777" w:rsidR="008E797D" w:rsidRPr="00D165ED" w:rsidRDefault="008E797D" w:rsidP="008E797D">
      <w:pPr>
        <w:pStyle w:val="PL"/>
      </w:pPr>
      <w:r w:rsidRPr="00D165ED">
        <w:t xml:space="preserve">      </w:t>
      </w:r>
      <w:r>
        <w:t>one</w:t>
      </w:r>
      <w:r w:rsidRPr="00D165ED">
        <w:t>Of:</w:t>
      </w:r>
    </w:p>
    <w:p w14:paraId="25D9D17E" w14:textId="77777777" w:rsidR="008E797D" w:rsidRPr="00D165ED" w:rsidRDefault="008E797D" w:rsidP="008E797D">
      <w:pPr>
        <w:pStyle w:val="PL"/>
      </w:pPr>
      <w:r w:rsidRPr="00D165ED">
        <w:t xml:space="preserve">        - oneOf:</w:t>
      </w:r>
    </w:p>
    <w:p w14:paraId="3046A385" w14:textId="77777777" w:rsidR="008E797D" w:rsidRPr="00D165ED" w:rsidRDefault="008E797D" w:rsidP="008E797D">
      <w:pPr>
        <w:pStyle w:val="PL"/>
      </w:pPr>
      <w:r w:rsidRPr="00D165ED">
        <w:t xml:space="preserve">          - required: [nfId]</w:t>
      </w:r>
    </w:p>
    <w:p w14:paraId="20FBE981" w14:textId="77777777" w:rsidR="008E797D" w:rsidRPr="00D165ED" w:rsidRDefault="008E797D" w:rsidP="008E797D">
      <w:pPr>
        <w:pStyle w:val="PL"/>
      </w:pPr>
      <w:r w:rsidRPr="00D165ED">
        <w:t xml:space="preserve">          - required: [nfSetId]</w:t>
      </w:r>
    </w:p>
    <w:p w14:paraId="7B39B893" w14:textId="77777777" w:rsidR="008E797D" w:rsidRPr="00D165ED" w:rsidRDefault="008E797D" w:rsidP="008E797D">
      <w:pPr>
        <w:pStyle w:val="PL"/>
      </w:pPr>
      <w:r w:rsidRPr="00D165ED">
        <w:t xml:space="preserve">        - required: [taiList]</w:t>
      </w:r>
    </w:p>
    <w:p w14:paraId="706AE0E0" w14:textId="77777777" w:rsidR="008E797D" w:rsidRDefault="008E797D" w:rsidP="008E797D">
      <w:pPr>
        <w:pStyle w:val="PL"/>
      </w:pPr>
    </w:p>
    <w:p w14:paraId="4F41ECC8" w14:textId="77777777" w:rsidR="008E797D" w:rsidRPr="00D165ED" w:rsidRDefault="008E797D" w:rsidP="008E797D">
      <w:pPr>
        <w:pStyle w:val="PL"/>
        <w:rPr>
          <w:rFonts w:cs="Courier New"/>
          <w:szCs w:val="16"/>
        </w:rPr>
      </w:pPr>
      <w:r w:rsidRPr="00D165ED">
        <w:rPr>
          <w:rFonts w:cs="Courier New"/>
          <w:szCs w:val="16"/>
        </w:rPr>
        <w:t>#</w:t>
      </w:r>
    </w:p>
    <w:p w14:paraId="2F2594CA" w14:textId="77777777" w:rsidR="008E797D" w:rsidRPr="00D165ED" w:rsidRDefault="008E797D" w:rsidP="008E797D">
      <w:pPr>
        <w:pStyle w:val="PL"/>
      </w:pPr>
      <w:r w:rsidRPr="00D165ED">
        <w:t># ENUMERATIONS DATA TYPES</w:t>
      </w:r>
    </w:p>
    <w:p w14:paraId="4FC9E4F2" w14:textId="77777777" w:rsidR="008E797D" w:rsidRPr="00D165ED" w:rsidRDefault="008E797D" w:rsidP="008E797D">
      <w:pPr>
        <w:pStyle w:val="PL"/>
      </w:pPr>
      <w:r w:rsidRPr="00D165ED">
        <w:t>#</w:t>
      </w:r>
    </w:p>
    <w:p w14:paraId="0F60F068" w14:textId="77777777" w:rsidR="008E797D" w:rsidRPr="00D165ED" w:rsidRDefault="008E797D" w:rsidP="008E797D">
      <w:pPr>
        <w:pStyle w:val="PL"/>
      </w:pPr>
      <w:r w:rsidRPr="00D165ED">
        <w:t xml:space="preserve">    NotificationMethod:</w:t>
      </w:r>
    </w:p>
    <w:p w14:paraId="14F38D1E" w14:textId="77777777" w:rsidR="008E797D" w:rsidRPr="00D165ED" w:rsidRDefault="008E797D" w:rsidP="008E797D">
      <w:pPr>
        <w:pStyle w:val="PL"/>
      </w:pPr>
      <w:r w:rsidRPr="00D165ED">
        <w:t xml:space="preserve">      anyOf:</w:t>
      </w:r>
    </w:p>
    <w:p w14:paraId="5E796860" w14:textId="77777777" w:rsidR="008E797D" w:rsidRPr="00D165ED" w:rsidRDefault="008E797D" w:rsidP="008E797D">
      <w:pPr>
        <w:pStyle w:val="PL"/>
      </w:pPr>
      <w:r w:rsidRPr="00D165ED">
        <w:t xml:space="preserve">      - type: string</w:t>
      </w:r>
    </w:p>
    <w:p w14:paraId="72A618B8" w14:textId="77777777" w:rsidR="008E797D" w:rsidRPr="00D165ED" w:rsidRDefault="008E797D" w:rsidP="008E797D">
      <w:pPr>
        <w:pStyle w:val="PL"/>
      </w:pPr>
      <w:r w:rsidRPr="00D165ED">
        <w:t xml:space="preserve">        enum:</w:t>
      </w:r>
    </w:p>
    <w:p w14:paraId="690F2F9F" w14:textId="77777777" w:rsidR="008E797D" w:rsidRPr="00D165ED" w:rsidRDefault="008E797D" w:rsidP="008E797D">
      <w:pPr>
        <w:pStyle w:val="PL"/>
      </w:pPr>
      <w:r w:rsidRPr="00D165ED">
        <w:t xml:space="preserve">          - PERIODIC</w:t>
      </w:r>
    </w:p>
    <w:p w14:paraId="06A2CC71" w14:textId="77777777" w:rsidR="008E797D" w:rsidRPr="00D165ED" w:rsidRDefault="008E797D" w:rsidP="008E797D">
      <w:pPr>
        <w:pStyle w:val="PL"/>
      </w:pPr>
      <w:r w:rsidRPr="00D165ED">
        <w:t xml:space="preserve">          - THRESHOLD</w:t>
      </w:r>
    </w:p>
    <w:p w14:paraId="2E89D12F" w14:textId="77777777" w:rsidR="008E797D" w:rsidRPr="00D165ED" w:rsidRDefault="008E797D" w:rsidP="008E797D">
      <w:pPr>
        <w:pStyle w:val="PL"/>
      </w:pPr>
      <w:r w:rsidRPr="00D165ED">
        <w:t xml:space="preserve">      - type: string</w:t>
      </w:r>
    </w:p>
    <w:p w14:paraId="782AD282" w14:textId="77777777" w:rsidR="008E797D" w:rsidRPr="00D165ED" w:rsidRDefault="008E797D" w:rsidP="008E797D">
      <w:pPr>
        <w:pStyle w:val="PL"/>
      </w:pPr>
      <w:r w:rsidRPr="00D165ED">
        <w:t xml:space="preserve">        description: &gt;</w:t>
      </w:r>
    </w:p>
    <w:p w14:paraId="1DDACEA6" w14:textId="77777777" w:rsidR="008E797D" w:rsidRPr="00D165ED" w:rsidRDefault="008E797D" w:rsidP="008E797D">
      <w:pPr>
        <w:pStyle w:val="PL"/>
      </w:pPr>
      <w:r w:rsidRPr="00D165ED">
        <w:t xml:space="preserve">          This string provides forward-compatibility with future</w:t>
      </w:r>
    </w:p>
    <w:p w14:paraId="6E366EE0" w14:textId="77777777" w:rsidR="008E797D" w:rsidRPr="00D165ED" w:rsidRDefault="008E797D" w:rsidP="008E797D">
      <w:pPr>
        <w:pStyle w:val="PL"/>
      </w:pPr>
      <w:r w:rsidRPr="00D165ED">
        <w:t xml:space="preserve">          extensions to the enumeration but is not used to encode</w:t>
      </w:r>
    </w:p>
    <w:p w14:paraId="39486689" w14:textId="77777777" w:rsidR="008E797D" w:rsidRPr="00D165ED" w:rsidRDefault="008E797D" w:rsidP="008E797D">
      <w:pPr>
        <w:pStyle w:val="PL"/>
      </w:pPr>
      <w:r w:rsidRPr="00D165ED">
        <w:t xml:space="preserve">          content defined in the present version of this API.</w:t>
      </w:r>
    </w:p>
    <w:p w14:paraId="2992639F" w14:textId="77777777" w:rsidR="008E797D" w:rsidRPr="00D165ED" w:rsidRDefault="008E797D" w:rsidP="008E797D">
      <w:pPr>
        <w:pStyle w:val="PL"/>
      </w:pPr>
      <w:r w:rsidRPr="00D165ED">
        <w:t xml:space="preserve">      description: </w:t>
      </w:r>
      <w:r>
        <w:t>|</w:t>
      </w:r>
    </w:p>
    <w:p w14:paraId="70049A09" w14:textId="77777777" w:rsidR="008E797D" w:rsidRPr="00D165ED" w:rsidRDefault="008E797D" w:rsidP="008E797D">
      <w:pPr>
        <w:pStyle w:val="PL"/>
      </w:pPr>
      <w:r w:rsidRPr="00D165ED">
        <w:t xml:space="preserve">        Possible values are</w:t>
      </w:r>
      <w:r>
        <w:t>:</w:t>
      </w:r>
    </w:p>
    <w:p w14:paraId="7B962BD9" w14:textId="77777777" w:rsidR="008E797D" w:rsidRPr="00D165ED" w:rsidRDefault="008E797D" w:rsidP="008E797D">
      <w:pPr>
        <w:pStyle w:val="PL"/>
      </w:pPr>
      <w:r w:rsidRPr="00D165ED">
        <w:lastRenderedPageBreak/>
        <w:t xml:space="preserve">        - PERIODIC: The subscribe of NWDAF Event is periodically. The periodic of the notification is identified by repetitionPeriod defined in </w:t>
      </w:r>
      <w:r>
        <w:t>clause</w:t>
      </w:r>
      <w:r w:rsidRPr="00D165ED">
        <w:t xml:space="preserve"> 5.1.6.2.3.</w:t>
      </w:r>
      <w:r>
        <w:t xml:space="preserve">  </w:t>
      </w:r>
    </w:p>
    <w:p w14:paraId="4B1D2947" w14:textId="77777777" w:rsidR="008E797D" w:rsidRPr="00D165ED" w:rsidRDefault="008E797D" w:rsidP="008E797D">
      <w:pPr>
        <w:pStyle w:val="PL"/>
      </w:pPr>
      <w:r w:rsidRPr="00D165ED">
        <w:t xml:space="preserve">        - THRESHOLD: The subscribe of NWDAF Event is upon threshold exceeded.</w:t>
      </w:r>
    </w:p>
    <w:p w14:paraId="38C575F7" w14:textId="77777777" w:rsidR="008E797D" w:rsidRDefault="008E797D" w:rsidP="008E797D">
      <w:pPr>
        <w:pStyle w:val="PL"/>
      </w:pPr>
    </w:p>
    <w:p w14:paraId="0A4B5129" w14:textId="77777777" w:rsidR="008E797D" w:rsidRPr="00D165ED" w:rsidRDefault="008E797D" w:rsidP="008E797D">
      <w:pPr>
        <w:pStyle w:val="PL"/>
      </w:pPr>
      <w:r w:rsidRPr="00D165ED">
        <w:t xml:space="preserve">    NwdafEvent:</w:t>
      </w:r>
    </w:p>
    <w:p w14:paraId="06754FDD" w14:textId="77777777" w:rsidR="008E797D" w:rsidRPr="00D165ED" w:rsidRDefault="008E797D" w:rsidP="008E797D">
      <w:pPr>
        <w:pStyle w:val="PL"/>
      </w:pPr>
      <w:r w:rsidRPr="00D165ED">
        <w:t xml:space="preserve">      anyOf:</w:t>
      </w:r>
    </w:p>
    <w:p w14:paraId="5D858D14" w14:textId="77777777" w:rsidR="008E797D" w:rsidRPr="00D165ED" w:rsidRDefault="008E797D" w:rsidP="008E797D">
      <w:pPr>
        <w:pStyle w:val="PL"/>
      </w:pPr>
      <w:r w:rsidRPr="00D165ED">
        <w:t xml:space="preserve">      - type: string</w:t>
      </w:r>
    </w:p>
    <w:p w14:paraId="67821028" w14:textId="77777777" w:rsidR="008E797D" w:rsidRPr="00D165ED" w:rsidRDefault="008E797D" w:rsidP="008E797D">
      <w:pPr>
        <w:pStyle w:val="PL"/>
      </w:pPr>
      <w:r w:rsidRPr="00D165ED">
        <w:t xml:space="preserve">        enum:</w:t>
      </w:r>
    </w:p>
    <w:p w14:paraId="03B2AAD9" w14:textId="77777777" w:rsidR="008E797D" w:rsidRPr="00D165ED" w:rsidRDefault="008E797D" w:rsidP="008E797D">
      <w:pPr>
        <w:pStyle w:val="PL"/>
      </w:pPr>
      <w:r w:rsidRPr="00D165ED">
        <w:t xml:space="preserve">          - SLICE_LOAD_LEVEL</w:t>
      </w:r>
    </w:p>
    <w:p w14:paraId="7850F1EA" w14:textId="77777777" w:rsidR="008E797D" w:rsidRPr="00D165ED" w:rsidRDefault="008E797D" w:rsidP="008E797D">
      <w:pPr>
        <w:pStyle w:val="PL"/>
      </w:pPr>
      <w:r w:rsidRPr="00D165ED">
        <w:t xml:space="preserve">          - NETWORK_PERFORMANCE</w:t>
      </w:r>
    </w:p>
    <w:p w14:paraId="545D88DB" w14:textId="77777777" w:rsidR="008E797D" w:rsidRPr="00D165ED" w:rsidRDefault="008E797D" w:rsidP="008E797D">
      <w:pPr>
        <w:pStyle w:val="PL"/>
      </w:pPr>
      <w:r w:rsidRPr="00D165ED">
        <w:t xml:space="preserve">          - NF_LOAD</w:t>
      </w:r>
    </w:p>
    <w:p w14:paraId="2358144D" w14:textId="77777777" w:rsidR="008E797D" w:rsidRPr="00D165ED" w:rsidRDefault="008E797D" w:rsidP="008E797D">
      <w:pPr>
        <w:pStyle w:val="PL"/>
      </w:pPr>
      <w:r w:rsidRPr="00D165ED">
        <w:t xml:space="preserve">          - SERVICE_EXPERIENCE</w:t>
      </w:r>
    </w:p>
    <w:p w14:paraId="050F802E" w14:textId="77777777" w:rsidR="008E797D" w:rsidRPr="00D165ED" w:rsidRDefault="008E797D" w:rsidP="008E797D">
      <w:pPr>
        <w:pStyle w:val="PL"/>
      </w:pPr>
      <w:r w:rsidRPr="00D165ED">
        <w:t xml:space="preserve">          - UE_MOBILITY</w:t>
      </w:r>
    </w:p>
    <w:p w14:paraId="3EB50CA6" w14:textId="77777777" w:rsidR="008E797D" w:rsidRPr="00D165ED" w:rsidRDefault="008E797D" w:rsidP="008E797D">
      <w:pPr>
        <w:pStyle w:val="PL"/>
      </w:pPr>
      <w:r w:rsidRPr="00D165ED">
        <w:t xml:space="preserve">          - UE_COMMUNICATION</w:t>
      </w:r>
    </w:p>
    <w:p w14:paraId="42B30F07" w14:textId="77777777" w:rsidR="008E797D" w:rsidRPr="00D165ED" w:rsidRDefault="008E797D" w:rsidP="008E797D">
      <w:pPr>
        <w:pStyle w:val="PL"/>
      </w:pPr>
      <w:r w:rsidRPr="00D165ED">
        <w:t xml:space="preserve">          - QOS_SUSTAINABILITY</w:t>
      </w:r>
    </w:p>
    <w:p w14:paraId="6A544766" w14:textId="77777777" w:rsidR="008E797D" w:rsidRPr="00D165ED" w:rsidRDefault="008E797D" w:rsidP="008E797D">
      <w:pPr>
        <w:pStyle w:val="PL"/>
      </w:pPr>
      <w:r w:rsidRPr="00D165ED">
        <w:t xml:space="preserve">          - ABNORMAL_BEHAVIOUR</w:t>
      </w:r>
    </w:p>
    <w:p w14:paraId="3E43F550" w14:textId="77777777" w:rsidR="008E797D" w:rsidRPr="00D165ED" w:rsidRDefault="008E797D" w:rsidP="008E797D">
      <w:pPr>
        <w:pStyle w:val="PL"/>
      </w:pPr>
      <w:r w:rsidRPr="00D165ED">
        <w:t xml:space="preserve">          - USER_DATA_CONGESTION</w:t>
      </w:r>
    </w:p>
    <w:p w14:paraId="5026CF0F" w14:textId="77777777" w:rsidR="008E797D" w:rsidRPr="00D165ED" w:rsidRDefault="008E797D" w:rsidP="008E797D">
      <w:pPr>
        <w:pStyle w:val="PL"/>
      </w:pPr>
      <w:r w:rsidRPr="00D165ED">
        <w:t xml:space="preserve">          - NSI_LOAD_LEVEL</w:t>
      </w:r>
    </w:p>
    <w:p w14:paraId="7BE259D9" w14:textId="77777777" w:rsidR="008E797D" w:rsidRPr="00D165ED" w:rsidRDefault="008E797D" w:rsidP="008E797D">
      <w:pPr>
        <w:pStyle w:val="PL"/>
        <w:rPr>
          <w:lang w:eastAsia="zh-CN"/>
        </w:rPr>
      </w:pPr>
      <w:r w:rsidRPr="00D165ED">
        <w:t xml:space="preserve">          - </w:t>
      </w:r>
      <w:r w:rsidRPr="00D165ED">
        <w:rPr>
          <w:rFonts w:hint="eastAsia"/>
          <w:lang w:eastAsia="zh-CN"/>
        </w:rPr>
        <w:t>D</w:t>
      </w:r>
      <w:r w:rsidRPr="00D165ED">
        <w:rPr>
          <w:lang w:eastAsia="zh-CN"/>
        </w:rPr>
        <w:t>N_PERFORMANCE</w:t>
      </w:r>
    </w:p>
    <w:p w14:paraId="359DCD26" w14:textId="77777777" w:rsidR="008E797D" w:rsidRPr="00D165ED" w:rsidRDefault="008E797D" w:rsidP="008E797D">
      <w:pPr>
        <w:pStyle w:val="PL"/>
      </w:pPr>
      <w:r w:rsidRPr="00D165ED">
        <w:t xml:space="preserve">          - DISPERSION</w:t>
      </w:r>
    </w:p>
    <w:p w14:paraId="01D3F344" w14:textId="77777777" w:rsidR="008E797D" w:rsidRPr="00D165ED" w:rsidRDefault="008E797D" w:rsidP="008E797D">
      <w:pPr>
        <w:pStyle w:val="PL"/>
      </w:pPr>
      <w:r w:rsidRPr="00D165ED">
        <w:t xml:space="preserve">          - RED_TRANS_EXP</w:t>
      </w:r>
    </w:p>
    <w:p w14:paraId="3B281D9E" w14:textId="77777777" w:rsidR="008E797D" w:rsidRPr="00D165ED" w:rsidRDefault="008E797D" w:rsidP="008E797D">
      <w:pPr>
        <w:pStyle w:val="PL"/>
      </w:pPr>
      <w:r w:rsidRPr="00D165ED">
        <w:t xml:space="preserve">          - WLAN_PERFORMANCE</w:t>
      </w:r>
    </w:p>
    <w:p w14:paraId="0D050CCC" w14:textId="77777777" w:rsidR="008E797D" w:rsidRPr="00D165ED" w:rsidRDefault="008E797D" w:rsidP="008E797D">
      <w:pPr>
        <w:pStyle w:val="PL"/>
      </w:pPr>
      <w:r w:rsidRPr="00D165ED">
        <w:t xml:space="preserve">          - </w:t>
      </w:r>
      <w:r w:rsidRPr="00D165ED">
        <w:rPr>
          <w:rFonts w:hint="eastAsia"/>
          <w:lang w:eastAsia="zh-CN"/>
        </w:rPr>
        <w:t>S</w:t>
      </w:r>
      <w:r w:rsidRPr="00D165ED">
        <w:rPr>
          <w:lang w:eastAsia="zh-CN"/>
        </w:rPr>
        <w:t>M_</w:t>
      </w:r>
      <w:r w:rsidRPr="00D165ED">
        <w:t>CONGESTION</w:t>
      </w:r>
    </w:p>
    <w:p w14:paraId="15C8A2C9" w14:textId="77777777" w:rsidR="008E797D" w:rsidRPr="00D165ED" w:rsidRDefault="008E797D" w:rsidP="008E797D">
      <w:pPr>
        <w:pStyle w:val="PL"/>
      </w:pPr>
      <w:r w:rsidRPr="00D165ED">
        <w:t xml:space="preserve">      - type: string</w:t>
      </w:r>
    </w:p>
    <w:p w14:paraId="4D19C718" w14:textId="77777777" w:rsidR="008E797D" w:rsidRPr="00D165ED" w:rsidRDefault="008E797D" w:rsidP="008E797D">
      <w:pPr>
        <w:pStyle w:val="PL"/>
      </w:pPr>
      <w:r w:rsidRPr="00D165ED">
        <w:t xml:space="preserve">        description: &gt;</w:t>
      </w:r>
    </w:p>
    <w:p w14:paraId="70F7C7E5" w14:textId="77777777" w:rsidR="008E797D" w:rsidRPr="00D165ED" w:rsidRDefault="008E797D" w:rsidP="008E797D">
      <w:pPr>
        <w:pStyle w:val="PL"/>
      </w:pPr>
      <w:r w:rsidRPr="00D165ED">
        <w:t xml:space="preserve">          This string provides forward-compatibility with future</w:t>
      </w:r>
    </w:p>
    <w:p w14:paraId="6CBC96C6" w14:textId="77777777" w:rsidR="008E797D" w:rsidRPr="00D165ED" w:rsidRDefault="008E797D" w:rsidP="008E797D">
      <w:pPr>
        <w:pStyle w:val="PL"/>
      </w:pPr>
      <w:r w:rsidRPr="00D165ED">
        <w:t xml:space="preserve">          extensions to the enumeration but is not used to encode</w:t>
      </w:r>
    </w:p>
    <w:p w14:paraId="19F10A11" w14:textId="77777777" w:rsidR="008E797D" w:rsidRPr="00D165ED" w:rsidRDefault="008E797D" w:rsidP="008E797D">
      <w:pPr>
        <w:pStyle w:val="PL"/>
      </w:pPr>
      <w:r w:rsidRPr="00D165ED">
        <w:t xml:space="preserve">          content defined in the present version of this API.</w:t>
      </w:r>
    </w:p>
    <w:p w14:paraId="4F1BE373" w14:textId="77777777" w:rsidR="008E797D" w:rsidRPr="00D165ED" w:rsidRDefault="008E797D" w:rsidP="008E797D">
      <w:pPr>
        <w:pStyle w:val="PL"/>
      </w:pPr>
      <w:r w:rsidRPr="00D165ED">
        <w:t xml:space="preserve">      description: </w:t>
      </w:r>
      <w:r>
        <w:t>|</w:t>
      </w:r>
    </w:p>
    <w:p w14:paraId="7BF1923C" w14:textId="77777777" w:rsidR="008E797D" w:rsidRPr="00D165ED" w:rsidRDefault="008E797D" w:rsidP="008E797D">
      <w:pPr>
        <w:pStyle w:val="PL"/>
      </w:pPr>
      <w:r w:rsidRPr="00D165ED">
        <w:t xml:space="preserve">        Possible values are</w:t>
      </w:r>
      <w:r>
        <w:t>:</w:t>
      </w:r>
    </w:p>
    <w:p w14:paraId="7D83F15E" w14:textId="77777777" w:rsidR="008E797D" w:rsidRPr="00D165ED" w:rsidRDefault="008E797D" w:rsidP="008E797D">
      <w:pPr>
        <w:pStyle w:val="PL"/>
      </w:pPr>
      <w:r w:rsidRPr="00D165ED">
        <w:t xml:space="preserve">        - SLICE_LOAD_LEVEL: Indicates that the event subscribed is load level information of Network Slice</w:t>
      </w:r>
      <w:r>
        <w:t xml:space="preserve">  </w:t>
      </w:r>
    </w:p>
    <w:p w14:paraId="49CFA0CE" w14:textId="77777777" w:rsidR="008E797D" w:rsidRPr="00D165ED" w:rsidRDefault="008E797D" w:rsidP="008E797D">
      <w:pPr>
        <w:pStyle w:val="PL"/>
      </w:pPr>
      <w:r w:rsidRPr="00D165ED">
        <w:t xml:space="preserve">        - NETWORK_PERFORMANCE: Indicates that the event subscribed is network performance information.</w:t>
      </w:r>
      <w:r>
        <w:t xml:space="preserve">  </w:t>
      </w:r>
    </w:p>
    <w:p w14:paraId="3D58C9D7" w14:textId="77777777" w:rsidR="008E797D" w:rsidRPr="00D165ED" w:rsidRDefault="008E797D" w:rsidP="008E797D">
      <w:pPr>
        <w:pStyle w:val="PL"/>
        <w:ind w:left="160" w:hangingChars="100" w:hanging="160"/>
      </w:pPr>
      <w:r w:rsidRPr="00D165ED">
        <w:t xml:space="preserve">        - NF_LOAD: Indicates that the event subscribed is load level and status of one or several Network Functions.</w:t>
      </w:r>
      <w:r>
        <w:t xml:space="preserve">  </w:t>
      </w:r>
    </w:p>
    <w:p w14:paraId="12441021" w14:textId="77777777" w:rsidR="008E797D" w:rsidRPr="00D165ED" w:rsidRDefault="008E797D" w:rsidP="008E797D">
      <w:pPr>
        <w:pStyle w:val="PL"/>
        <w:rPr>
          <w:lang w:val="en-US"/>
        </w:rPr>
      </w:pPr>
      <w:r w:rsidRPr="00D165ED">
        <w:rPr>
          <w:lang w:val="en-US"/>
        </w:rPr>
        <w:t xml:space="preserve">        - SERVICE_EXPERIENCE: Indicates that the event subscribed is service experience.</w:t>
      </w:r>
      <w:r>
        <w:rPr>
          <w:lang w:val="en-US"/>
        </w:rPr>
        <w:t xml:space="preserve">  </w:t>
      </w:r>
    </w:p>
    <w:p w14:paraId="582B7F5A" w14:textId="77777777" w:rsidR="008E797D" w:rsidRPr="00D165ED" w:rsidRDefault="008E797D" w:rsidP="008E797D">
      <w:pPr>
        <w:pStyle w:val="PL"/>
        <w:rPr>
          <w:lang w:val="en-US"/>
        </w:rPr>
      </w:pPr>
      <w:r w:rsidRPr="00D165ED">
        <w:rPr>
          <w:lang w:val="en-US"/>
        </w:rPr>
        <w:t xml:space="preserve">        - UE_MOBILITY: Indicates that the event subscribed is UE mobility information.</w:t>
      </w:r>
      <w:r>
        <w:rPr>
          <w:lang w:val="en-US"/>
        </w:rPr>
        <w:t xml:space="preserve">  </w:t>
      </w:r>
    </w:p>
    <w:p w14:paraId="17C196D6" w14:textId="77777777" w:rsidR="008E797D" w:rsidRPr="00D165ED" w:rsidRDefault="008E797D" w:rsidP="008E797D">
      <w:pPr>
        <w:pStyle w:val="PL"/>
        <w:rPr>
          <w:lang w:val="en-US"/>
        </w:rPr>
      </w:pPr>
      <w:r w:rsidRPr="00D165ED">
        <w:rPr>
          <w:lang w:val="en-US"/>
        </w:rPr>
        <w:t xml:space="preserve">        - UE_COMMUNICATION: Indicates that the event subscribed is UE communication information.</w:t>
      </w:r>
      <w:r>
        <w:rPr>
          <w:lang w:val="en-US"/>
        </w:rPr>
        <w:t xml:space="preserve">  </w:t>
      </w:r>
    </w:p>
    <w:p w14:paraId="78C43BDF" w14:textId="77777777" w:rsidR="008E797D" w:rsidRPr="00D165ED" w:rsidRDefault="008E797D" w:rsidP="008E797D">
      <w:pPr>
        <w:pStyle w:val="PL"/>
        <w:rPr>
          <w:lang w:val="en-US"/>
        </w:rPr>
      </w:pPr>
      <w:r w:rsidRPr="00D165ED">
        <w:rPr>
          <w:lang w:val="en-US"/>
        </w:rPr>
        <w:t xml:space="preserve">        - QOS_SUSTAINABILITY: Indicates that the event subscribed is QoS sustainability.</w:t>
      </w:r>
      <w:r>
        <w:rPr>
          <w:lang w:val="en-US"/>
        </w:rPr>
        <w:t xml:space="preserve">  </w:t>
      </w:r>
    </w:p>
    <w:p w14:paraId="1B39D9B1" w14:textId="77777777" w:rsidR="008E797D" w:rsidRPr="00D165ED" w:rsidRDefault="008E797D" w:rsidP="008E797D">
      <w:pPr>
        <w:pStyle w:val="PL"/>
        <w:rPr>
          <w:lang w:val="en-US"/>
        </w:rPr>
      </w:pPr>
      <w:r w:rsidRPr="00D165ED">
        <w:rPr>
          <w:lang w:val="en-US"/>
        </w:rPr>
        <w:t xml:space="preserve">        - ABNORMAL_BEHAVIOUR: Indicates that the event subscribed is abnormal behaviour.</w:t>
      </w:r>
      <w:r>
        <w:rPr>
          <w:lang w:val="en-US"/>
        </w:rPr>
        <w:t xml:space="preserve">  </w:t>
      </w:r>
    </w:p>
    <w:p w14:paraId="1561228F" w14:textId="77777777" w:rsidR="008E797D" w:rsidRPr="00D165ED" w:rsidRDefault="008E797D" w:rsidP="008E797D">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4A7797D3" w14:textId="77777777" w:rsidR="008E797D" w:rsidRPr="00D165ED" w:rsidRDefault="008E797D" w:rsidP="008E797D">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69084541" w14:textId="77777777" w:rsidR="008E797D" w:rsidRPr="00D165ED" w:rsidRDefault="008E797D" w:rsidP="008E797D">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7D55B304" w14:textId="77777777" w:rsidR="008E797D" w:rsidRPr="00D165ED" w:rsidRDefault="008E797D" w:rsidP="008E797D">
      <w:pPr>
        <w:pStyle w:val="PL"/>
        <w:rPr>
          <w:lang w:val="en-US"/>
        </w:rPr>
      </w:pPr>
      <w:r w:rsidRPr="00D165ED">
        <w:rPr>
          <w:lang w:val="en-US"/>
        </w:rPr>
        <w:t xml:space="preserve">        - DISPERSION: Indicates that the event subscribed is dispersion information.</w:t>
      </w:r>
      <w:r>
        <w:rPr>
          <w:lang w:val="en-US"/>
        </w:rPr>
        <w:t xml:space="preserve">  </w:t>
      </w:r>
    </w:p>
    <w:p w14:paraId="5BC18993" w14:textId="77777777" w:rsidR="008E797D" w:rsidRPr="00D165ED" w:rsidRDefault="008E797D" w:rsidP="008E797D">
      <w:pPr>
        <w:pStyle w:val="PL"/>
        <w:rPr>
          <w:lang w:val="en-US"/>
        </w:rPr>
      </w:pPr>
      <w:r w:rsidRPr="00D165ED">
        <w:rPr>
          <w:lang w:val="en-US"/>
        </w:rPr>
        <w:t xml:space="preserve">        - RED_TRANS_EXP: Indicates that the event subscribed is redundant transmission experience.</w:t>
      </w:r>
      <w:r>
        <w:rPr>
          <w:lang w:val="en-US"/>
        </w:rPr>
        <w:t xml:space="preserve">  </w:t>
      </w:r>
    </w:p>
    <w:p w14:paraId="2AC7C69D" w14:textId="77777777" w:rsidR="008E797D" w:rsidRPr="00D165ED" w:rsidRDefault="008E797D" w:rsidP="008E797D">
      <w:pPr>
        <w:pStyle w:val="PL"/>
        <w:rPr>
          <w:lang w:val="en-US"/>
        </w:rPr>
      </w:pPr>
      <w:r w:rsidRPr="00D165ED">
        <w:rPr>
          <w:lang w:val="en-US"/>
        </w:rPr>
        <w:t xml:space="preserve">        - WLAN_PERFORMANCE: Indicates that the event subscribed is WLAN performance.</w:t>
      </w:r>
      <w:r>
        <w:rPr>
          <w:lang w:val="en-US"/>
        </w:rPr>
        <w:t xml:space="preserve">  </w:t>
      </w:r>
    </w:p>
    <w:p w14:paraId="4D1B3253" w14:textId="77777777" w:rsidR="008E797D" w:rsidRPr="00D165ED" w:rsidRDefault="008E797D" w:rsidP="008E797D">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7668A52" w14:textId="77777777" w:rsidR="008E797D" w:rsidRDefault="008E797D" w:rsidP="008E797D">
      <w:pPr>
        <w:pStyle w:val="PL"/>
        <w:rPr>
          <w:lang w:val="en-US"/>
        </w:rPr>
      </w:pPr>
    </w:p>
    <w:p w14:paraId="23D54269" w14:textId="77777777" w:rsidR="008E797D" w:rsidRPr="00D165ED" w:rsidRDefault="008E797D" w:rsidP="008E797D">
      <w:pPr>
        <w:pStyle w:val="PL"/>
        <w:rPr>
          <w:lang w:val="en-US"/>
        </w:rPr>
      </w:pPr>
      <w:r w:rsidRPr="00D165ED">
        <w:rPr>
          <w:lang w:val="en-US"/>
        </w:rPr>
        <w:t xml:space="preserve">    Accuracy:</w:t>
      </w:r>
    </w:p>
    <w:p w14:paraId="476168B9" w14:textId="77777777" w:rsidR="008E797D" w:rsidRPr="00D165ED" w:rsidRDefault="008E797D" w:rsidP="008E797D">
      <w:pPr>
        <w:pStyle w:val="PL"/>
        <w:rPr>
          <w:lang w:val="en-US"/>
        </w:rPr>
      </w:pPr>
      <w:r w:rsidRPr="00D165ED">
        <w:rPr>
          <w:lang w:val="en-US"/>
        </w:rPr>
        <w:t xml:space="preserve">      anyOf:</w:t>
      </w:r>
    </w:p>
    <w:p w14:paraId="7EFB4BFB" w14:textId="77777777" w:rsidR="008E797D" w:rsidRPr="00D165ED" w:rsidRDefault="008E797D" w:rsidP="008E797D">
      <w:pPr>
        <w:pStyle w:val="PL"/>
        <w:rPr>
          <w:lang w:val="en-US"/>
        </w:rPr>
      </w:pPr>
      <w:r w:rsidRPr="00D165ED">
        <w:rPr>
          <w:lang w:val="en-US"/>
        </w:rPr>
        <w:t xml:space="preserve">      - type: string</w:t>
      </w:r>
    </w:p>
    <w:p w14:paraId="099EE708" w14:textId="77777777" w:rsidR="008E797D" w:rsidRPr="00D165ED" w:rsidRDefault="008E797D" w:rsidP="008E797D">
      <w:pPr>
        <w:pStyle w:val="PL"/>
        <w:rPr>
          <w:lang w:val="en-US"/>
        </w:rPr>
      </w:pPr>
      <w:r w:rsidRPr="00D165ED">
        <w:rPr>
          <w:lang w:val="en-US"/>
        </w:rPr>
        <w:t xml:space="preserve">        enum:</w:t>
      </w:r>
    </w:p>
    <w:p w14:paraId="3011C159" w14:textId="77777777" w:rsidR="008E797D" w:rsidRPr="00D165ED" w:rsidRDefault="008E797D" w:rsidP="008E797D">
      <w:pPr>
        <w:pStyle w:val="PL"/>
        <w:rPr>
          <w:lang w:val="en-US"/>
        </w:rPr>
      </w:pPr>
      <w:r w:rsidRPr="00D165ED">
        <w:rPr>
          <w:lang w:val="en-US"/>
        </w:rPr>
        <w:t xml:space="preserve">          - LOW</w:t>
      </w:r>
    </w:p>
    <w:p w14:paraId="343349F3" w14:textId="77777777" w:rsidR="008E797D" w:rsidRPr="00D165ED" w:rsidRDefault="008E797D" w:rsidP="008E797D">
      <w:pPr>
        <w:pStyle w:val="PL"/>
        <w:rPr>
          <w:lang w:val="en-US"/>
        </w:rPr>
      </w:pPr>
      <w:r w:rsidRPr="00D165ED">
        <w:rPr>
          <w:lang w:val="en-US"/>
        </w:rPr>
        <w:t xml:space="preserve">          - HIGH</w:t>
      </w:r>
    </w:p>
    <w:p w14:paraId="2EA8C838" w14:textId="77777777" w:rsidR="008E797D" w:rsidRPr="00D165ED" w:rsidRDefault="008E797D" w:rsidP="008E797D">
      <w:pPr>
        <w:pStyle w:val="PL"/>
        <w:rPr>
          <w:lang w:val="en-US"/>
        </w:rPr>
      </w:pPr>
      <w:r w:rsidRPr="00D165ED">
        <w:rPr>
          <w:lang w:val="en-US"/>
        </w:rPr>
        <w:t xml:space="preserve">      - type: string</w:t>
      </w:r>
    </w:p>
    <w:p w14:paraId="1C15D720" w14:textId="77777777" w:rsidR="008E797D" w:rsidRPr="00D165ED" w:rsidRDefault="008E797D" w:rsidP="008E797D">
      <w:pPr>
        <w:pStyle w:val="PL"/>
        <w:rPr>
          <w:lang w:val="en-US"/>
        </w:rPr>
      </w:pPr>
      <w:r w:rsidRPr="00D165ED">
        <w:rPr>
          <w:lang w:val="en-US"/>
        </w:rPr>
        <w:t xml:space="preserve">        description: &gt;</w:t>
      </w:r>
    </w:p>
    <w:p w14:paraId="0CEAA4BE" w14:textId="77777777" w:rsidR="008E797D" w:rsidRPr="00D165ED" w:rsidRDefault="008E797D" w:rsidP="008E797D">
      <w:pPr>
        <w:pStyle w:val="PL"/>
        <w:rPr>
          <w:lang w:val="en-US"/>
        </w:rPr>
      </w:pPr>
      <w:r w:rsidRPr="00D165ED">
        <w:rPr>
          <w:lang w:val="en-US"/>
        </w:rPr>
        <w:t xml:space="preserve">          This string provides forward-compatibility with future</w:t>
      </w:r>
    </w:p>
    <w:p w14:paraId="20BED6C1" w14:textId="77777777" w:rsidR="008E797D" w:rsidRPr="00D165ED" w:rsidRDefault="008E797D" w:rsidP="008E797D">
      <w:pPr>
        <w:pStyle w:val="PL"/>
        <w:rPr>
          <w:lang w:val="en-US"/>
        </w:rPr>
      </w:pPr>
      <w:r w:rsidRPr="00D165ED">
        <w:rPr>
          <w:lang w:val="en-US"/>
        </w:rPr>
        <w:t xml:space="preserve">          extensions to the enumeration but is not used to encode</w:t>
      </w:r>
    </w:p>
    <w:p w14:paraId="544179C3" w14:textId="77777777" w:rsidR="008E797D" w:rsidRPr="00D165ED" w:rsidRDefault="008E797D" w:rsidP="008E797D">
      <w:pPr>
        <w:pStyle w:val="PL"/>
        <w:rPr>
          <w:lang w:val="en-US"/>
        </w:rPr>
      </w:pPr>
      <w:r w:rsidRPr="00D165ED">
        <w:rPr>
          <w:lang w:val="en-US"/>
        </w:rPr>
        <w:t xml:space="preserve">          content defined in the present version of this API.</w:t>
      </w:r>
    </w:p>
    <w:p w14:paraId="6EE90AE6" w14:textId="77777777" w:rsidR="008E797D" w:rsidRPr="00D165ED" w:rsidRDefault="008E797D" w:rsidP="008E797D">
      <w:pPr>
        <w:pStyle w:val="PL"/>
        <w:rPr>
          <w:lang w:val="en-US"/>
        </w:rPr>
      </w:pPr>
      <w:r w:rsidRPr="00D165ED">
        <w:rPr>
          <w:lang w:val="en-US"/>
        </w:rPr>
        <w:t xml:space="preserve">      description: </w:t>
      </w:r>
      <w:r>
        <w:rPr>
          <w:lang w:val="en-US"/>
        </w:rPr>
        <w:t>|</w:t>
      </w:r>
    </w:p>
    <w:p w14:paraId="7D540A51"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C1CD3DE" w14:textId="77777777" w:rsidR="008E797D" w:rsidRPr="00D165ED" w:rsidRDefault="008E797D" w:rsidP="008E797D">
      <w:pPr>
        <w:pStyle w:val="PL"/>
        <w:rPr>
          <w:lang w:val="en-US"/>
        </w:rPr>
      </w:pPr>
      <w:r w:rsidRPr="00D165ED">
        <w:rPr>
          <w:lang w:val="en-US"/>
        </w:rPr>
        <w:t xml:space="preserve">        - LOW: Low accuracy.</w:t>
      </w:r>
      <w:r>
        <w:rPr>
          <w:lang w:val="en-US"/>
        </w:rPr>
        <w:t xml:space="preserve">  </w:t>
      </w:r>
    </w:p>
    <w:p w14:paraId="18F8AAAA" w14:textId="77777777" w:rsidR="008E797D" w:rsidRPr="00D165ED" w:rsidRDefault="008E797D" w:rsidP="008E797D">
      <w:pPr>
        <w:pStyle w:val="PL"/>
        <w:rPr>
          <w:lang w:val="en-US"/>
        </w:rPr>
      </w:pPr>
      <w:r w:rsidRPr="00D165ED">
        <w:rPr>
          <w:lang w:val="en-US"/>
        </w:rPr>
        <w:t xml:space="preserve">        - HIGH: High accuracy.</w:t>
      </w:r>
    </w:p>
    <w:p w14:paraId="16B80C62" w14:textId="77777777" w:rsidR="008E797D" w:rsidRDefault="008E797D" w:rsidP="008E797D">
      <w:pPr>
        <w:pStyle w:val="PL"/>
        <w:rPr>
          <w:lang w:val="en-US"/>
        </w:rPr>
      </w:pPr>
    </w:p>
    <w:p w14:paraId="2DBFD02A" w14:textId="77777777" w:rsidR="008E797D" w:rsidRPr="00D165ED" w:rsidRDefault="008E797D" w:rsidP="008E797D">
      <w:pPr>
        <w:pStyle w:val="PL"/>
        <w:rPr>
          <w:lang w:val="en-US"/>
        </w:rPr>
      </w:pPr>
      <w:r w:rsidRPr="00D165ED">
        <w:rPr>
          <w:lang w:val="en-US"/>
        </w:rPr>
        <w:t xml:space="preserve">    CongestionType:</w:t>
      </w:r>
    </w:p>
    <w:p w14:paraId="32A19674" w14:textId="77777777" w:rsidR="008E797D" w:rsidRPr="00D165ED" w:rsidRDefault="008E797D" w:rsidP="008E797D">
      <w:pPr>
        <w:pStyle w:val="PL"/>
        <w:rPr>
          <w:lang w:val="en-US"/>
        </w:rPr>
      </w:pPr>
      <w:r w:rsidRPr="00D165ED">
        <w:rPr>
          <w:lang w:val="en-US"/>
        </w:rPr>
        <w:t xml:space="preserve">      anyOf:</w:t>
      </w:r>
    </w:p>
    <w:p w14:paraId="7C15A6A5" w14:textId="77777777" w:rsidR="008E797D" w:rsidRPr="00D165ED" w:rsidRDefault="008E797D" w:rsidP="008E797D">
      <w:pPr>
        <w:pStyle w:val="PL"/>
        <w:rPr>
          <w:lang w:val="en-US"/>
        </w:rPr>
      </w:pPr>
      <w:r w:rsidRPr="00D165ED">
        <w:rPr>
          <w:lang w:val="en-US"/>
        </w:rPr>
        <w:t xml:space="preserve">      - type: string</w:t>
      </w:r>
    </w:p>
    <w:p w14:paraId="65A70538" w14:textId="77777777" w:rsidR="008E797D" w:rsidRPr="00D165ED" w:rsidRDefault="008E797D" w:rsidP="008E797D">
      <w:pPr>
        <w:pStyle w:val="PL"/>
        <w:rPr>
          <w:lang w:val="en-US"/>
        </w:rPr>
      </w:pPr>
      <w:r w:rsidRPr="00D165ED">
        <w:rPr>
          <w:lang w:val="en-US"/>
        </w:rPr>
        <w:t xml:space="preserve">        enum:</w:t>
      </w:r>
    </w:p>
    <w:p w14:paraId="53802A28" w14:textId="77777777" w:rsidR="008E797D" w:rsidRPr="00D165ED" w:rsidRDefault="008E797D" w:rsidP="008E797D">
      <w:pPr>
        <w:pStyle w:val="PL"/>
        <w:rPr>
          <w:lang w:val="en-US"/>
        </w:rPr>
      </w:pPr>
      <w:r w:rsidRPr="00D165ED">
        <w:rPr>
          <w:lang w:val="en-US"/>
        </w:rPr>
        <w:t xml:space="preserve">          - USER_PLANE</w:t>
      </w:r>
    </w:p>
    <w:p w14:paraId="76DE2130" w14:textId="77777777" w:rsidR="008E797D" w:rsidRPr="00D165ED" w:rsidRDefault="008E797D" w:rsidP="008E797D">
      <w:pPr>
        <w:pStyle w:val="PL"/>
        <w:rPr>
          <w:lang w:val="en-US"/>
        </w:rPr>
      </w:pPr>
      <w:r w:rsidRPr="00D165ED">
        <w:rPr>
          <w:lang w:val="en-US"/>
        </w:rPr>
        <w:t xml:space="preserve">          - CONTROL_PLANE</w:t>
      </w:r>
    </w:p>
    <w:p w14:paraId="42AC146A" w14:textId="77777777" w:rsidR="008E797D" w:rsidRPr="00D165ED" w:rsidRDefault="008E797D" w:rsidP="008E797D">
      <w:pPr>
        <w:pStyle w:val="PL"/>
        <w:rPr>
          <w:lang w:val="en-US"/>
        </w:rPr>
      </w:pPr>
      <w:r w:rsidRPr="00D165ED">
        <w:rPr>
          <w:lang w:val="en-US"/>
        </w:rPr>
        <w:t xml:space="preserve">          - USER_AND_CONTROL_PLANE</w:t>
      </w:r>
    </w:p>
    <w:p w14:paraId="5E980896" w14:textId="77777777" w:rsidR="008E797D" w:rsidRPr="00D165ED" w:rsidRDefault="008E797D" w:rsidP="008E797D">
      <w:pPr>
        <w:pStyle w:val="PL"/>
        <w:rPr>
          <w:lang w:val="en-US"/>
        </w:rPr>
      </w:pPr>
      <w:r w:rsidRPr="00D165ED">
        <w:rPr>
          <w:lang w:val="en-US"/>
        </w:rPr>
        <w:t xml:space="preserve">      - type: string</w:t>
      </w:r>
    </w:p>
    <w:p w14:paraId="098E59C8" w14:textId="77777777" w:rsidR="008E797D" w:rsidRPr="00D165ED" w:rsidRDefault="008E797D" w:rsidP="008E797D">
      <w:pPr>
        <w:pStyle w:val="PL"/>
        <w:rPr>
          <w:lang w:val="en-US"/>
        </w:rPr>
      </w:pPr>
      <w:r w:rsidRPr="00D165ED">
        <w:rPr>
          <w:lang w:val="en-US"/>
        </w:rPr>
        <w:t xml:space="preserve">        description: &gt;</w:t>
      </w:r>
    </w:p>
    <w:p w14:paraId="351707BA" w14:textId="77777777" w:rsidR="008E797D" w:rsidRPr="00D165ED" w:rsidRDefault="008E797D" w:rsidP="008E797D">
      <w:pPr>
        <w:pStyle w:val="PL"/>
        <w:rPr>
          <w:lang w:val="en-US"/>
        </w:rPr>
      </w:pPr>
      <w:r w:rsidRPr="00D165ED">
        <w:rPr>
          <w:lang w:val="en-US"/>
        </w:rPr>
        <w:t xml:space="preserve">          This string provides forward-compatibility with future</w:t>
      </w:r>
    </w:p>
    <w:p w14:paraId="4F903BA4" w14:textId="77777777" w:rsidR="008E797D" w:rsidRPr="00D165ED" w:rsidRDefault="008E797D" w:rsidP="008E797D">
      <w:pPr>
        <w:pStyle w:val="PL"/>
        <w:rPr>
          <w:lang w:val="en-US"/>
        </w:rPr>
      </w:pPr>
      <w:r w:rsidRPr="00D165ED">
        <w:rPr>
          <w:lang w:val="en-US"/>
        </w:rPr>
        <w:lastRenderedPageBreak/>
        <w:t xml:space="preserve">          extensions to the enumeration but is not used to encode</w:t>
      </w:r>
    </w:p>
    <w:p w14:paraId="6B4CF0F2" w14:textId="77777777" w:rsidR="008E797D" w:rsidRPr="00D165ED" w:rsidRDefault="008E797D" w:rsidP="008E797D">
      <w:pPr>
        <w:pStyle w:val="PL"/>
        <w:rPr>
          <w:lang w:val="en-US"/>
        </w:rPr>
      </w:pPr>
      <w:r w:rsidRPr="00D165ED">
        <w:rPr>
          <w:lang w:val="en-US"/>
        </w:rPr>
        <w:t xml:space="preserve">          content defined in the present version of this API.</w:t>
      </w:r>
    </w:p>
    <w:p w14:paraId="01C4631D" w14:textId="77777777" w:rsidR="008E797D" w:rsidRPr="00D165ED" w:rsidRDefault="008E797D" w:rsidP="008E797D">
      <w:pPr>
        <w:pStyle w:val="PL"/>
        <w:rPr>
          <w:lang w:val="en-US"/>
        </w:rPr>
      </w:pPr>
      <w:r w:rsidRPr="00D165ED">
        <w:rPr>
          <w:lang w:val="en-US"/>
        </w:rPr>
        <w:t xml:space="preserve">      description: </w:t>
      </w:r>
      <w:r>
        <w:rPr>
          <w:lang w:val="en-US"/>
        </w:rPr>
        <w:t>|</w:t>
      </w:r>
    </w:p>
    <w:p w14:paraId="661AF1ED" w14:textId="77777777" w:rsidR="008E797D" w:rsidRPr="00D165ED" w:rsidRDefault="008E797D" w:rsidP="008E797D">
      <w:pPr>
        <w:pStyle w:val="PL"/>
        <w:rPr>
          <w:lang w:val="en-US"/>
        </w:rPr>
      </w:pPr>
      <w:r w:rsidRPr="00D165ED">
        <w:rPr>
          <w:lang w:val="en-US"/>
        </w:rPr>
        <w:t xml:space="preserve">        Possible values are</w:t>
      </w:r>
      <w:r>
        <w:rPr>
          <w:lang w:val="en-US"/>
        </w:rPr>
        <w:t>:</w:t>
      </w:r>
    </w:p>
    <w:p w14:paraId="32BFF940" w14:textId="77777777" w:rsidR="008E797D" w:rsidRPr="00D165ED" w:rsidRDefault="008E797D" w:rsidP="008E797D">
      <w:pPr>
        <w:pStyle w:val="PL"/>
        <w:rPr>
          <w:lang w:val="en-US"/>
        </w:rPr>
      </w:pPr>
      <w:r w:rsidRPr="00D165ED">
        <w:rPr>
          <w:lang w:val="en-US"/>
        </w:rPr>
        <w:t xml:space="preserve">        - USER_PLANE: The congestion analytics type is User Plane. </w:t>
      </w:r>
    </w:p>
    <w:p w14:paraId="09C9E92A" w14:textId="77777777" w:rsidR="008E797D" w:rsidRPr="00D165ED" w:rsidRDefault="008E797D" w:rsidP="008E797D">
      <w:pPr>
        <w:pStyle w:val="PL"/>
        <w:rPr>
          <w:lang w:val="en-US"/>
        </w:rPr>
      </w:pPr>
      <w:r w:rsidRPr="00D165ED">
        <w:rPr>
          <w:lang w:val="en-US"/>
        </w:rPr>
        <w:t xml:space="preserve">        - CONTROL_PLANE: The congestion analytics type is Control Plane.</w:t>
      </w:r>
    </w:p>
    <w:p w14:paraId="2202ACBA" w14:textId="77777777" w:rsidR="008E797D" w:rsidRPr="00D165ED" w:rsidRDefault="008E797D" w:rsidP="008E797D">
      <w:pPr>
        <w:pStyle w:val="PL"/>
        <w:rPr>
          <w:lang w:val="en-US"/>
        </w:rPr>
      </w:pPr>
      <w:r w:rsidRPr="00D165ED">
        <w:rPr>
          <w:lang w:val="en-US"/>
        </w:rPr>
        <w:t xml:space="preserve">        - USER_AND_CONTROL_PLANE: The congestion analytics type is User Plane and Control Plane.</w:t>
      </w:r>
    </w:p>
    <w:p w14:paraId="5BA92573" w14:textId="77777777" w:rsidR="008E797D" w:rsidRDefault="008E797D" w:rsidP="008E797D">
      <w:pPr>
        <w:pStyle w:val="PL"/>
        <w:rPr>
          <w:lang w:val="en-US"/>
        </w:rPr>
      </w:pPr>
    </w:p>
    <w:p w14:paraId="030E8A5E" w14:textId="77777777" w:rsidR="008E797D" w:rsidRPr="00D165ED" w:rsidRDefault="008E797D" w:rsidP="008E797D">
      <w:pPr>
        <w:pStyle w:val="PL"/>
        <w:rPr>
          <w:lang w:val="en-US"/>
        </w:rPr>
      </w:pPr>
      <w:r w:rsidRPr="00D165ED">
        <w:rPr>
          <w:lang w:val="en-US"/>
        </w:rPr>
        <w:t xml:space="preserve">    ExceptionId:</w:t>
      </w:r>
    </w:p>
    <w:p w14:paraId="5FDEE69A" w14:textId="77777777" w:rsidR="008E797D" w:rsidRPr="00D165ED" w:rsidRDefault="008E797D" w:rsidP="008E797D">
      <w:pPr>
        <w:pStyle w:val="PL"/>
        <w:rPr>
          <w:lang w:val="en-US"/>
        </w:rPr>
      </w:pPr>
      <w:r w:rsidRPr="00D165ED">
        <w:rPr>
          <w:lang w:val="en-US"/>
        </w:rPr>
        <w:t xml:space="preserve">      anyOf:</w:t>
      </w:r>
    </w:p>
    <w:p w14:paraId="05419378" w14:textId="77777777" w:rsidR="008E797D" w:rsidRPr="00D165ED" w:rsidRDefault="008E797D" w:rsidP="008E797D">
      <w:pPr>
        <w:pStyle w:val="PL"/>
        <w:rPr>
          <w:lang w:val="en-US"/>
        </w:rPr>
      </w:pPr>
      <w:r w:rsidRPr="00D165ED">
        <w:rPr>
          <w:lang w:val="en-US"/>
        </w:rPr>
        <w:t xml:space="preserve">      - type: string</w:t>
      </w:r>
    </w:p>
    <w:p w14:paraId="3FC30DD4" w14:textId="77777777" w:rsidR="008E797D" w:rsidRPr="00D165ED" w:rsidRDefault="008E797D" w:rsidP="008E797D">
      <w:pPr>
        <w:pStyle w:val="PL"/>
        <w:rPr>
          <w:lang w:val="en-US"/>
        </w:rPr>
      </w:pPr>
      <w:r w:rsidRPr="00D165ED">
        <w:rPr>
          <w:lang w:val="en-US"/>
        </w:rPr>
        <w:t xml:space="preserve">        enum:</w:t>
      </w:r>
    </w:p>
    <w:p w14:paraId="38F65070" w14:textId="77777777" w:rsidR="008E797D" w:rsidRPr="00D165ED" w:rsidRDefault="008E797D" w:rsidP="008E797D">
      <w:pPr>
        <w:pStyle w:val="PL"/>
        <w:rPr>
          <w:lang w:val="en-US"/>
        </w:rPr>
      </w:pPr>
      <w:r w:rsidRPr="00D165ED">
        <w:rPr>
          <w:lang w:val="en-US"/>
        </w:rPr>
        <w:t xml:space="preserve">          - UNEXPECTED_UE_LOCATION</w:t>
      </w:r>
    </w:p>
    <w:p w14:paraId="5C78AB08" w14:textId="77777777" w:rsidR="008E797D" w:rsidRPr="00D165ED" w:rsidRDefault="008E797D" w:rsidP="008E797D">
      <w:pPr>
        <w:pStyle w:val="PL"/>
        <w:rPr>
          <w:lang w:val="en-US"/>
        </w:rPr>
      </w:pPr>
      <w:r w:rsidRPr="00D165ED">
        <w:rPr>
          <w:lang w:val="en-US"/>
        </w:rPr>
        <w:t xml:space="preserve">          - UNEXPECTED_LONG_LIVE_FLOW</w:t>
      </w:r>
    </w:p>
    <w:p w14:paraId="1C4643A6" w14:textId="77777777" w:rsidR="008E797D" w:rsidRPr="00D165ED" w:rsidRDefault="008E797D" w:rsidP="008E797D">
      <w:pPr>
        <w:pStyle w:val="PL"/>
        <w:rPr>
          <w:lang w:val="en-US"/>
        </w:rPr>
      </w:pPr>
      <w:r w:rsidRPr="00D165ED">
        <w:rPr>
          <w:lang w:val="en-US"/>
        </w:rPr>
        <w:t xml:space="preserve">          - UNEXPECTED_LARGE_RATE_FLOW</w:t>
      </w:r>
    </w:p>
    <w:p w14:paraId="4E9E06CE" w14:textId="77777777" w:rsidR="008E797D" w:rsidRPr="00D165ED" w:rsidRDefault="008E797D" w:rsidP="008E797D">
      <w:pPr>
        <w:pStyle w:val="PL"/>
        <w:rPr>
          <w:lang w:val="en-US"/>
        </w:rPr>
      </w:pPr>
      <w:r w:rsidRPr="00D165ED">
        <w:rPr>
          <w:lang w:val="en-US"/>
        </w:rPr>
        <w:t xml:space="preserve">          - UNEXPECTED_WAKEUP</w:t>
      </w:r>
    </w:p>
    <w:p w14:paraId="1F77DBF6" w14:textId="77777777" w:rsidR="008E797D" w:rsidRPr="00D165ED" w:rsidRDefault="008E797D" w:rsidP="008E797D">
      <w:pPr>
        <w:pStyle w:val="PL"/>
        <w:rPr>
          <w:lang w:val="en-US"/>
        </w:rPr>
      </w:pPr>
      <w:r w:rsidRPr="00D165ED">
        <w:rPr>
          <w:lang w:val="en-US"/>
        </w:rPr>
        <w:t xml:space="preserve">          - SUSPICION_OF_DDOS_ATTACK</w:t>
      </w:r>
    </w:p>
    <w:p w14:paraId="543E3F03" w14:textId="77777777" w:rsidR="008E797D" w:rsidRPr="00D165ED" w:rsidRDefault="008E797D" w:rsidP="008E797D">
      <w:pPr>
        <w:pStyle w:val="PL"/>
        <w:rPr>
          <w:lang w:val="en-US"/>
        </w:rPr>
      </w:pPr>
      <w:r w:rsidRPr="00D165ED">
        <w:rPr>
          <w:lang w:val="en-US"/>
        </w:rPr>
        <w:t xml:space="preserve">          - WRONG_DESTINATION_ADDRESS</w:t>
      </w:r>
    </w:p>
    <w:p w14:paraId="73043D57" w14:textId="77777777" w:rsidR="008E797D" w:rsidRPr="00D165ED" w:rsidRDefault="008E797D" w:rsidP="008E797D">
      <w:pPr>
        <w:pStyle w:val="PL"/>
        <w:rPr>
          <w:lang w:val="en-US"/>
        </w:rPr>
      </w:pPr>
      <w:r w:rsidRPr="00D165ED">
        <w:rPr>
          <w:lang w:val="en-US"/>
        </w:rPr>
        <w:t xml:space="preserve">          - TOO_FREQUENT_SERVICE_ACCESS</w:t>
      </w:r>
    </w:p>
    <w:p w14:paraId="04B217FD" w14:textId="77777777" w:rsidR="008E797D" w:rsidRPr="00D165ED" w:rsidRDefault="008E797D" w:rsidP="008E797D">
      <w:pPr>
        <w:pStyle w:val="PL"/>
        <w:rPr>
          <w:lang w:val="en-US"/>
        </w:rPr>
      </w:pPr>
      <w:r w:rsidRPr="00D165ED">
        <w:rPr>
          <w:lang w:val="en-US"/>
        </w:rPr>
        <w:t xml:space="preserve">          - UNEXPECTED_RADIO_LINK_FAILURES</w:t>
      </w:r>
    </w:p>
    <w:p w14:paraId="3F4EEF3F" w14:textId="77777777" w:rsidR="008E797D" w:rsidRPr="00D165ED" w:rsidRDefault="008E797D" w:rsidP="008E797D">
      <w:pPr>
        <w:pStyle w:val="PL"/>
        <w:rPr>
          <w:lang w:val="en-US"/>
        </w:rPr>
      </w:pPr>
      <w:r w:rsidRPr="00D165ED">
        <w:rPr>
          <w:lang w:val="en-US"/>
        </w:rPr>
        <w:t xml:space="preserve">          - PING_PONG_ACROSS_CELLS</w:t>
      </w:r>
    </w:p>
    <w:p w14:paraId="523D0F6A" w14:textId="77777777" w:rsidR="008E797D" w:rsidRPr="00D165ED" w:rsidRDefault="008E797D" w:rsidP="008E797D">
      <w:pPr>
        <w:pStyle w:val="PL"/>
        <w:rPr>
          <w:lang w:val="en-US"/>
        </w:rPr>
      </w:pPr>
      <w:r w:rsidRPr="00D165ED">
        <w:rPr>
          <w:lang w:val="en-US"/>
        </w:rPr>
        <w:t xml:space="preserve">      - type: string</w:t>
      </w:r>
    </w:p>
    <w:p w14:paraId="0B8532F2" w14:textId="77777777" w:rsidR="008E797D" w:rsidRPr="00D165ED" w:rsidRDefault="008E797D" w:rsidP="008E797D">
      <w:pPr>
        <w:pStyle w:val="PL"/>
        <w:rPr>
          <w:lang w:val="en-US"/>
        </w:rPr>
      </w:pPr>
      <w:r w:rsidRPr="00D165ED">
        <w:rPr>
          <w:lang w:val="en-US"/>
        </w:rPr>
        <w:t xml:space="preserve">        description: &gt;</w:t>
      </w:r>
    </w:p>
    <w:p w14:paraId="100034CD" w14:textId="77777777" w:rsidR="008E797D" w:rsidRPr="00D165ED" w:rsidRDefault="008E797D" w:rsidP="008E797D">
      <w:pPr>
        <w:pStyle w:val="PL"/>
        <w:rPr>
          <w:lang w:val="en-US"/>
        </w:rPr>
      </w:pPr>
      <w:r w:rsidRPr="00D165ED">
        <w:rPr>
          <w:lang w:val="en-US"/>
        </w:rPr>
        <w:t xml:space="preserve">          This string provides forward-compatibility with future</w:t>
      </w:r>
    </w:p>
    <w:p w14:paraId="72F64980" w14:textId="77777777" w:rsidR="008E797D" w:rsidRPr="00D165ED" w:rsidRDefault="008E797D" w:rsidP="008E797D">
      <w:pPr>
        <w:pStyle w:val="PL"/>
        <w:rPr>
          <w:lang w:val="en-US"/>
        </w:rPr>
      </w:pPr>
      <w:r w:rsidRPr="00D165ED">
        <w:rPr>
          <w:lang w:val="en-US"/>
        </w:rPr>
        <w:t xml:space="preserve">          extensions to the enumeration but is not used to encode</w:t>
      </w:r>
    </w:p>
    <w:p w14:paraId="6D6EBA12" w14:textId="77777777" w:rsidR="008E797D" w:rsidRPr="00D165ED" w:rsidRDefault="008E797D" w:rsidP="008E797D">
      <w:pPr>
        <w:pStyle w:val="PL"/>
        <w:rPr>
          <w:lang w:val="en-US"/>
        </w:rPr>
      </w:pPr>
      <w:r w:rsidRPr="00D165ED">
        <w:rPr>
          <w:lang w:val="en-US"/>
        </w:rPr>
        <w:t xml:space="preserve">          content defined in the present version of this API.</w:t>
      </w:r>
    </w:p>
    <w:p w14:paraId="4BE52712" w14:textId="77777777" w:rsidR="008E797D" w:rsidRPr="00D165ED" w:rsidRDefault="008E797D" w:rsidP="008E797D">
      <w:pPr>
        <w:pStyle w:val="PL"/>
        <w:rPr>
          <w:lang w:val="en-US"/>
        </w:rPr>
      </w:pPr>
      <w:r w:rsidRPr="00D165ED">
        <w:rPr>
          <w:lang w:val="en-US"/>
        </w:rPr>
        <w:t xml:space="preserve">      description: </w:t>
      </w:r>
      <w:r>
        <w:rPr>
          <w:lang w:val="en-US"/>
        </w:rPr>
        <w:t>|</w:t>
      </w:r>
    </w:p>
    <w:p w14:paraId="3118B1F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B70DF39" w14:textId="77777777" w:rsidR="008E797D" w:rsidRPr="00D165ED" w:rsidRDefault="008E797D" w:rsidP="008E797D">
      <w:pPr>
        <w:pStyle w:val="PL"/>
        <w:rPr>
          <w:lang w:val="en-US"/>
        </w:rPr>
      </w:pPr>
      <w:r w:rsidRPr="00D165ED">
        <w:rPr>
          <w:lang w:val="en-US"/>
        </w:rPr>
        <w:t xml:space="preserve">        - UNEXPECTED_UE_LOCATION: Unexpected UE location</w:t>
      </w:r>
    </w:p>
    <w:p w14:paraId="54305CE8" w14:textId="77777777" w:rsidR="008E797D" w:rsidRPr="00D165ED" w:rsidRDefault="008E797D" w:rsidP="008E797D">
      <w:pPr>
        <w:pStyle w:val="PL"/>
        <w:rPr>
          <w:lang w:val="en-US"/>
        </w:rPr>
      </w:pPr>
      <w:r w:rsidRPr="00D165ED">
        <w:rPr>
          <w:lang w:val="en-US"/>
        </w:rPr>
        <w:t xml:space="preserve">        - UNEXPECTED_LONG_LIVE_FLOW: Unexpected long-live rate flows</w:t>
      </w:r>
    </w:p>
    <w:p w14:paraId="5E6909E5" w14:textId="77777777" w:rsidR="008E797D" w:rsidRPr="00D165ED" w:rsidRDefault="008E797D" w:rsidP="008E797D">
      <w:pPr>
        <w:pStyle w:val="PL"/>
        <w:rPr>
          <w:lang w:val="en-US"/>
        </w:rPr>
      </w:pPr>
      <w:r w:rsidRPr="00D165ED">
        <w:rPr>
          <w:lang w:val="en-US"/>
        </w:rPr>
        <w:t xml:space="preserve">        - UNEXPECTED_LARGE_RATE_FLOW: Unexpected large rate flows</w:t>
      </w:r>
    </w:p>
    <w:p w14:paraId="7EAD7951" w14:textId="77777777" w:rsidR="008E797D" w:rsidRPr="00D165ED" w:rsidRDefault="008E797D" w:rsidP="008E797D">
      <w:pPr>
        <w:pStyle w:val="PL"/>
        <w:rPr>
          <w:lang w:val="en-US"/>
        </w:rPr>
      </w:pPr>
      <w:r w:rsidRPr="00D165ED">
        <w:rPr>
          <w:lang w:val="en-US"/>
        </w:rPr>
        <w:t xml:space="preserve">        - UNEXPECTED_WAKEUP: Unexpected wakeup</w:t>
      </w:r>
    </w:p>
    <w:p w14:paraId="6014248A" w14:textId="77777777" w:rsidR="008E797D" w:rsidRPr="00D165ED" w:rsidRDefault="008E797D" w:rsidP="008E797D">
      <w:pPr>
        <w:pStyle w:val="PL"/>
        <w:rPr>
          <w:lang w:val="en-US"/>
        </w:rPr>
      </w:pPr>
      <w:r w:rsidRPr="00D165ED">
        <w:rPr>
          <w:lang w:val="en-US"/>
        </w:rPr>
        <w:t xml:space="preserve">        - SUSPICION_OF_DDOS_ATTACK: Suspicion of DDoS attack</w:t>
      </w:r>
    </w:p>
    <w:p w14:paraId="7FCAB5BE" w14:textId="77777777" w:rsidR="008E797D" w:rsidRPr="00D165ED" w:rsidRDefault="008E797D" w:rsidP="008E797D">
      <w:pPr>
        <w:pStyle w:val="PL"/>
        <w:rPr>
          <w:lang w:val="en-US"/>
        </w:rPr>
      </w:pPr>
      <w:r w:rsidRPr="00D165ED">
        <w:rPr>
          <w:lang w:val="en-US"/>
        </w:rPr>
        <w:t xml:space="preserve">        - WRONG_DESTINATION_ADDRESS: Wrong destination address</w:t>
      </w:r>
    </w:p>
    <w:p w14:paraId="1EAB44A5" w14:textId="77777777" w:rsidR="008E797D" w:rsidRPr="00D165ED" w:rsidRDefault="008E797D" w:rsidP="008E797D">
      <w:pPr>
        <w:pStyle w:val="PL"/>
        <w:rPr>
          <w:lang w:val="en-US"/>
        </w:rPr>
      </w:pPr>
      <w:r w:rsidRPr="00D165ED">
        <w:rPr>
          <w:lang w:val="en-US"/>
        </w:rPr>
        <w:t xml:space="preserve">        - TOO_FREQUENT_SERVICE_ACCESS: Too frequent Service Access</w:t>
      </w:r>
    </w:p>
    <w:p w14:paraId="2B7522EB" w14:textId="77777777" w:rsidR="008E797D" w:rsidRPr="00D165ED" w:rsidRDefault="008E797D" w:rsidP="008E797D">
      <w:pPr>
        <w:pStyle w:val="PL"/>
        <w:rPr>
          <w:lang w:val="en-US"/>
        </w:rPr>
      </w:pPr>
      <w:r w:rsidRPr="00D165ED">
        <w:rPr>
          <w:lang w:val="en-US"/>
        </w:rPr>
        <w:t xml:space="preserve">        - UNEXPECTED_RADIO_LINK_FAILURES: Unexpected radio link failures</w:t>
      </w:r>
    </w:p>
    <w:p w14:paraId="47C954F5" w14:textId="77777777" w:rsidR="008E797D" w:rsidRPr="00D165ED" w:rsidRDefault="008E797D" w:rsidP="008E797D">
      <w:pPr>
        <w:pStyle w:val="PL"/>
        <w:rPr>
          <w:lang w:val="en-US"/>
        </w:rPr>
      </w:pPr>
      <w:r w:rsidRPr="00D165ED">
        <w:rPr>
          <w:lang w:val="en-US"/>
        </w:rPr>
        <w:t xml:space="preserve">        - PING_PONG_ACROSS_CELLS: Ping-ponging across neighbouring cells</w:t>
      </w:r>
    </w:p>
    <w:p w14:paraId="11CD0EB4" w14:textId="77777777" w:rsidR="008E797D" w:rsidRDefault="008E797D" w:rsidP="008E797D">
      <w:pPr>
        <w:pStyle w:val="PL"/>
        <w:rPr>
          <w:lang w:val="en-US"/>
        </w:rPr>
      </w:pPr>
    </w:p>
    <w:p w14:paraId="02B9BEC0" w14:textId="77777777" w:rsidR="008E797D" w:rsidRPr="00D165ED" w:rsidRDefault="008E797D" w:rsidP="008E797D">
      <w:pPr>
        <w:pStyle w:val="PL"/>
        <w:rPr>
          <w:lang w:val="en-US"/>
        </w:rPr>
      </w:pPr>
      <w:r w:rsidRPr="00D165ED">
        <w:rPr>
          <w:lang w:val="en-US"/>
        </w:rPr>
        <w:t xml:space="preserve">    ExceptionTrend:</w:t>
      </w:r>
    </w:p>
    <w:p w14:paraId="2AD7776F" w14:textId="77777777" w:rsidR="008E797D" w:rsidRPr="00D165ED" w:rsidRDefault="008E797D" w:rsidP="008E797D">
      <w:pPr>
        <w:pStyle w:val="PL"/>
        <w:rPr>
          <w:lang w:val="en-US"/>
        </w:rPr>
      </w:pPr>
      <w:r w:rsidRPr="00D165ED">
        <w:rPr>
          <w:lang w:val="en-US"/>
        </w:rPr>
        <w:t xml:space="preserve">      anyOf:</w:t>
      </w:r>
    </w:p>
    <w:p w14:paraId="270DB332" w14:textId="77777777" w:rsidR="008E797D" w:rsidRPr="00D165ED" w:rsidRDefault="008E797D" w:rsidP="008E797D">
      <w:pPr>
        <w:pStyle w:val="PL"/>
        <w:rPr>
          <w:lang w:val="en-US"/>
        </w:rPr>
      </w:pPr>
      <w:r w:rsidRPr="00D165ED">
        <w:rPr>
          <w:lang w:val="en-US"/>
        </w:rPr>
        <w:t xml:space="preserve">      - type: string</w:t>
      </w:r>
    </w:p>
    <w:p w14:paraId="53A055C9" w14:textId="77777777" w:rsidR="008E797D" w:rsidRPr="00D165ED" w:rsidRDefault="008E797D" w:rsidP="008E797D">
      <w:pPr>
        <w:pStyle w:val="PL"/>
        <w:rPr>
          <w:lang w:val="en-US"/>
        </w:rPr>
      </w:pPr>
      <w:r w:rsidRPr="00D165ED">
        <w:rPr>
          <w:lang w:val="en-US"/>
        </w:rPr>
        <w:t xml:space="preserve">        enum:</w:t>
      </w:r>
    </w:p>
    <w:p w14:paraId="4907EAF1" w14:textId="77777777" w:rsidR="008E797D" w:rsidRPr="00D165ED" w:rsidRDefault="008E797D" w:rsidP="008E797D">
      <w:pPr>
        <w:pStyle w:val="PL"/>
        <w:rPr>
          <w:lang w:val="en-US"/>
        </w:rPr>
      </w:pPr>
      <w:r w:rsidRPr="00D165ED">
        <w:rPr>
          <w:lang w:val="en-US"/>
        </w:rPr>
        <w:t xml:space="preserve">          - UP</w:t>
      </w:r>
    </w:p>
    <w:p w14:paraId="4FCD011B" w14:textId="77777777" w:rsidR="008E797D" w:rsidRPr="00D165ED" w:rsidRDefault="008E797D" w:rsidP="008E797D">
      <w:pPr>
        <w:pStyle w:val="PL"/>
        <w:rPr>
          <w:lang w:val="en-US"/>
        </w:rPr>
      </w:pPr>
      <w:r w:rsidRPr="00D165ED">
        <w:rPr>
          <w:lang w:val="en-US"/>
        </w:rPr>
        <w:t xml:space="preserve">          - DOWN</w:t>
      </w:r>
    </w:p>
    <w:p w14:paraId="06B055AF" w14:textId="77777777" w:rsidR="008E797D" w:rsidRPr="00D165ED" w:rsidRDefault="008E797D" w:rsidP="008E797D">
      <w:pPr>
        <w:pStyle w:val="PL"/>
        <w:rPr>
          <w:lang w:val="en-US"/>
        </w:rPr>
      </w:pPr>
      <w:r w:rsidRPr="00D165ED">
        <w:rPr>
          <w:lang w:val="en-US"/>
        </w:rPr>
        <w:t xml:space="preserve">          - UNKNOW</w:t>
      </w:r>
    </w:p>
    <w:p w14:paraId="35D3CB21" w14:textId="77777777" w:rsidR="008E797D" w:rsidRPr="00D165ED" w:rsidRDefault="008E797D" w:rsidP="008E797D">
      <w:pPr>
        <w:pStyle w:val="PL"/>
        <w:rPr>
          <w:lang w:val="en-US"/>
        </w:rPr>
      </w:pPr>
      <w:r w:rsidRPr="00D165ED">
        <w:rPr>
          <w:lang w:val="en-US"/>
        </w:rPr>
        <w:t xml:space="preserve">          - STABLE</w:t>
      </w:r>
    </w:p>
    <w:p w14:paraId="19247F71" w14:textId="77777777" w:rsidR="008E797D" w:rsidRPr="00D165ED" w:rsidRDefault="008E797D" w:rsidP="008E797D">
      <w:pPr>
        <w:pStyle w:val="PL"/>
        <w:rPr>
          <w:lang w:val="en-US"/>
        </w:rPr>
      </w:pPr>
      <w:r w:rsidRPr="00D165ED">
        <w:rPr>
          <w:lang w:val="en-US"/>
        </w:rPr>
        <w:t xml:space="preserve">      - type: string</w:t>
      </w:r>
    </w:p>
    <w:p w14:paraId="2839CC59" w14:textId="77777777" w:rsidR="008E797D" w:rsidRPr="00D165ED" w:rsidRDefault="008E797D" w:rsidP="008E797D">
      <w:pPr>
        <w:pStyle w:val="PL"/>
        <w:rPr>
          <w:lang w:val="en-US"/>
        </w:rPr>
      </w:pPr>
      <w:r w:rsidRPr="00D165ED">
        <w:rPr>
          <w:lang w:val="en-US"/>
        </w:rPr>
        <w:t xml:space="preserve">        description: &gt;</w:t>
      </w:r>
    </w:p>
    <w:p w14:paraId="4C6131F2" w14:textId="77777777" w:rsidR="008E797D" w:rsidRPr="00D165ED" w:rsidRDefault="008E797D" w:rsidP="008E797D">
      <w:pPr>
        <w:pStyle w:val="PL"/>
        <w:rPr>
          <w:lang w:val="en-US"/>
        </w:rPr>
      </w:pPr>
      <w:r w:rsidRPr="00D165ED">
        <w:rPr>
          <w:lang w:val="en-US"/>
        </w:rPr>
        <w:t xml:space="preserve">          This string provides forward-compatibility with future</w:t>
      </w:r>
    </w:p>
    <w:p w14:paraId="47C5F2EC" w14:textId="77777777" w:rsidR="008E797D" w:rsidRPr="00D165ED" w:rsidRDefault="008E797D" w:rsidP="008E797D">
      <w:pPr>
        <w:pStyle w:val="PL"/>
        <w:rPr>
          <w:lang w:val="en-US"/>
        </w:rPr>
      </w:pPr>
      <w:r w:rsidRPr="00D165ED">
        <w:rPr>
          <w:lang w:val="en-US"/>
        </w:rPr>
        <w:t xml:space="preserve">          extensions to the enumeration but is not used to encode</w:t>
      </w:r>
    </w:p>
    <w:p w14:paraId="100511B1" w14:textId="77777777" w:rsidR="008E797D" w:rsidRPr="00D165ED" w:rsidRDefault="008E797D" w:rsidP="008E797D">
      <w:pPr>
        <w:pStyle w:val="PL"/>
        <w:rPr>
          <w:lang w:val="en-US"/>
        </w:rPr>
      </w:pPr>
      <w:r w:rsidRPr="00D165ED">
        <w:rPr>
          <w:lang w:val="en-US"/>
        </w:rPr>
        <w:t xml:space="preserve">          content defined in the present version of this API.</w:t>
      </w:r>
    </w:p>
    <w:p w14:paraId="2D84717E" w14:textId="77777777" w:rsidR="008E797D" w:rsidRPr="00D165ED" w:rsidRDefault="008E797D" w:rsidP="008E797D">
      <w:pPr>
        <w:pStyle w:val="PL"/>
        <w:rPr>
          <w:lang w:val="en-US"/>
        </w:rPr>
      </w:pPr>
      <w:r w:rsidRPr="00D165ED">
        <w:rPr>
          <w:lang w:val="en-US"/>
        </w:rPr>
        <w:t xml:space="preserve">      description: </w:t>
      </w:r>
      <w:r>
        <w:rPr>
          <w:lang w:val="en-US"/>
        </w:rPr>
        <w:t>|</w:t>
      </w:r>
    </w:p>
    <w:p w14:paraId="4D02BF79" w14:textId="77777777" w:rsidR="008E797D" w:rsidRPr="00D165ED" w:rsidRDefault="008E797D" w:rsidP="008E797D">
      <w:pPr>
        <w:pStyle w:val="PL"/>
        <w:rPr>
          <w:lang w:val="en-US"/>
        </w:rPr>
      </w:pPr>
      <w:r w:rsidRPr="00D165ED">
        <w:rPr>
          <w:lang w:val="en-US"/>
        </w:rPr>
        <w:t xml:space="preserve">        Possible values are</w:t>
      </w:r>
      <w:r>
        <w:rPr>
          <w:lang w:val="en-US"/>
        </w:rPr>
        <w:t>:</w:t>
      </w:r>
    </w:p>
    <w:p w14:paraId="7D78507B" w14:textId="77777777" w:rsidR="008E797D" w:rsidRPr="00D165ED" w:rsidRDefault="008E797D" w:rsidP="008E797D">
      <w:pPr>
        <w:pStyle w:val="PL"/>
        <w:rPr>
          <w:lang w:val="en-US"/>
        </w:rPr>
      </w:pPr>
      <w:r w:rsidRPr="00D165ED">
        <w:rPr>
          <w:lang w:val="en-US"/>
        </w:rPr>
        <w:t xml:space="preserve">        - UP: Up trend of the exception level.</w:t>
      </w:r>
    </w:p>
    <w:p w14:paraId="0BB4827C" w14:textId="77777777" w:rsidR="008E797D" w:rsidRPr="00D165ED" w:rsidRDefault="008E797D" w:rsidP="008E797D">
      <w:pPr>
        <w:pStyle w:val="PL"/>
        <w:rPr>
          <w:lang w:val="en-US"/>
        </w:rPr>
      </w:pPr>
      <w:r w:rsidRPr="00D165ED">
        <w:rPr>
          <w:lang w:val="en-US"/>
        </w:rPr>
        <w:t xml:space="preserve">        - DOWN: Down trend of the exception level.</w:t>
      </w:r>
    </w:p>
    <w:p w14:paraId="26FE9601" w14:textId="77777777" w:rsidR="008E797D" w:rsidRPr="00D165ED" w:rsidRDefault="008E797D" w:rsidP="008E797D">
      <w:pPr>
        <w:pStyle w:val="PL"/>
        <w:rPr>
          <w:lang w:val="en-US"/>
        </w:rPr>
      </w:pPr>
      <w:r w:rsidRPr="00D165ED">
        <w:rPr>
          <w:lang w:val="en-US"/>
        </w:rPr>
        <w:t xml:space="preserve">        - UNKNOW: Unknown trend of the exception level.</w:t>
      </w:r>
    </w:p>
    <w:p w14:paraId="0FCD7EBB" w14:textId="77777777" w:rsidR="008E797D" w:rsidRPr="00D165ED" w:rsidRDefault="008E797D" w:rsidP="008E797D">
      <w:pPr>
        <w:pStyle w:val="PL"/>
        <w:rPr>
          <w:lang w:val="en-US"/>
        </w:rPr>
      </w:pPr>
      <w:r w:rsidRPr="00D165ED">
        <w:rPr>
          <w:lang w:val="en-US"/>
        </w:rPr>
        <w:t xml:space="preserve">        - STABLE: Stable trend of the exception level.</w:t>
      </w:r>
    </w:p>
    <w:p w14:paraId="598381A8" w14:textId="77777777" w:rsidR="008E797D" w:rsidRDefault="008E797D" w:rsidP="008E797D">
      <w:pPr>
        <w:pStyle w:val="PL"/>
        <w:rPr>
          <w:lang w:val="en-US"/>
        </w:rPr>
      </w:pPr>
    </w:p>
    <w:p w14:paraId="2511ECF0" w14:textId="77777777" w:rsidR="008E797D" w:rsidRPr="00D165ED" w:rsidRDefault="008E797D" w:rsidP="008E797D">
      <w:pPr>
        <w:pStyle w:val="PL"/>
        <w:rPr>
          <w:lang w:val="en-US"/>
        </w:rPr>
      </w:pPr>
      <w:r w:rsidRPr="00D165ED">
        <w:rPr>
          <w:lang w:val="en-US"/>
        </w:rPr>
        <w:t xml:space="preserve">    TimeUnit:</w:t>
      </w:r>
    </w:p>
    <w:p w14:paraId="3BBB8409" w14:textId="77777777" w:rsidR="008E797D" w:rsidRPr="00D165ED" w:rsidRDefault="008E797D" w:rsidP="008E797D">
      <w:pPr>
        <w:pStyle w:val="PL"/>
        <w:rPr>
          <w:lang w:val="en-US"/>
        </w:rPr>
      </w:pPr>
      <w:r w:rsidRPr="00D165ED">
        <w:rPr>
          <w:lang w:val="en-US"/>
        </w:rPr>
        <w:t xml:space="preserve">      anyOf:</w:t>
      </w:r>
    </w:p>
    <w:p w14:paraId="23C526BC" w14:textId="77777777" w:rsidR="008E797D" w:rsidRPr="00D165ED" w:rsidRDefault="008E797D" w:rsidP="008E797D">
      <w:pPr>
        <w:pStyle w:val="PL"/>
        <w:rPr>
          <w:lang w:val="en-US"/>
        </w:rPr>
      </w:pPr>
      <w:r w:rsidRPr="00D165ED">
        <w:rPr>
          <w:lang w:val="en-US"/>
        </w:rPr>
        <w:t xml:space="preserve">      - type: string</w:t>
      </w:r>
    </w:p>
    <w:p w14:paraId="5D6BCF7D" w14:textId="77777777" w:rsidR="008E797D" w:rsidRPr="00D165ED" w:rsidRDefault="008E797D" w:rsidP="008E797D">
      <w:pPr>
        <w:pStyle w:val="PL"/>
        <w:rPr>
          <w:lang w:val="en-US"/>
        </w:rPr>
      </w:pPr>
      <w:r w:rsidRPr="00D165ED">
        <w:rPr>
          <w:lang w:val="en-US"/>
        </w:rPr>
        <w:t xml:space="preserve">        enum:</w:t>
      </w:r>
    </w:p>
    <w:p w14:paraId="0C03DC69" w14:textId="77777777" w:rsidR="008E797D" w:rsidRPr="00D165ED" w:rsidRDefault="008E797D" w:rsidP="008E797D">
      <w:pPr>
        <w:pStyle w:val="PL"/>
        <w:rPr>
          <w:lang w:val="en-US"/>
        </w:rPr>
      </w:pPr>
      <w:r w:rsidRPr="00D165ED">
        <w:rPr>
          <w:lang w:val="en-US"/>
        </w:rPr>
        <w:t xml:space="preserve">          - MINUTE</w:t>
      </w:r>
    </w:p>
    <w:p w14:paraId="0B2B4E23" w14:textId="77777777" w:rsidR="008E797D" w:rsidRPr="00D165ED" w:rsidRDefault="008E797D" w:rsidP="008E797D">
      <w:pPr>
        <w:pStyle w:val="PL"/>
        <w:rPr>
          <w:lang w:val="en-US"/>
        </w:rPr>
      </w:pPr>
      <w:r w:rsidRPr="00D165ED">
        <w:rPr>
          <w:lang w:val="en-US"/>
        </w:rPr>
        <w:t xml:space="preserve">          - HOUR</w:t>
      </w:r>
    </w:p>
    <w:p w14:paraId="17614BB7" w14:textId="77777777" w:rsidR="008E797D" w:rsidRPr="00D165ED" w:rsidRDefault="008E797D" w:rsidP="008E797D">
      <w:pPr>
        <w:pStyle w:val="PL"/>
        <w:rPr>
          <w:lang w:val="en-US"/>
        </w:rPr>
      </w:pPr>
      <w:r w:rsidRPr="00D165ED">
        <w:rPr>
          <w:lang w:val="en-US"/>
        </w:rPr>
        <w:t xml:space="preserve">          - DAY</w:t>
      </w:r>
    </w:p>
    <w:p w14:paraId="0AA26B66" w14:textId="77777777" w:rsidR="008E797D" w:rsidRPr="00D165ED" w:rsidRDefault="008E797D" w:rsidP="008E797D">
      <w:pPr>
        <w:pStyle w:val="PL"/>
        <w:rPr>
          <w:lang w:val="en-US"/>
        </w:rPr>
      </w:pPr>
      <w:r w:rsidRPr="00D165ED">
        <w:rPr>
          <w:lang w:val="en-US"/>
        </w:rPr>
        <w:t xml:space="preserve">      - type: string</w:t>
      </w:r>
    </w:p>
    <w:p w14:paraId="13FED936" w14:textId="77777777" w:rsidR="008E797D" w:rsidRPr="00D165ED" w:rsidRDefault="008E797D" w:rsidP="008E797D">
      <w:pPr>
        <w:pStyle w:val="PL"/>
        <w:rPr>
          <w:lang w:val="en-US"/>
        </w:rPr>
      </w:pPr>
      <w:r w:rsidRPr="00D165ED">
        <w:rPr>
          <w:lang w:val="en-US"/>
        </w:rPr>
        <w:t xml:space="preserve">        description: &gt;</w:t>
      </w:r>
    </w:p>
    <w:p w14:paraId="32DFA617" w14:textId="77777777" w:rsidR="008E797D" w:rsidRPr="00D165ED" w:rsidRDefault="008E797D" w:rsidP="008E797D">
      <w:pPr>
        <w:pStyle w:val="PL"/>
        <w:rPr>
          <w:lang w:val="en-US"/>
        </w:rPr>
      </w:pPr>
      <w:r w:rsidRPr="00D165ED">
        <w:rPr>
          <w:lang w:val="en-US"/>
        </w:rPr>
        <w:t xml:space="preserve">          This string provides forward-compatibility with future</w:t>
      </w:r>
    </w:p>
    <w:p w14:paraId="48F3800B"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0840EF9" w14:textId="77777777" w:rsidR="008E797D" w:rsidRPr="00D165ED" w:rsidRDefault="008E797D" w:rsidP="008E797D">
      <w:pPr>
        <w:pStyle w:val="PL"/>
        <w:rPr>
          <w:lang w:val="en-US"/>
        </w:rPr>
      </w:pPr>
      <w:r w:rsidRPr="00D165ED">
        <w:rPr>
          <w:lang w:val="en-US"/>
        </w:rPr>
        <w:t xml:space="preserve">          content defined in the present version of this API.</w:t>
      </w:r>
    </w:p>
    <w:p w14:paraId="253F2C4B" w14:textId="77777777" w:rsidR="008E797D" w:rsidRPr="00D165ED" w:rsidRDefault="008E797D" w:rsidP="008E797D">
      <w:pPr>
        <w:pStyle w:val="PL"/>
        <w:rPr>
          <w:lang w:val="en-US"/>
        </w:rPr>
      </w:pPr>
      <w:r w:rsidRPr="00D165ED">
        <w:rPr>
          <w:lang w:val="en-US"/>
        </w:rPr>
        <w:t xml:space="preserve">      description: </w:t>
      </w:r>
      <w:r>
        <w:rPr>
          <w:lang w:val="en-US"/>
        </w:rPr>
        <w:t>|</w:t>
      </w:r>
    </w:p>
    <w:p w14:paraId="0392F7D1" w14:textId="77777777" w:rsidR="008E797D" w:rsidRPr="00D165ED" w:rsidRDefault="008E797D" w:rsidP="008E797D">
      <w:pPr>
        <w:pStyle w:val="PL"/>
        <w:rPr>
          <w:lang w:val="en-US"/>
        </w:rPr>
      </w:pPr>
      <w:r w:rsidRPr="00D165ED">
        <w:rPr>
          <w:lang w:val="en-US"/>
        </w:rPr>
        <w:t xml:space="preserve">        Possible values are</w:t>
      </w:r>
      <w:r>
        <w:rPr>
          <w:lang w:val="en-US"/>
        </w:rPr>
        <w:t>:</w:t>
      </w:r>
    </w:p>
    <w:p w14:paraId="3839B3BD" w14:textId="77777777" w:rsidR="008E797D" w:rsidRPr="00D165ED" w:rsidRDefault="008E797D" w:rsidP="008E797D">
      <w:pPr>
        <w:pStyle w:val="PL"/>
        <w:rPr>
          <w:lang w:val="en-US"/>
        </w:rPr>
      </w:pPr>
      <w:r w:rsidRPr="00D165ED">
        <w:rPr>
          <w:lang w:val="en-US"/>
        </w:rPr>
        <w:t xml:space="preserve">        - MINUTE: Time unit is per minute.</w:t>
      </w:r>
    </w:p>
    <w:p w14:paraId="18B136F3" w14:textId="77777777" w:rsidR="008E797D" w:rsidRPr="00D165ED" w:rsidRDefault="008E797D" w:rsidP="008E797D">
      <w:pPr>
        <w:pStyle w:val="PL"/>
        <w:rPr>
          <w:lang w:val="en-US"/>
        </w:rPr>
      </w:pPr>
      <w:r w:rsidRPr="00D165ED">
        <w:rPr>
          <w:lang w:val="en-US"/>
        </w:rPr>
        <w:t xml:space="preserve">        - HOUR: Time unit is per hour.</w:t>
      </w:r>
    </w:p>
    <w:p w14:paraId="6195C139" w14:textId="77777777" w:rsidR="008E797D" w:rsidRPr="00D165ED" w:rsidRDefault="008E797D" w:rsidP="008E797D">
      <w:pPr>
        <w:pStyle w:val="PL"/>
        <w:rPr>
          <w:lang w:val="en-US"/>
        </w:rPr>
      </w:pPr>
      <w:r w:rsidRPr="00D165ED">
        <w:rPr>
          <w:lang w:val="en-US"/>
        </w:rPr>
        <w:t xml:space="preserve">        - DAY: Time unit is per day.</w:t>
      </w:r>
    </w:p>
    <w:p w14:paraId="49228358" w14:textId="77777777" w:rsidR="008E797D" w:rsidRDefault="008E797D" w:rsidP="008E797D">
      <w:pPr>
        <w:pStyle w:val="PL"/>
        <w:rPr>
          <w:lang w:val="en-US"/>
        </w:rPr>
      </w:pPr>
    </w:p>
    <w:p w14:paraId="4C15A66D" w14:textId="77777777" w:rsidR="008E797D" w:rsidRPr="00D165ED" w:rsidRDefault="008E797D" w:rsidP="008E797D">
      <w:pPr>
        <w:pStyle w:val="PL"/>
        <w:rPr>
          <w:lang w:val="en-US"/>
        </w:rPr>
      </w:pPr>
      <w:r w:rsidRPr="00D165ED">
        <w:rPr>
          <w:lang w:val="en-US"/>
        </w:rPr>
        <w:t xml:space="preserve">    NetworkPerfType:</w:t>
      </w:r>
    </w:p>
    <w:p w14:paraId="759E8D2B" w14:textId="77777777" w:rsidR="008E797D" w:rsidRPr="00D165ED" w:rsidRDefault="008E797D" w:rsidP="008E797D">
      <w:pPr>
        <w:pStyle w:val="PL"/>
        <w:rPr>
          <w:lang w:val="en-US"/>
        </w:rPr>
      </w:pPr>
      <w:r w:rsidRPr="00D165ED">
        <w:rPr>
          <w:lang w:val="en-US"/>
        </w:rPr>
        <w:t xml:space="preserve">      anyOf:</w:t>
      </w:r>
    </w:p>
    <w:p w14:paraId="5E9AA833" w14:textId="77777777" w:rsidR="008E797D" w:rsidRPr="00D165ED" w:rsidRDefault="008E797D" w:rsidP="008E797D">
      <w:pPr>
        <w:pStyle w:val="PL"/>
        <w:rPr>
          <w:lang w:val="en-US"/>
        </w:rPr>
      </w:pPr>
      <w:r w:rsidRPr="00D165ED">
        <w:rPr>
          <w:lang w:val="en-US"/>
        </w:rPr>
        <w:lastRenderedPageBreak/>
        <w:t xml:space="preserve">      - type: string</w:t>
      </w:r>
    </w:p>
    <w:p w14:paraId="6E3396D9" w14:textId="77777777" w:rsidR="008E797D" w:rsidRPr="00D165ED" w:rsidRDefault="008E797D" w:rsidP="008E797D">
      <w:pPr>
        <w:pStyle w:val="PL"/>
        <w:rPr>
          <w:lang w:val="en-US"/>
        </w:rPr>
      </w:pPr>
      <w:r w:rsidRPr="00D165ED">
        <w:rPr>
          <w:lang w:val="en-US"/>
        </w:rPr>
        <w:t xml:space="preserve">        enum:</w:t>
      </w:r>
    </w:p>
    <w:p w14:paraId="4C2EF95E" w14:textId="77777777" w:rsidR="008E797D" w:rsidRPr="00D165ED" w:rsidRDefault="008E797D" w:rsidP="008E797D">
      <w:pPr>
        <w:pStyle w:val="PL"/>
        <w:rPr>
          <w:lang w:val="en-US"/>
        </w:rPr>
      </w:pPr>
      <w:r w:rsidRPr="00D165ED">
        <w:rPr>
          <w:lang w:val="en-US"/>
        </w:rPr>
        <w:t xml:space="preserve">          - GNB_ACTIVE_RATIO</w:t>
      </w:r>
    </w:p>
    <w:p w14:paraId="412172C6" w14:textId="77777777" w:rsidR="008E797D" w:rsidRPr="00D165ED" w:rsidRDefault="008E797D" w:rsidP="008E797D">
      <w:pPr>
        <w:pStyle w:val="PL"/>
        <w:rPr>
          <w:lang w:val="en-US"/>
        </w:rPr>
      </w:pPr>
      <w:r w:rsidRPr="00D165ED">
        <w:rPr>
          <w:lang w:val="en-US"/>
        </w:rPr>
        <w:t xml:space="preserve">          - GNB_COMPUTING_USAGE</w:t>
      </w:r>
    </w:p>
    <w:p w14:paraId="3B3CF7C9" w14:textId="77777777" w:rsidR="008E797D" w:rsidRPr="00D165ED" w:rsidRDefault="008E797D" w:rsidP="008E797D">
      <w:pPr>
        <w:pStyle w:val="PL"/>
        <w:rPr>
          <w:lang w:val="en-US"/>
        </w:rPr>
      </w:pPr>
      <w:r w:rsidRPr="00D165ED">
        <w:rPr>
          <w:lang w:val="en-US"/>
        </w:rPr>
        <w:t xml:space="preserve">          - GNB_MEMORY_USAGE</w:t>
      </w:r>
    </w:p>
    <w:p w14:paraId="2CFABC67" w14:textId="77777777" w:rsidR="008E797D" w:rsidRPr="00D165ED" w:rsidRDefault="008E797D" w:rsidP="008E797D">
      <w:pPr>
        <w:pStyle w:val="PL"/>
        <w:rPr>
          <w:lang w:val="en-US"/>
        </w:rPr>
      </w:pPr>
      <w:r w:rsidRPr="00D165ED">
        <w:rPr>
          <w:lang w:val="en-US"/>
        </w:rPr>
        <w:t xml:space="preserve">          - GNB_DISK_USAGE</w:t>
      </w:r>
    </w:p>
    <w:p w14:paraId="2A1A81DA" w14:textId="77777777" w:rsidR="008E797D" w:rsidRPr="00D165ED" w:rsidRDefault="008E797D" w:rsidP="008E797D">
      <w:pPr>
        <w:pStyle w:val="PL"/>
        <w:rPr>
          <w:lang w:val="en-US"/>
        </w:rPr>
      </w:pPr>
      <w:r w:rsidRPr="00D165ED">
        <w:rPr>
          <w:lang w:val="en-US"/>
        </w:rPr>
        <w:t xml:space="preserve">          - NUM_OF_UE</w:t>
      </w:r>
    </w:p>
    <w:p w14:paraId="55F45825" w14:textId="77777777" w:rsidR="008E797D" w:rsidRPr="00D165ED" w:rsidRDefault="008E797D" w:rsidP="008E797D">
      <w:pPr>
        <w:pStyle w:val="PL"/>
        <w:rPr>
          <w:lang w:val="en-US"/>
        </w:rPr>
      </w:pPr>
      <w:r w:rsidRPr="00D165ED">
        <w:rPr>
          <w:lang w:val="en-US"/>
        </w:rPr>
        <w:t xml:space="preserve">          - SESS_SUCC_RATIO</w:t>
      </w:r>
    </w:p>
    <w:p w14:paraId="19E65604" w14:textId="77777777" w:rsidR="008E797D" w:rsidRPr="00D165ED" w:rsidRDefault="008E797D" w:rsidP="008E797D">
      <w:pPr>
        <w:pStyle w:val="PL"/>
        <w:rPr>
          <w:lang w:val="en-US"/>
        </w:rPr>
      </w:pPr>
      <w:r w:rsidRPr="00D165ED">
        <w:rPr>
          <w:lang w:val="en-US"/>
        </w:rPr>
        <w:t xml:space="preserve">          - HO_SUCC_RATIO</w:t>
      </w:r>
    </w:p>
    <w:p w14:paraId="347E9160" w14:textId="77777777" w:rsidR="008E797D" w:rsidRPr="00D165ED" w:rsidRDefault="008E797D" w:rsidP="008E797D">
      <w:pPr>
        <w:pStyle w:val="PL"/>
        <w:rPr>
          <w:lang w:val="en-US"/>
        </w:rPr>
      </w:pPr>
      <w:r w:rsidRPr="00D165ED">
        <w:rPr>
          <w:lang w:val="en-US"/>
        </w:rPr>
        <w:t xml:space="preserve">      - type: string</w:t>
      </w:r>
    </w:p>
    <w:p w14:paraId="769BD302" w14:textId="77777777" w:rsidR="008E797D" w:rsidRPr="00D165ED" w:rsidRDefault="008E797D" w:rsidP="008E797D">
      <w:pPr>
        <w:pStyle w:val="PL"/>
        <w:rPr>
          <w:lang w:val="en-US"/>
        </w:rPr>
      </w:pPr>
      <w:r w:rsidRPr="00D165ED">
        <w:rPr>
          <w:lang w:val="en-US"/>
        </w:rPr>
        <w:t xml:space="preserve">        description: &gt;</w:t>
      </w:r>
    </w:p>
    <w:p w14:paraId="52FAEA56" w14:textId="77777777" w:rsidR="008E797D" w:rsidRPr="00D165ED" w:rsidRDefault="008E797D" w:rsidP="008E797D">
      <w:pPr>
        <w:pStyle w:val="PL"/>
        <w:rPr>
          <w:lang w:val="en-US"/>
        </w:rPr>
      </w:pPr>
      <w:r w:rsidRPr="00D165ED">
        <w:rPr>
          <w:lang w:val="en-US"/>
        </w:rPr>
        <w:t xml:space="preserve">          This string provides forward-compatibility with future</w:t>
      </w:r>
    </w:p>
    <w:p w14:paraId="7EFCD3C2"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454B69B" w14:textId="77777777" w:rsidR="008E797D" w:rsidRPr="00D165ED" w:rsidRDefault="008E797D" w:rsidP="008E797D">
      <w:pPr>
        <w:pStyle w:val="PL"/>
        <w:rPr>
          <w:lang w:val="en-US"/>
        </w:rPr>
      </w:pPr>
      <w:r w:rsidRPr="00D165ED">
        <w:rPr>
          <w:lang w:val="en-US"/>
        </w:rPr>
        <w:t xml:space="preserve">          content defined in the present version of this API.</w:t>
      </w:r>
    </w:p>
    <w:p w14:paraId="00EE3F57" w14:textId="77777777" w:rsidR="008E797D" w:rsidRPr="00D165ED" w:rsidRDefault="008E797D" w:rsidP="008E797D">
      <w:pPr>
        <w:pStyle w:val="PL"/>
        <w:rPr>
          <w:lang w:val="en-US"/>
        </w:rPr>
      </w:pPr>
      <w:r w:rsidRPr="00D165ED">
        <w:rPr>
          <w:lang w:val="en-US"/>
        </w:rPr>
        <w:t xml:space="preserve">      description: </w:t>
      </w:r>
      <w:r>
        <w:rPr>
          <w:lang w:val="en-US"/>
        </w:rPr>
        <w:t>|</w:t>
      </w:r>
    </w:p>
    <w:p w14:paraId="4F0096B7" w14:textId="77777777" w:rsidR="008E797D" w:rsidRPr="00D165ED" w:rsidRDefault="008E797D" w:rsidP="008E797D">
      <w:pPr>
        <w:pStyle w:val="PL"/>
        <w:rPr>
          <w:lang w:val="en-US"/>
        </w:rPr>
      </w:pPr>
      <w:r w:rsidRPr="00D165ED">
        <w:rPr>
          <w:lang w:val="en-US"/>
        </w:rPr>
        <w:t xml:space="preserve">        Possible values are</w:t>
      </w:r>
      <w:r>
        <w:rPr>
          <w:lang w:val="en-US"/>
        </w:rPr>
        <w:t>:</w:t>
      </w:r>
    </w:p>
    <w:p w14:paraId="64A2C777" w14:textId="77777777" w:rsidR="008E797D" w:rsidRPr="00D165ED" w:rsidRDefault="008E797D" w:rsidP="008E797D">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53CB157E" w14:textId="77777777" w:rsidR="008E797D" w:rsidRPr="00D165ED" w:rsidRDefault="008E797D" w:rsidP="008E797D">
      <w:pPr>
        <w:pStyle w:val="PL"/>
        <w:rPr>
          <w:lang w:val="en-US"/>
        </w:rPr>
      </w:pPr>
      <w:r w:rsidRPr="00D165ED">
        <w:rPr>
          <w:lang w:val="en-US"/>
        </w:rPr>
        <w:t xml:space="preserve">        - GNB_COMPUTING_USAGE: Indicates gNodeB computing resource usage.</w:t>
      </w:r>
    </w:p>
    <w:p w14:paraId="310466E1" w14:textId="77777777" w:rsidR="008E797D" w:rsidRPr="00D165ED" w:rsidRDefault="008E797D" w:rsidP="008E797D">
      <w:pPr>
        <w:pStyle w:val="PL"/>
        <w:rPr>
          <w:lang w:val="en-US"/>
        </w:rPr>
      </w:pPr>
      <w:r w:rsidRPr="00D165ED">
        <w:rPr>
          <w:lang w:val="en-US"/>
        </w:rPr>
        <w:t xml:space="preserve">        - GNB_MEMORY_USAGE: Indicates gNodeB memory usage.</w:t>
      </w:r>
    </w:p>
    <w:p w14:paraId="10EB92FE" w14:textId="77777777" w:rsidR="008E797D" w:rsidRPr="00D165ED" w:rsidRDefault="008E797D" w:rsidP="008E797D">
      <w:pPr>
        <w:pStyle w:val="PL"/>
        <w:rPr>
          <w:lang w:val="en-US"/>
        </w:rPr>
      </w:pPr>
      <w:r w:rsidRPr="00D165ED">
        <w:rPr>
          <w:lang w:val="en-US"/>
        </w:rPr>
        <w:t xml:space="preserve">        - GNB_DISK_USAGE: Indicates gNodeB disk usage.</w:t>
      </w:r>
    </w:p>
    <w:p w14:paraId="3872D82A" w14:textId="77777777" w:rsidR="008E797D" w:rsidRPr="00D165ED" w:rsidRDefault="008E797D" w:rsidP="008E797D">
      <w:pPr>
        <w:pStyle w:val="PL"/>
        <w:rPr>
          <w:lang w:val="en-US"/>
        </w:rPr>
      </w:pPr>
      <w:r w:rsidRPr="00D165ED">
        <w:rPr>
          <w:lang w:val="en-US"/>
        </w:rPr>
        <w:t xml:space="preserve">        - NUM_OF_UE: Indicates number of UEs.</w:t>
      </w:r>
    </w:p>
    <w:p w14:paraId="28DB9E73" w14:textId="77777777" w:rsidR="008E797D" w:rsidRPr="00D165ED" w:rsidRDefault="008E797D" w:rsidP="008E797D">
      <w:pPr>
        <w:pStyle w:val="PL"/>
        <w:rPr>
          <w:lang w:val="en-US"/>
        </w:rPr>
      </w:pPr>
      <w:r w:rsidRPr="00D165ED">
        <w:rPr>
          <w:lang w:val="en-US"/>
        </w:rPr>
        <w:t xml:space="preserve">        - SESS_SUCC_RATIO: Indicates ratio of successful setup of PDU sessions to total PDU session setup attempts.</w:t>
      </w:r>
    </w:p>
    <w:p w14:paraId="0C5A576E" w14:textId="77777777" w:rsidR="008E797D" w:rsidRPr="00D165ED" w:rsidRDefault="008E797D" w:rsidP="008E797D">
      <w:pPr>
        <w:pStyle w:val="PL"/>
        <w:rPr>
          <w:lang w:val="en-US"/>
        </w:rPr>
      </w:pPr>
      <w:r w:rsidRPr="00D165ED">
        <w:rPr>
          <w:lang w:val="en-US"/>
        </w:rPr>
        <w:t xml:space="preserve">        - HO_SUCC_RATIO: Indicates Ratio of successful handovers to the total handover attempts.</w:t>
      </w:r>
      <w:r w:rsidRPr="00D165ED">
        <w:t xml:space="preserve"> </w:t>
      </w:r>
    </w:p>
    <w:p w14:paraId="00D8CC8A" w14:textId="77777777" w:rsidR="008E797D" w:rsidRDefault="008E797D" w:rsidP="008E797D">
      <w:pPr>
        <w:pStyle w:val="PL"/>
        <w:rPr>
          <w:lang w:val="en-US"/>
        </w:rPr>
      </w:pPr>
    </w:p>
    <w:p w14:paraId="182B78BE" w14:textId="77777777" w:rsidR="008E797D" w:rsidRPr="00D165ED" w:rsidRDefault="008E797D" w:rsidP="008E797D">
      <w:pPr>
        <w:pStyle w:val="PL"/>
        <w:rPr>
          <w:lang w:val="en-US"/>
        </w:rPr>
      </w:pPr>
      <w:r w:rsidRPr="00D165ED">
        <w:rPr>
          <w:lang w:val="en-US"/>
        </w:rPr>
        <w:t xml:space="preserve">    ExpectedAnalyticsType:</w:t>
      </w:r>
    </w:p>
    <w:p w14:paraId="56C3C3C0" w14:textId="77777777" w:rsidR="008E797D" w:rsidRPr="00D165ED" w:rsidRDefault="008E797D" w:rsidP="008E797D">
      <w:pPr>
        <w:pStyle w:val="PL"/>
        <w:rPr>
          <w:lang w:val="en-US"/>
        </w:rPr>
      </w:pPr>
      <w:r w:rsidRPr="00D165ED">
        <w:rPr>
          <w:lang w:val="en-US"/>
        </w:rPr>
        <w:t xml:space="preserve">      anyOf:</w:t>
      </w:r>
    </w:p>
    <w:p w14:paraId="2F3980F8" w14:textId="77777777" w:rsidR="008E797D" w:rsidRPr="00D165ED" w:rsidRDefault="008E797D" w:rsidP="008E797D">
      <w:pPr>
        <w:pStyle w:val="PL"/>
        <w:rPr>
          <w:lang w:val="en-US"/>
        </w:rPr>
      </w:pPr>
      <w:r w:rsidRPr="00D165ED">
        <w:rPr>
          <w:lang w:val="en-US"/>
        </w:rPr>
        <w:t xml:space="preserve">      - type: string</w:t>
      </w:r>
    </w:p>
    <w:p w14:paraId="4C156E94" w14:textId="77777777" w:rsidR="008E797D" w:rsidRPr="00D165ED" w:rsidRDefault="008E797D" w:rsidP="008E797D">
      <w:pPr>
        <w:pStyle w:val="PL"/>
        <w:rPr>
          <w:lang w:val="en-US"/>
        </w:rPr>
      </w:pPr>
      <w:r w:rsidRPr="00D165ED">
        <w:rPr>
          <w:lang w:val="en-US"/>
        </w:rPr>
        <w:t xml:space="preserve">        enum:</w:t>
      </w:r>
    </w:p>
    <w:p w14:paraId="6D3FFE5A" w14:textId="77777777" w:rsidR="008E797D" w:rsidRPr="00D165ED" w:rsidRDefault="008E797D" w:rsidP="008E797D">
      <w:pPr>
        <w:pStyle w:val="PL"/>
        <w:rPr>
          <w:lang w:val="en-US"/>
        </w:rPr>
      </w:pPr>
      <w:r w:rsidRPr="00D165ED">
        <w:rPr>
          <w:lang w:val="en-US"/>
        </w:rPr>
        <w:t xml:space="preserve">          - MOBILITY</w:t>
      </w:r>
    </w:p>
    <w:p w14:paraId="4B0DB3B0" w14:textId="77777777" w:rsidR="008E797D" w:rsidRPr="00D165ED" w:rsidRDefault="008E797D" w:rsidP="008E797D">
      <w:pPr>
        <w:pStyle w:val="PL"/>
        <w:rPr>
          <w:lang w:val="en-US"/>
        </w:rPr>
      </w:pPr>
      <w:r w:rsidRPr="00D165ED">
        <w:rPr>
          <w:lang w:val="en-US"/>
        </w:rPr>
        <w:t xml:space="preserve">          - COMMUN</w:t>
      </w:r>
    </w:p>
    <w:p w14:paraId="67B33D7A" w14:textId="77777777" w:rsidR="008E797D" w:rsidRPr="00D165ED" w:rsidRDefault="008E797D" w:rsidP="008E797D">
      <w:pPr>
        <w:pStyle w:val="PL"/>
        <w:rPr>
          <w:lang w:val="en-US"/>
        </w:rPr>
      </w:pPr>
      <w:r w:rsidRPr="00D165ED">
        <w:rPr>
          <w:lang w:val="en-US"/>
        </w:rPr>
        <w:t xml:space="preserve">          - MOBILITY_AND_COMMUN</w:t>
      </w:r>
    </w:p>
    <w:p w14:paraId="624A69A7" w14:textId="77777777" w:rsidR="008E797D" w:rsidRPr="00D165ED" w:rsidRDefault="008E797D" w:rsidP="008E797D">
      <w:pPr>
        <w:pStyle w:val="PL"/>
        <w:rPr>
          <w:lang w:val="en-US"/>
        </w:rPr>
      </w:pPr>
      <w:r w:rsidRPr="00D165ED">
        <w:rPr>
          <w:lang w:val="en-US"/>
        </w:rPr>
        <w:t xml:space="preserve">      - type: string</w:t>
      </w:r>
    </w:p>
    <w:p w14:paraId="5BC420EE" w14:textId="77777777" w:rsidR="008E797D" w:rsidRPr="00D165ED" w:rsidRDefault="008E797D" w:rsidP="008E797D">
      <w:pPr>
        <w:pStyle w:val="PL"/>
        <w:rPr>
          <w:lang w:val="en-US"/>
        </w:rPr>
      </w:pPr>
      <w:r w:rsidRPr="00D165ED">
        <w:rPr>
          <w:lang w:val="en-US"/>
        </w:rPr>
        <w:t xml:space="preserve">        description: &gt;</w:t>
      </w:r>
    </w:p>
    <w:p w14:paraId="0E302E92" w14:textId="77777777" w:rsidR="008E797D" w:rsidRPr="00D165ED" w:rsidRDefault="008E797D" w:rsidP="008E797D">
      <w:pPr>
        <w:pStyle w:val="PL"/>
        <w:rPr>
          <w:lang w:val="en-US"/>
        </w:rPr>
      </w:pPr>
      <w:r w:rsidRPr="00D165ED">
        <w:rPr>
          <w:lang w:val="en-US"/>
        </w:rPr>
        <w:t xml:space="preserve">          This string provides forward-compatibility with future</w:t>
      </w:r>
    </w:p>
    <w:p w14:paraId="69773DED" w14:textId="77777777" w:rsidR="008E797D" w:rsidRPr="00D165ED" w:rsidRDefault="008E797D" w:rsidP="008E797D">
      <w:pPr>
        <w:pStyle w:val="PL"/>
        <w:rPr>
          <w:lang w:val="en-US"/>
        </w:rPr>
      </w:pPr>
      <w:r w:rsidRPr="00D165ED">
        <w:rPr>
          <w:lang w:val="en-US"/>
        </w:rPr>
        <w:t xml:space="preserve">          extensions to the enumeration but is not used to encode</w:t>
      </w:r>
    </w:p>
    <w:p w14:paraId="1E8F915B" w14:textId="77777777" w:rsidR="008E797D" w:rsidRPr="00D165ED" w:rsidRDefault="008E797D" w:rsidP="008E797D">
      <w:pPr>
        <w:pStyle w:val="PL"/>
        <w:rPr>
          <w:lang w:val="en-US"/>
        </w:rPr>
      </w:pPr>
      <w:r w:rsidRPr="00D165ED">
        <w:rPr>
          <w:lang w:val="en-US"/>
        </w:rPr>
        <w:t xml:space="preserve">          content defined in the present version of this API.</w:t>
      </w:r>
    </w:p>
    <w:p w14:paraId="04C804E3" w14:textId="77777777" w:rsidR="008E797D" w:rsidRPr="00D165ED" w:rsidRDefault="008E797D" w:rsidP="008E797D">
      <w:pPr>
        <w:pStyle w:val="PL"/>
        <w:rPr>
          <w:lang w:val="en-US"/>
        </w:rPr>
      </w:pPr>
      <w:r w:rsidRPr="00D165ED">
        <w:rPr>
          <w:lang w:val="en-US"/>
        </w:rPr>
        <w:t xml:space="preserve">      description: </w:t>
      </w:r>
      <w:r>
        <w:rPr>
          <w:rFonts w:hint="eastAsia"/>
          <w:lang w:val="en-US"/>
        </w:rPr>
        <w:t>|</w:t>
      </w:r>
    </w:p>
    <w:p w14:paraId="08702E1E"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2A5EA79" w14:textId="77777777" w:rsidR="008E797D" w:rsidRPr="00D165ED" w:rsidRDefault="008E797D" w:rsidP="008E797D">
      <w:pPr>
        <w:pStyle w:val="PL"/>
        <w:rPr>
          <w:lang w:val="en-US"/>
        </w:rPr>
      </w:pPr>
      <w:r w:rsidRPr="00D165ED">
        <w:rPr>
          <w:lang w:val="en-US"/>
        </w:rPr>
        <w:t xml:space="preserve">        - MOBILITY: Mobility related abnormal behaviour analytics is expected by the consumer.</w:t>
      </w:r>
    </w:p>
    <w:p w14:paraId="4220F8ED" w14:textId="77777777" w:rsidR="008E797D" w:rsidRPr="00D165ED" w:rsidRDefault="008E797D" w:rsidP="008E797D">
      <w:pPr>
        <w:pStyle w:val="PL"/>
        <w:rPr>
          <w:lang w:val="en-US"/>
        </w:rPr>
      </w:pPr>
      <w:r w:rsidRPr="00D165ED">
        <w:rPr>
          <w:lang w:val="en-US"/>
        </w:rPr>
        <w:t xml:space="preserve">        - COMMUN: Communication related abnormal behaviour analytics is expected by the consumer.</w:t>
      </w:r>
    </w:p>
    <w:p w14:paraId="05FA7531" w14:textId="77777777" w:rsidR="008E797D" w:rsidRPr="00D165ED" w:rsidRDefault="008E797D" w:rsidP="008E797D">
      <w:pPr>
        <w:pStyle w:val="PL"/>
        <w:rPr>
          <w:lang w:val="en-US"/>
        </w:rPr>
      </w:pPr>
      <w:r w:rsidRPr="00D165ED">
        <w:rPr>
          <w:lang w:val="en-US"/>
        </w:rPr>
        <w:t xml:space="preserve">        - MOBILITY_AND_COMMUN: Both mobility and communication related abnormal behaviour analytics is expected by the consumer.</w:t>
      </w:r>
    </w:p>
    <w:p w14:paraId="746E8B26" w14:textId="77777777" w:rsidR="008E797D" w:rsidRDefault="008E797D" w:rsidP="008E797D">
      <w:pPr>
        <w:pStyle w:val="PL"/>
        <w:rPr>
          <w:lang w:val="en-US"/>
        </w:rPr>
      </w:pPr>
    </w:p>
    <w:p w14:paraId="4FDD3367" w14:textId="77777777" w:rsidR="008E797D" w:rsidRPr="00D165ED" w:rsidRDefault="008E797D" w:rsidP="008E797D">
      <w:pPr>
        <w:pStyle w:val="PL"/>
        <w:rPr>
          <w:lang w:val="en-US"/>
        </w:rPr>
      </w:pPr>
      <w:r w:rsidRPr="00D165ED">
        <w:rPr>
          <w:lang w:val="en-US"/>
        </w:rPr>
        <w:t xml:space="preserve">    MatchingDirection:</w:t>
      </w:r>
    </w:p>
    <w:p w14:paraId="7409E755" w14:textId="77777777" w:rsidR="008E797D" w:rsidRPr="00D165ED" w:rsidRDefault="008E797D" w:rsidP="008E797D">
      <w:pPr>
        <w:pStyle w:val="PL"/>
        <w:rPr>
          <w:lang w:val="en-US"/>
        </w:rPr>
      </w:pPr>
      <w:r w:rsidRPr="00D165ED">
        <w:rPr>
          <w:lang w:val="en-US"/>
        </w:rPr>
        <w:t xml:space="preserve">      anyOf:</w:t>
      </w:r>
    </w:p>
    <w:p w14:paraId="3AFC9DD1" w14:textId="77777777" w:rsidR="008E797D" w:rsidRPr="00D165ED" w:rsidRDefault="008E797D" w:rsidP="008E797D">
      <w:pPr>
        <w:pStyle w:val="PL"/>
        <w:rPr>
          <w:lang w:val="en-US"/>
        </w:rPr>
      </w:pPr>
      <w:r w:rsidRPr="00D165ED">
        <w:rPr>
          <w:lang w:val="en-US"/>
        </w:rPr>
        <w:t xml:space="preserve">      - type: string</w:t>
      </w:r>
    </w:p>
    <w:p w14:paraId="083F312C" w14:textId="77777777" w:rsidR="008E797D" w:rsidRPr="00D165ED" w:rsidRDefault="008E797D" w:rsidP="008E797D">
      <w:pPr>
        <w:pStyle w:val="PL"/>
        <w:rPr>
          <w:lang w:val="en-US"/>
        </w:rPr>
      </w:pPr>
      <w:r w:rsidRPr="00D165ED">
        <w:rPr>
          <w:lang w:val="en-US"/>
        </w:rPr>
        <w:t xml:space="preserve">        enum:</w:t>
      </w:r>
    </w:p>
    <w:p w14:paraId="7B4E1B14" w14:textId="77777777" w:rsidR="008E797D" w:rsidRPr="00D165ED" w:rsidRDefault="008E797D" w:rsidP="008E797D">
      <w:pPr>
        <w:pStyle w:val="PL"/>
        <w:rPr>
          <w:lang w:val="en-US"/>
        </w:rPr>
      </w:pPr>
      <w:r w:rsidRPr="00D165ED">
        <w:rPr>
          <w:lang w:val="en-US"/>
        </w:rPr>
        <w:t xml:space="preserve">          - ASCENDING</w:t>
      </w:r>
    </w:p>
    <w:p w14:paraId="7E71D402" w14:textId="77777777" w:rsidR="008E797D" w:rsidRPr="00D165ED" w:rsidRDefault="008E797D" w:rsidP="008E797D">
      <w:pPr>
        <w:pStyle w:val="PL"/>
        <w:rPr>
          <w:lang w:val="en-US"/>
        </w:rPr>
      </w:pPr>
      <w:r w:rsidRPr="00D165ED">
        <w:rPr>
          <w:lang w:val="en-US"/>
        </w:rPr>
        <w:t xml:space="preserve">          - DESCENDING</w:t>
      </w:r>
    </w:p>
    <w:p w14:paraId="6FDF59C5" w14:textId="77777777" w:rsidR="008E797D" w:rsidRPr="00D165ED" w:rsidRDefault="008E797D" w:rsidP="008E797D">
      <w:pPr>
        <w:pStyle w:val="PL"/>
        <w:rPr>
          <w:lang w:val="en-US"/>
        </w:rPr>
      </w:pPr>
      <w:r w:rsidRPr="00D165ED">
        <w:rPr>
          <w:lang w:val="en-US"/>
        </w:rPr>
        <w:t xml:space="preserve">          - CROSSED</w:t>
      </w:r>
    </w:p>
    <w:p w14:paraId="6683BCF2" w14:textId="77777777" w:rsidR="008E797D" w:rsidRPr="00D165ED" w:rsidRDefault="008E797D" w:rsidP="008E797D">
      <w:pPr>
        <w:pStyle w:val="PL"/>
        <w:rPr>
          <w:lang w:val="en-US"/>
        </w:rPr>
      </w:pPr>
      <w:r w:rsidRPr="00D165ED">
        <w:rPr>
          <w:lang w:val="en-US"/>
        </w:rPr>
        <w:t xml:space="preserve">      - type: string</w:t>
      </w:r>
    </w:p>
    <w:p w14:paraId="66F47CC8" w14:textId="77777777" w:rsidR="008E797D" w:rsidRPr="00D165ED" w:rsidRDefault="008E797D" w:rsidP="008E797D">
      <w:pPr>
        <w:pStyle w:val="PL"/>
        <w:rPr>
          <w:lang w:val="en-US"/>
        </w:rPr>
      </w:pPr>
      <w:r w:rsidRPr="00D165ED">
        <w:rPr>
          <w:lang w:val="en-US"/>
        </w:rPr>
        <w:t xml:space="preserve">        description: &gt;</w:t>
      </w:r>
    </w:p>
    <w:p w14:paraId="4C6401F0" w14:textId="77777777" w:rsidR="008E797D" w:rsidRPr="00D165ED" w:rsidRDefault="008E797D" w:rsidP="008E797D">
      <w:pPr>
        <w:pStyle w:val="PL"/>
        <w:rPr>
          <w:lang w:val="en-US"/>
        </w:rPr>
      </w:pPr>
      <w:r w:rsidRPr="00D165ED">
        <w:rPr>
          <w:lang w:val="en-US"/>
        </w:rPr>
        <w:t xml:space="preserve">          This string provides forward-compatibility with future</w:t>
      </w:r>
    </w:p>
    <w:p w14:paraId="33AB22A3"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75CA7DF" w14:textId="77777777" w:rsidR="008E797D" w:rsidRPr="00D165ED" w:rsidRDefault="008E797D" w:rsidP="008E797D">
      <w:pPr>
        <w:pStyle w:val="PL"/>
        <w:rPr>
          <w:lang w:val="en-US"/>
        </w:rPr>
      </w:pPr>
      <w:r w:rsidRPr="00D165ED">
        <w:rPr>
          <w:lang w:val="en-US"/>
        </w:rPr>
        <w:t xml:space="preserve">          content defined in the present version of this API.</w:t>
      </w:r>
    </w:p>
    <w:p w14:paraId="48A0FBFD" w14:textId="77777777" w:rsidR="008E797D" w:rsidRPr="00D165ED" w:rsidRDefault="008E797D" w:rsidP="008E797D">
      <w:pPr>
        <w:pStyle w:val="PL"/>
        <w:rPr>
          <w:lang w:val="en-US"/>
        </w:rPr>
      </w:pPr>
      <w:r w:rsidRPr="00D165ED">
        <w:rPr>
          <w:lang w:val="en-US"/>
        </w:rPr>
        <w:t xml:space="preserve">      description: </w:t>
      </w:r>
      <w:r>
        <w:rPr>
          <w:lang w:val="en-US"/>
        </w:rPr>
        <w:t>|</w:t>
      </w:r>
    </w:p>
    <w:p w14:paraId="62EFFAEA" w14:textId="77777777" w:rsidR="008E797D" w:rsidRPr="00D165ED" w:rsidRDefault="008E797D" w:rsidP="008E797D">
      <w:pPr>
        <w:pStyle w:val="PL"/>
        <w:rPr>
          <w:lang w:val="en-US"/>
        </w:rPr>
      </w:pPr>
      <w:r w:rsidRPr="00D165ED">
        <w:rPr>
          <w:lang w:val="en-US"/>
        </w:rPr>
        <w:t xml:space="preserve">        Possible values are</w:t>
      </w:r>
      <w:r>
        <w:rPr>
          <w:lang w:val="en-US"/>
        </w:rPr>
        <w:t>:</w:t>
      </w:r>
    </w:p>
    <w:p w14:paraId="2B79D354" w14:textId="77777777" w:rsidR="008E797D" w:rsidRPr="00D165ED" w:rsidRDefault="008E797D" w:rsidP="008E797D">
      <w:pPr>
        <w:pStyle w:val="PL"/>
        <w:rPr>
          <w:lang w:val="en-US"/>
        </w:rPr>
      </w:pPr>
      <w:r w:rsidRPr="00D165ED">
        <w:rPr>
          <w:lang w:val="en-US"/>
        </w:rPr>
        <w:t xml:space="preserve">        - ASCENDING: Threshold is crossed in ascending direction.</w:t>
      </w:r>
    </w:p>
    <w:p w14:paraId="7BACFBB4" w14:textId="77777777" w:rsidR="008E797D" w:rsidRPr="00D165ED" w:rsidRDefault="008E797D" w:rsidP="008E797D">
      <w:pPr>
        <w:pStyle w:val="PL"/>
        <w:rPr>
          <w:lang w:val="en-US"/>
        </w:rPr>
      </w:pPr>
      <w:r w:rsidRPr="00D165ED">
        <w:rPr>
          <w:lang w:val="en-US"/>
        </w:rPr>
        <w:t xml:space="preserve">        - DESCENDING: Threshold is crossed in descending direction.</w:t>
      </w:r>
    </w:p>
    <w:p w14:paraId="36411F74" w14:textId="77777777" w:rsidR="008E797D" w:rsidRPr="00D165ED" w:rsidRDefault="008E797D" w:rsidP="008E797D">
      <w:pPr>
        <w:pStyle w:val="PL"/>
        <w:rPr>
          <w:lang w:val="en-US"/>
        </w:rPr>
      </w:pPr>
      <w:r w:rsidRPr="00D165ED">
        <w:rPr>
          <w:lang w:val="en-US"/>
        </w:rPr>
        <w:t xml:space="preserve">        - CROSSED: Threshold is crossed either in ascending or descending direction.</w:t>
      </w:r>
    </w:p>
    <w:p w14:paraId="7B6070BD" w14:textId="77777777" w:rsidR="008E797D" w:rsidRDefault="008E797D" w:rsidP="008E797D">
      <w:pPr>
        <w:pStyle w:val="PL"/>
        <w:rPr>
          <w:lang w:val="en-US"/>
        </w:rPr>
      </w:pPr>
    </w:p>
    <w:p w14:paraId="3DD20D6E" w14:textId="77777777" w:rsidR="008E797D" w:rsidRPr="00D165ED" w:rsidRDefault="008E797D" w:rsidP="008E797D">
      <w:pPr>
        <w:pStyle w:val="PL"/>
        <w:rPr>
          <w:lang w:val="en-US"/>
        </w:rPr>
      </w:pPr>
      <w:r w:rsidRPr="00D165ED">
        <w:rPr>
          <w:lang w:val="en-US"/>
        </w:rPr>
        <w:t xml:space="preserve">    NwdafFailureCode:</w:t>
      </w:r>
    </w:p>
    <w:p w14:paraId="3E59F7B9" w14:textId="77777777" w:rsidR="008E797D" w:rsidRPr="00D165ED" w:rsidRDefault="008E797D" w:rsidP="008E797D">
      <w:pPr>
        <w:pStyle w:val="PL"/>
        <w:rPr>
          <w:lang w:val="en-US"/>
        </w:rPr>
      </w:pPr>
      <w:r w:rsidRPr="00D165ED">
        <w:rPr>
          <w:lang w:val="en-US"/>
        </w:rPr>
        <w:t xml:space="preserve">      anyOf:</w:t>
      </w:r>
    </w:p>
    <w:p w14:paraId="1C8147FB" w14:textId="77777777" w:rsidR="008E797D" w:rsidRPr="00D165ED" w:rsidRDefault="008E797D" w:rsidP="008E797D">
      <w:pPr>
        <w:pStyle w:val="PL"/>
        <w:rPr>
          <w:lang w:val="en-US"/>
        </w:rPr>
      </w:pPr>
      <w:r w:rsidRPr="00D165ED">
        <w:rPr>
          <w:lang w:val="en-US"/>
        </w:rPr>
        <w:t xml:space="preserve">      - type: string</w:t>
      </w:r>
    </w:p>
    <w:p w14:paraId="26B31E82" w14:textId="77777777" w:rsidR="008E797D" w:rsidRPr="00D165ED" w:rsidRDefault="008E797D" w:rsidP="008E797D">
      <w:pPr>
        <w:pStyle w:val="PL"/>
        <w:rPr>
          <w:lang w:val="en-US"/>
        </w:rPr>
      </w:pPr>
      <w:r w:rsidRPr="00D165ED">
        <w:rPr>
          <w:lang w:val="en-US"/>
        </w:rPr>
        <w:t xml:space="preserve">        enum:</w:t>
      </w:r>
    </w:p>
    <w:p w14:paraId="40A62F27" w14:textId="77777777" w:rsidR="008E797D" w:rsidRPr="00D165ED" w:rsidRDefault="008E797D" w:rsidP="008E797D">
      <w:pPr>
        <w:pStyle w:val="PL"/>
        <w:rPr>
          <w:lang w:val="en-US"/>
        </w:rPr>
      </w:pPr>
      <w:r w:rsidRPr="00D165ED">
        <w:rPr>
          <w:lang w:val="en-US"/>
        </w:rPr>
        <w:t xml:space="preserve">          - UNAVAILABLE_DATA</w:t>
      </w:r>
    </w:p>
    <w:p w14:paraId="426BC169" w14:textId="77777777" w:rsidR="008E797D" w:rsidRPr="00D165ED" w:rsidRDefault="008E797D" w:rsidP="008E797D">
      <w:pPr>
        <w:pStyle w:val="PL"/>
        <w:rPr>
          <w:lang w:val="en-US"/>
        </w:rPr>
      </w:pPr>
      <w:r w:rsidRPr="00D165ED">
        <w:rPr>
          <w:lang w:val="en-US"/>
        </w:rPr>
        <w:t xml:space="preserve">          - BOTH_STAT_PRED_NOT_ALLOWED</w:t>
      </w:r>
    </w:p>
    <w:p w14:paraId="3AE7B59B" w14:textId="77777777" w:rsidR="008E797D" w:rsidRPr="00D165ED" w:rsidRDefault="008E797D" w:rsidP="008E797D">
      <w:pPr>
        <w:pStyle w:val="PL"/>
        <w:rPr>
          <w:lang w:val="en-US"/>
        </w:rPr>
      </w:pPr>
      <w:r w:rsidRPr="00D165ED">
        <w:rPr>
          <w:lang w:val="en-US"/>
        </w:rPr>
        <w:t xml:space="preserve">          - </w:t>
      </w:r>
      <w:r w:rsidRPr="00D165ED">
        <w:t>UNSATISFIED_REQUESTED_ANALYTICS_TIME</w:t>
      </w:r>
    </w:p>
    <w:p w14:paraId="662EDAB1" w14:textId="77777777" w:rsidR="008E797D" w:rsidRPr="00D165ED" w:rsidRDefault="008E797D" w:rsidP="008E797D">
      <w:pPr>
        <w:pStyle w:val="PL"/>
        <w:rPr>
          <w:lang w:val="en-US"/>
        </w:rPr>
      </w:pPr>
      <w:r w:rsidRPr="00D165ED">
        <w:rPr>
          <w:lang w:val="en-US"/>
        </w:rPr>
        <w:t xml:space="preserve">          - OTHER</w:t>
      </w:r>
    </w:p>
    <w:p w14:paraId="2E889AE8" w14:textId="77777777" w:rsidR="008E797D" w:rsidRPr="00D165ED" w:rsidRDefault="008E797D" w:rsidP="008E797D">
      <w:pPr>
        <w:pStyle w:val="PL"/>
        <w:rPr>
          <w:lang w:val="en-US"/>
        </w:rPr>
      </w:pPr>
      <w:r w:rsidRPr="00D165ED">
        <w:rPr>
          <w:lang w:val="en-US"/>
        </w:rPr>
        <w:t xml:space="preserve">      - type: string</w:t>
      </w:r>
    </w:p>
    <w:p w14:paraId="49AB919E" w14:textId="77777777" w:rsidR="008E797D" w:rsidRPr="00D165ED" w:rsidRDefault="008E797D" w:rsidP="008E797D">
      <w:pPr>
        <w:pStyle w:val="PL"/>
        <w:rPr>
          <w:lang w:val="en-US"/>
        </w:rPr>
      </w:pPr>
      <w:r w:rsidRPr="00D165ED">
        <w:rPr>
          <w:lang w:val="en-US"/>
        </w:rPr>
        <w:t xml:space="preserve">        description: &gt;</w:t>
      </w:r>
    </w:p>
    <w:p w14:paraId="55FE4459" w14:textId="77777777" w:rsidR="008E797D" w:rsidRPr="00D165ED" w:rsidRDefault="008E797D" w:rsidP="008E797D">
      <w:pPr>
        <w:pStyle w:val="PL"/>
        <w:rPr>
          <w:lang w:val="en-US"/>
        </w:rPr>
      </w:pPr>
      <w:r w:rsidRPr="00D165ED">
        <w:rPr>
          <w:lang w:val="en-US"/>
        </w:rPr>
        <w:t xml:space="preserve">          This string provides forward-compatibility with future</w:t>
      </w:r>
    </w:p>
    <w:p w14:paraId="1690DE08"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EA28843" w14:textId="77777777" w:rsidR="008E797D" w:rsidRPr="00D165ED" w:rsidRDefault="008E797D" w:rsidP="008E797D">
      <w:pPr>
        <w:pStyle w:val="PL"/>
        <w:rPr>
          <w:lang w:val="en-US"/>
        </w:rPr>
      </w:pPr>
      <w:r w:rsidRPr="00D165ED">
        <w:rPr>
          <w:lang w:val="en-US"/>
        </w:rPr>
        <w:t xml:space="preserve">          content defined in the present version of this API.</w:t>
      </w:r>
    </w:p>
    <w:p w14:paraId="4C524463" w14:textId="77777777" w:rsidR="008E797D" w:rsidRPr="00D165ED" w:rsidRDefault="008E797D" w:rsidP="008E797D">
      <w:pPr>
        <w:pStyle w:val="PL"/>
        <w:rPr>
          <w:lang w:val="en-US"/>
        </w:rPr>
      </w:pPr>
      <w:r w:rsidRPr="00D165ED">
        <w:rPr>
          <w:lang w:val="en-US"/>
        </w:rPr>
        <w:t xml:space="preserve">      description: </w:t>
      </w:r>
      <w:r>
        <w:rPr>
          <w:lang w:val="en-US"/>
        </w:rPr>
        <w:t>|</w:t>
      </w:r>
    </w:p>
    <w:p w14:paraId="0B165FD6" w14:textId="77777777" w:rsidR="008E797D" w:rsidRPr="00D165ED" w:rsidRDefault="008E797D" w:rsidP="008E797D">
      <w:pPr>
        <w:pStyle w:val="PL"/>
        <w:rPr>
          <w:lang w:val="en-US"/>
        </w:rPr>
      </w:pPr>
      <w:r w:rsidRPr="00D165ED">
        <w:rPr>
          <w:lang w:val="en-US"/>
        </w:rPr>
        <w:lastRenderedPageBreak/>
        <w:t xml:space="preserve">        Possible values are</w:t>
      </w:r>
      <w:r>
        <w:rPr>
          <w:lang w:val="en-US"/>
        </w:rPr>
        <w:t>:</w:t>
      </w:r>
    </w:p>
    <w:p w14:paraId="74674E5C" w14:textId="77777777" w:rsidR="008E797D" w:rsidRPr="00D165ED" w:rsidRDefault="008E797D" w:rsidP="008E797D">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3A361369" w14:textId="77777777" w:rsidR="008E797D" w:rsidRPr="00D165ED" w:rsidRDefault="008E797D" w:rsidP="008E797D">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79383E0" w14:textId="77777777" w:rsidR="008E797D" w:rsidRPr="00D165ED" w:rsidRDefault="008E797D" w:rsidP="008E797D">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1371553" w14:textId="77777777" w:rsidR="008E797D" w:rsidRPr="00D165ED" w:rsidRDefault="008E797D" w:rsidP="008E797D">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939C8AD" w14:textId="77777777" w:rsidR="008E797D" w:rsidRDefault="008E797D" w:rsidP="008E797D">
      <w:pPr>
        <w:pStyle w:val="PL"/>
        <w:rPr>
          <w:lang w:val="en-US"/>
        </w:rPr>
      </w:pPr>
    </w:p>
    <w:p w14:paraId="78D45F2D" w14:textId="77777777" w:rsidR="008E797D" w:rsidRPr="00D165ED" w:rsidRDefault="008E797D" w:rsidP="008E797D">
      <w:pPr>
        <w:pStyle w:val="PL"/>
        <w:rPr>
          <w:lang w:val="en-US"/>
        </w:rPr>
      </w:pPr>
      <w:r w:rsidRPr="00D165ED">
        <w:rPr>
          <w:lang w:val="en-US"/>
        </w:rPr>
        <w:t xml:space="preserve">    AnalyticsMetadata:</w:t>
      </w:r>
    </w:p>
    <w:p w14:paraId="06542DD9" w14:textId="77777777" w:rsidR="008E797D" w:rsidRPr="00D165ED" w:rsidRDefault="008E797D" w:rsidP="008E797D">
      <w:pPr>
        <w:pStyle w:val="PL"/>
        <w:rPr>
          <w:lang w:val="en-US"/>
        </w:rPr>
      </w:pPr>
      <w:r w:rsidRPr="00D165ED">
        <w:rPr>
          <w:lang w:val="en-US"/>
        </w:rPr>
        <w:t xml:space="preserve">      anyOf:</w:t>
      </w:r>
    </w:p>
    <w:p w14:paraId="666F91E8" w14:textId="77777777" w:rsidR="008E797D" w:rsidRPr="00D165ED" w:rsidRDefault="008E797D" w:rsidP="008E797D">
      <w:pPr>
        <w:pStyle w:val="PL"/>
        <w:rPr>
          <w:lang w:val="en-US"/>
        </w:rPr>
      </w:pPr>
      <w:r w:rsidRPr="00D165ED">
        <w:rPr>
          <w:lang w:val="en-US"/>
        </w:rPr>
        <w:t xml:space="preserve">      - type: string</w:t>
      </w:r>
    </w:p>
    <w:p w14:paraId="613D5456" w14:textId="77777777" w:rsidR="008E797D" w:rsidRPr="00D165ED" w:rsidRDefault="008E797D" w:rsidP="008E797D">
      <w:pPr>
        <w:pStyle w:val="PL"/>
        <w:rPr>
          <w:lang w:val="en-US"/>
        </w:rPr>
      </w:pPr>
      <w:r w:rsidRPr="00D165ED">
        <w:rPr>
          <w:lang w:val="en-US"/>
        </w:rPr>
        <w:t xml:space="preserve">        enum:</w:t>
      </w:r>
    </w:p>
    <w:p w14:paraId="08D94608" w14:textId="77777777" w:rsidR="008E797D" w:rsidRPr="00D165ED" w:rsidRDefault="008E797D" w:rsidP="008E797D">
      <w:pPr>
        <w:pStyle w:val="PL"/>
        <w:rPr>
          <w:lang w:val="en-US"/>
        </w:rPr>
      </w:pPr>
      <w:r w:rsidRPr="00D165ED">
        <w:rPr>
          <w:lang w:val="en-US"/>
        </w:rPr>
        <w:t xml:space="preserve">          - NUM_OF_SAMPLES</w:t>
      </w:r>
    </w:p>
    <w:p w14:paraId="12604BC5" w14:textId="77777777" w:rsidR="008E797D" w:rsidRPr="00D165ED" w:rsidRDefault="008E797D" w:rsidP="008E797D">
      <w:pPr>
        <w:pStyle w:val="PL"/>
        <w:rPr>
          <w:lang w:val="en-US"/>
        </w:rPr>
      </w:pPr>
      <w:r w:rsidRPr="00D165ED">
        <w:rPr>
          <w:lang w:val="en-US"/>
        </w:rPr>
        <w:t xml:space="preserve">          - DATA_WINDOW</w:t>
      </w:r>
    </w:p>
    <w:p w14:paraId="13477426" w14:textId="77777777" w:rsidR="008E797D" w:rsidRPr="00D165ED" w:rsidRDefault="008E797D" w:rsidP="008E797D">
      <w:pPr>
        <w:pStyle w:val="PL"/>
        <w:rPr>
          <w:lang w:val="en-US"/>
        </w:rPr>
      </w:pPr>
      <w:r w:rsidRPr="00D165ED">
        <w:rPr>
          <w:lang w:val="en-US"/>
        </w:rPr>
        <w:t xml:space="preserve">          - DATA_STAT_PROPS</w:t>
      </w:r>
    </w:p>
    <w:p w14:paraId="373F9665" w14:textId="77777777" w:rsidR="008E797D" w:rsidRPr="00D165ED" w:rsidRDefault="008E797D" w:rsidP="008E797D">
      <w:pPr>
        <w:pStyle w:val="PL"/>
        <w:rPr>
          <w:lang w:val="en-US"/>
        </w:rPr>
      </w:pPr>
      <w:r w:rsidRPr="00D165ED">
        <w:rPr>
          <w:lang w:val="en-US"/>
        </w:rPr>
        <w:t xml:space="preserve">          - STRATEGY</w:t>
      </w:r>
    </w:p>
    <w:p w14:paraId="1D796A33" w14:textId="77777777" w:rsidR="008E797D" w:rsidRPr="00D165ED" w:rsidRDefault="008E797D" w:rsidP="008E797D">
      <w:pPr>
        <w:pStyle w:val="PL"/>
        <w:rPr>
          <w:lang w:val="en-US"/>
        </w:rPr>
      </w:pPr>
      <w:r w:rsidRPr="00D165ED">
        <w:rPr>
          <w:lang w:val="en-US"/>
        </w:rPr>
        <w:t xml:space="preserve">          - ACCURACY</w:t>
      </w:r>
    </w:p>
    <w:p w14:paraId="55EBE145" w14:textId="77777777" w:rsidR="008E797D" w:rsidRPr="00D165ED" w:rsidRDefault="008E797D" w:rsidP="008E797D">
      <w:pPr>
        <w:pStyle w:val="PL"/>
        <w:rPr>
          <w:lang w:val="en-US"/>
        </w:rPr>
      </w:pPr>
      <w:r w:rsidRPr="00D165ED">
        <w:rPr>
          <w:lang w:val="en-US"/>
        </w:rPr>
        <w:t xml:space="preserve">      - type: string</w:t>
      </w:r>
    </w:p>
    <w:p w14:paraId="552DFD7D" w14:textId="77777777" w:rsidR="008E797D" w:rsidRPr="00D165ED" w:rsidRDefault="008E797D" w:rsidP="008E797D">
      <w:pPr>
        <w:pStyle w:val="PL"/>
        <w:rPr>
          <w:lang w:val="en-US"/>
        </w:rPr>
      </w:pPr>
      <w:r w:rsidRPr="00D165ED">
        <w:rPr>
          <w:lang w:val="en-US"/>
        </w:rPr>
        <w:t xml:space="preserve">        description: &gt;</w:t>
      </w:r>
    </w:p>
    <w:p w14:paraId="6062940D" w14:textId="77777777" w:rsidR="008E797D" w:rsidRPr="00D165ED" w:rsidRDefault="008E797D" w:rsidP="008E797D">
      <w:pPr>
        <w:pStyle w:val="PL"/>
        <w:rPr>
          <w:lang w:val="en-US"/>
        </w:rPr>
      </w:pPr>
      <w:r w:rsidRPr="00D165ED">
        <w:rPr>
          <w:lang w:val="en-US"/>
        </w:rPr>
        <w:t xml:space="preserve">          This string provides forward-compatibility with future</w:t>
      </w:r>
    </w:p>
    <w:p w14:paraId="40D6A94A" w14:textId="77777777" w:rsidR="008E797D" w:rsidRPr="00D165ED" w:rsidRDefault="008E797D" w:rsidP="008E797D">
      <w:pPr>
        <w:pStyle w:val="PL"/>
        <w:rPr>
          <w:lang w:val="en-US"/>
        </w:rPr>
      </w:pPr>
      <w:r w:rsidRPr="00D165ED">
        <w:rPr>
          <w:lang w:val="en-US"/>
        </w:rPr>
        <w:t xml:space="preserve">          extensions to the enumeration but is not used to encode</w:t>
      </w:r>
    </w:p>
    <w:p w14:paraId="06294B50" w14:textId="77777777" w:rsidR="008E797D" w:rsidRPr="00D165ED" w:rsidRDefault="008E797D" w:rsidP="008E797D">
      <w:pPr>
        <w:pStyle w:val="PL"/>
        <w:rPr>
          <w:lang w:val="en-US"/>
        </w:rPr>
      </w:pPr>
      <w:r w:rsidRPr="00D165ED">
        <w:rPr>
          <w:lang w:val="en-US"/>
        </w:rPr>
        <w:t xml:space="preserve">          content defined in the present version of this API.</w:t>
      </w:r>
    </w:p>
    <w:p w14:paraId="793ADDDA" w14:textId="77777777" w:rsidR="008E797D" w:rsidRPr="00D165ED" w:rsidRDefault="008E797D" w:rsidP="008E797D">
      <w:pPr>
        <w:pStyle w:val="PL"/>
        <w:rPr>
          <w:lang w:val="en-US"/>
        </w:rPr>
      </w:pPr>
      <w:r w:rsidRPr="00D165ED">
        <w:rPr>
          <w:lang w:val="en-US"/>
        </w:rPr>
        <w:t xml:space="preserve">      description: </w:t>
      </w:r>
      <w:r>
        <w:rPr>
          <w:rFonts w:hint="eastAsia"/>
          <w:lang w:val="en-US"/>
        </w:rPr>
        <w:t>|</w:t>
      </w:r>
    </w:p>
    <w:p w14:paraId="625DF153"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8FFE42E" w14:textId="77777777" w:rsidR="008E797D" w:rsidRPr="00D165ED" w:rsidRDefault="008E797D" w:rsidP="008E797D">
      <w:pPr>
        <w:pStyle w:val="PL"/>
        <w:rPr>
          <w:lang w:val="en-US"/>
        </w:rPr>
      </w:pPr>
      <w:r w:rsidRPr="00D165ED">
        <w:rPr>
          <w:lang w:val="en-US"/>
        </w:rPr>
        <w:t xml:space="preserve">        - NUM_OF_SAMPLES: Number of data samples used for the generation of the output analytics.</w:t>
      </w:r>
    </w:p>
    <w:p w14:paraId="1BE18930" w14:textId="77777777" w:rsidR="008E797D" w:rsidRPr="00D165ED" w:rsidRDefault="008E797D" w:rsidP="008E797D">
      <w:pPr>
        <w:pStyle w:val="PL"/>
        <w:rPr>
          <w:lang w:val="en-US"/>
        </w:rPr>
      </w:pPr>
      <w:r w:rsidRPr="00D165ED">
        <w:rPr>
          <w:lang w:val="en-US"/>
        </w:rPr>
        <w:t xml:space="preserve">        - DATA_WINDOW: Data time window of the data samples.</w:t>
      </w:r>
    </w:p>
    <w:p w14:paraId="3658AD10" w14:textId="77777777" w:rsidR="008E797D" w:rsidRPr="00D165ED" w:rsidRDefault="008E797D" w:rsidP="008E797D">
      <w:pPr>
        <w:pStyle w:val="PL"/>
        <w:rPr>
          <w:lang w:val="en-US"/>
        </w:rPr>
      </w:pPr>
      <w:r w:rsidRPr="00D165ED">
        <w:rPr>
          <w:lang w:val="en-US"/>
        </w:rPr>
        <w:t xml:space="preserve">        - DATA_STAT_PROPS: Dataset statistical properties of the data used to generate the analytics.</w:t>
      </w:r>
    </w:p>
    <w:p w14:paraId="02F40241" w14:textId="77777777" w:rsidR="008E797D" w:rsidRPr="00D165ED" w:rsidRDefault="008E797D" w:rsidP="008E797D">
      <w:pPr>
        <w:pStyle w:val="PL"/>
        <w:rPr>
          <w:lang w:val="en-US"/>
        </w:rPr>
      </w:pPr>
      <w:r w:rsidRPr="00D165ED">
        <w:rPr>
          <w:lang w:val="en-US"/>
        </w:rPr>
        <w:t xml:space="preserve">        - STRATEGY: Output strategy used for the reporting of the analytics.</w:t>
      </w:r>
    </w:p>
    <w:p w14:paraId="66071702" w14:textId="77777777" w:rsidR="008E797D" w:rsidRPr="00D165ED" w:rsidRDefault="008E797D" w:rsidP="008E797D">
      <w:pPr>
        <w:pStyle w:val="PL"/>
        <w:rPr>
          <w:lang w:val="en-US"/>
        </w:rPr>
      </w:pPr>
      <w:r w:rsidRPr="00D165ED">
        <w:rPr>
          <w:lang w:val="en-US"/>
        </w:rPr>
        <w:t xml:space="preserve">        - ACCURACY: Level of accuracy reached for the analytics.</w:t>
      </w:r>
    </w:p>
    <w:p w14:paraId="390A85B1" w14:textId="77777777" w:rsidR="008E797D" w:rsidRDefault="008E797D" w:rsidP="008E797D">
      <w:pPr>
        <w:pStyle w:val="PL"/>
        <w:rPr>
          <w:lang w:val="en-US"/>
        </w:rPr>
      </w:pPr>
    </w:p>
    <w:p w14:paraId="63B7993C" w14:textId="77777777" w:rsidR="008E797D" w:rsidRPr="00D165ED" w:rsidRDefault="008E797D" w:rsidP="008E797D">
      <w:pPr>
        <w:pStyle w:val="PL"/>
        <w:rPr>
          <w:lang w:val="en-US"/>
        </w:rPr>
      </w:pPr>
      <w:r w:rsidRPr="00D165ED">
        <w:rPr>
          <w:lang w:val="en-US"/>
        </w:rPr>
        <w:t xml:space="preserve">    DatasetStatisticalProperty:</w:t>
      </w:r>
    </w:p>
    <w:p w14:paraId="157E8D02" w14:textId="77777777" w:rsidR="008E797D" w:rsidRPr="00D165ED" w:rsidRDefault="008E797D" w:rsidP="008E797D">
      <w:pPr>
        <w:pStyle w:val="PL"/>
        <w:rPr>
          <w:lang w:val="en-US"/>
        </w:rPr>
      </w:pPr>
      <w:r w:rsidRPr="00D165ED">
        <w:rPr>
          <w:lang w:val="en-US"/>
        </w:rPr>
        <w:t xml:space="preserve">      anyOf:</w:t>
      </w:r>
    </w:p>
    <w:p w14:paraId="32F44305" w14:textId="77777777" w:rsidR="008E797D" w:rsidRPr="00D165ED" w:rsidRDefault="008E797D" w:rsidP="008E797D">
      <w:pPr>
        <w:pStyle w:val="PL"/>
        <w:rPr>
          <w:lang w:val="en-US"/>
        </w:rPr>
      </w:pPr>
      <w:r w:rsidRPr="00D165ED">
        <w:rPr>
          <w:lang w:val="en-US"/>
        </w:rPr>
        <w:t xml:space="preserve">      - type: string</w:t>
      </w:r>
    </w:p>
    <w:p w14:paraId="5FBBE09F" w14:textId="77777777" w:rsidR="008E797D" w:rsidRPr="00D165ED" w:rsidRDefault="008E797D" w:rsidP="008E797D">
      <w:pPr>
        <w:pStyle w:val="PL"/>
        <w:rPr>
          <w:lang w:val="en-US"/>
        </w:rPr>
      </w:pPr>
      <w:r w:rsidRPr="00D165ED">
        <w:rPr>
          <w:lang w:val="en-US"/>
        </w:rPr>
        <w:t xml:space="preserve">        enum:</w:t>
      </w:r>
    </w:p>
    <w:p w14:paraId="45A50A61" w14:textId="77777777" w:rsidR="008E797D" w:rsidRPr="00D165ED" w:rsidRDefault="008E797D" w:rsidP="008E797D">
      <w:pPr>
        <w:pStyle w:val="PL"/>
        <w:rPr>
          <w:lang w:val="en-US"/>
        </w:rPr>
      </w:pPr>
      <w:r w:rsidRPr="00D165ED">
        <w:rPr>
          <w:lang w:val="en-US"/>
        </w:rPr>
        <w:t xml:space="preserve">          - UNIFORM_DIST_DATA</w:t>
      </w:r>
    </w:p>
    <w:p w14:paraId="678C042D" w14:textId="77777777" w:rsidR="008E797D" w:rsidRPr="00D165ED" w:rsidRDefault="008E797D" w:rsidP="008E797D">
      <w:pPr>
        <w:pStyle w:val="PL"/>
        <w:rPr>
          <w:lang w:val="en-US"/>
        </w:rPr>
      </w:pPr>
      <w:r w:rsidRPr="00D165ED">
        <w:rPr>
          <w:lang w:val="en-US"/>
        </w:rPr>
        <w:t xml:space="preserve">          - NO_OUTLIERS</w:t>
      </w:r>
    </w:p>
    <w:p w14:paraId="0189237E" w14:textId="77777777" w:rsidR="008E797D" w:rsidRPr="00D165ED" w:rsidRDefault="008E797D" w:rsidP="008E797D">
      <w:pPr>
        <w:pStyle w:val="PL"/>
        <w:rPr>
          <w:lang w:val="en-US"/>
        </w:rPr>
      </w:pPr>
      <w:r w:rsidRPr="00D165ED">
        <w:rPr>
          <w:lang w:val="en-US"/>
        </w:rPr>
        <w:t xml:space="preserve">      - type: string</w:t>
      </w:r>
    </w:p>
    <w:p w14:paraId="052356E5" w14:textId="77777777" w:rsidR="008E797D" w:rsidRPr="00D165ED" w:rsidRDefault="008E797D" w:rsidP="008E797D">
      <w:pPr>
        <w:pStyle w:val="PL"/>
        <w:rPr>
          <w:lang w:val="en-US"/>
        </w:rPr>
      </w:pPr>
      <w:r w:rsidRPr="00D165ED">
        <w:rPr>
          <w:lang w:val="en-US"/>
        </w:rPr>
        <w:t xml:space="preserve">        description: &gt;</w:t>
      </w:r>
    </w:p>
    <w:p w14:paraId="37C9328F" w14:textId="77777777" w:rsidR="008E797D" w:rsidRPr="00D165ED" w:rsidRDefault="008E797D" w:rsidP="008E797D">
      <w:pPr>
        <w:pStyle w:val="PL"/>
        <w:rPr>
          <w:lang w:val="en-US"/>
        </w:rPr>
      </w:pPr>
      <w:r w:rsidRPr="00D165ED">
        <w:rPr>
          <w:lang w:val="en-US"/>
        </w:rPr>
        <w:t xml:space="preserve">          This string provides forward-compatibility with future</w:t>
      </w:r>
    </w:p>
    <w:p w14:paraId="3CA57318"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23D43D3" w14:textId="77777777" w:rsidR="008E797D" w:rsidRPr="00D165ED" w:rsidRDefault="008E797D" w:rsidP="008E797D">
      <w:pPr>
        <w:pStyle w:val="PL"/>
        <w:rPr>
          <w:lang w:val="en-US"/>
        </w:rPr>
      </w:pPr>
      <w:r w:rsidRPr="00D165ED">
        <w:rPr>
          <w:lang w:val="en-US"/>
        </w:rPr>
        <w:t xml:space="preserve">          content defined in the present version of this API.</w:t>
      </w:r>
    </w:p>
    <w:p w14:paraId="735FC2E7" w14:textId="77777777" w:rsidR="008E797D" w:rsidRPr="00D165ED" w:rsidRDefault="008E797D" w:rsidP="008E797D">
      <w:pPr>
        <w:pStyle w:val="PL"/>
        <w:rPr>
          <w:lang w:val="en-US"/>
        </w:rPr>
      </w:pPr>
      <w:r w:rsidRPr="00D165ED">
        <w:rPr>
          <w:lang w:val="en-US"/>
        </w:rPr>
        <w:t xml:space="preserve">      description: </w:t>
      </w:r>
      <w:r>
        <w:rPr>
          <w:lang w:val="en-US"/>
        </w:rPr>
        <w:t>|</w:t>
      </w:r>
    </w:p>
    <w:p w14:paraId="3BC4FC2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0F0AFF53" w14:textId="77777777" w:rsidR="008E797D" w:rsidRPr="00D165ED" w:rsidRDefault="008E797D" w:rsidP="008E797D">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33F1D6BD" w14:textId="77777777" w:rsidR="008E797D" w:rsidRPr="00D165ED" w:rsidRDefault="008E797D" w:rsidP="008E797D">
      <w:pPr>
        <w:pStyle w:val="PL"/>
        <w:rPr>
          <w:lang w:val="en-US"/>
        </w:rPr>
      </w:pPr>
      <w:r w:rsidRPr="00D165ED">
        <w:rPr>
          <w:lang w:val="en-US"/>
        </w:rPr>
        <w:t xml:space="preserve">        - NO_OUTLIERS: Indicates that the data samples shall disregard data samples that are at the extreme boundaries of the value range.</w:t>
      </w:r>
    </w:p>
    <w:p w14:paraId="5FC7E45A" w14:textId="77777777" w:rsidR="008E797D" w:rsidRDefault="008E797D" w:rsidP="008E797D">
      <w:pPr>
        <w:pStyle w:val="PL"/>
        <w:rPr>
          <w:lang w:val="en-US"/>
        </w:rPr>
      </w:pPr>
    </w:p>
    <w:p w14:paraId="12904CC8" w14:textId="77777777" w:rsidR="008E797D" w:rsidRPr="00D165ED" w:rsidRDefault="008E797D" w:rsidP="008E797D">
      <w:pPr>
        <w:pStyle w:val="PL"/>
        <w:rPr>
          <w:lang w:val="en-US"/>
        </w:rPr>
      </w:pPr>
      <w:r w:rsidRPr="00D165ED">
        <w:rPr>
          <w:lang w:val="en-US"/>
        </w:rPr>
        <w:t xml:space="preserve">    OutputStrategy:</w:t>
      </w:r>
    </w:p>
    <w:p w14:paraId="44DE4057" w14:textId="77777777" w:rsidR="008E797D" w:rsidRPr="00D165ED" w:rsidRDefault="008E797D" w:rsidP="008E797D">
      <w:pPr>
        <w:pStyle w:val="PL"/>
        <w:rPr>
          <w:lang w:val="en-US"/>
        </w:rPr>
      </w:pPr>
      <w:r w:rsidRPr="00D165ED">
        <w:rPr>
          <w:lang w:val="en-US"/>
        </w:rPr>
        <w:t xml:space="preserve">      anyOf:</w:t>
      </w:r>
    </w:p>
    <w:p w14:paraId="1D571F7A" w14:textId="77777777" w:rsidR="008E797D" w:rsidRPr="00D165ED" w:rsidRDefault="008E797D" w:rsidP="008E797D">
      <w:pPr>
        <w:pStyle w:val="PL"/>
        <w:rPr>
          <w:lang w:val="en-US"/>
        </w:rPr>
      </w:pPr>
      <w:r w:rsidRPr="00D165ED">
        <w:rPr>
          <w:lang w:val="en-US"/>
        </w:rPr>
        <w:t xml:space="preserve">      - type: string</w:t>
      </w:r>
    </w:p>
    <w:p w14:paraId="325F44F1" w14:textId="77777777" w:rsidR="008E797D" w:rsidRPr="00D165ED" w:rsidRDefault="008E797D" w:rsidP="008E797D">
      <w:pPr>
        <w:pStyle w:val="PL"/>
        <w:rPr>
          <w:lang w:val="en-US"/>
        </w:rPr>
      </w:pPr>
      <w:r w:rsidRPr="00D165ED">
        <w:rPr>
          <w:lang w:val="en-US"/>
        </w:rPr>
        <w:t xml:space="preserve">        enum:</w:t>
      </w:r>
    </w:p>
    <w:p w14:paraId="0BE49F2E" w14:textId="77777777" w:rsidR="008E797D" w:rsidRPr="00D165ED" w:rsidRDefault="008E797D" w:rsidP="008E797D">
      <w:pPr>
        <w:pStyle w:val="PL"/>
        <w:rPr>
          <w:lang w:val="en-US"/>
        </w:rPr>
      </w:pPr>
      <w:r w:rsidRPr="00D165ED">
        <w:rPr>
          <w:lang w:val="en-US"/>
        </w:rPr>
        <w:t xml:space="preserve">          - BINARY</w:t>
      </w:r>
    </w:p>
    <w:p w14:paraId="5CBB6214" w14:textId="77777777" w:rsidR="008E797D" w:rsidRPr="00D165ED" w:rsidRDefault="008E797D" w:rsidP="008E797D">
      <w:pPr>
        <w:pStyle w:val="PL"/>
        <w:rPr>
          <w:lang w:val="en-US"/>
        </w:rPr>
      </w:pPr>
      <w:r w:rsidRPr="00D165ED">
        <w:rPr>
          <w:lang w:val="en-US"/>
        </w:rPr>
        <w:t xml:space="preserve">          - GRADIENT</w:t>
      </w:r>
    </w:p>
    <w:p w14:paraId="1BAE8637" w14:textId="77777777" w:rsidR="008E797D" w:rsidRPr="00D165ED" w:rsidRDefault="008E797D" w:rsidP="008E797D">
      <w:pPr>
        <w:pStyle w:val="PL"/>
        <w:rPr>
          <w:lang w:val="en-US"/>
        </w:rPr>
      </w:pPr>
      <w:r w:rsidRPr="00D165ED">
        <w:rPr>
          <w:lang w:val="en-US"/>
        </w:rPr>
        <w:t xml:space="preserve">      - type: string</w:t>
      </w:r>
    </w:p>
    <w:p w14:paraId="115FA381" w14:textId="77777777" w:rsidR="008E797D" w:rsidRPr="00D165ED" w:rsidRDefault="008E797D" w:rsidP="008E797D">
      <w:pPr>
        <w:pStyle w:val="PL"/>
        <w:rPr>
          <w:lang w:val="en-US"/>
        </w:rPr>
      </w:pPr>
      <w:r w:rsidRPr="00D165ED">
        <w:rPr>
          <w:lang w:val="en-US"/>
        </w:rPr>
        <w:t xml:space="preserve">        description: &gt;</w:t>
      </w:r>
    </w:p>
    <w:p w14:paraId="1D105632" w14:textId="77777777" w:rsidR="008E797D" w:rsidRPr="00D165ED" w:rsidRDefault="008E797D" w:rsidP="008E797D">
      <w:pPr>
        <w:pStyle w:val="PL"/>
        <w:rPr>
          <w:lang w:val="en-US"/>
        </w:rPr>
      </w:pPr>
      <w:r w:rsidRPr="00D165ED">
        <w:rPr>
          <w:lang w:val="en-US"/>
        </w:rPr>
        <w:t xml:space="preserve">          This string provides forward-compatibility with future</w:t>
      </w:r>
    </w:p>
    <w:p w14:paraId="16C776D6" w14:textId="77777777" w:rsidR="008E797D" w:rsidRPr="00D165ED" w:rsidRDefault="008E797D" w:rsidP="008E797D">
      <w:pPr>
        <w:pStyle w:val="PL"/>
        <w:rPr>
          <w:lang w:val="en-US"/>
        </w:rPr>
      </w:pPr>
      <w:r w:rsidRPr="00D165ED">
        <w:rPr>
          <w:lang w:val="en-US"/>
        </w:rPr>
        <w:t xml:space="preserve">          extensions to the enumeration but is not used to encode</w:t>
      </w:r>
    </w:p>
    <w:p w14:paraId="7D26ABD5" w14:textId="77777777" w:rsidR="008E797D" w:rsidRPr="00D165ED" w:rsidRDefault="008E797D" w:rsidP="008E797D">
      <w:pPr>
        <w:pStyle w:val="PL"/>
        <w:rPr>
          <w:lang w:val="en-US"/>
        </w:rPr>
      </w:pPr>
      <w:r w:rsidRPr="00D165ED">
        <w:rPr>
          <w:lang w:val="en-US"/>
        </w:rPr>
        <w:t xml:space="preserve">          content defined in the present version of this API.</w:t>
      </w:r>
    </w:p>
    <w:p w14:paraId="4F9AFE24" w14:textId="77777777" w:rsidR="008E797D" w:rsidRPr="00D165ED" w:rsidRDefault="008E797D" w:rsidP="008E797D">
      <w:pPr>
        <w:pStyle w:val="PL"/>
        <w:rPr>
          <w:lang w:val="en-US"/>
        </w:rPr>
      </w:pPr>
      <w:r w:rsidRPr="00D165ED">
        <w:rPr>
          <w:lang w:val="en-US"/>
        </w:rPr>
        <w:t xml:space="preserve">      description: </w:t>
      </w:r>
      <w:r>
        <w:rPr>
          <w:lang w:val="en-US"/>
        </w:rPr>
        <w:t>|</w:t>
      </w:r>
    </w:p>
    <w:p w14:paraId="08149D59" w14:textId="77777777" w:rsidR="008E797D" w:rsidRPr="00D165ED" w:rsidRDefault="008E797D" w:rsidP="008E797D">
      <w:pPr>
        <w:pStyle w:val="PL"/>
        <w:rPr>
          <w:lang w:val="en-US"/>
        </w:rPr>
      </w:pPr>
      <w:r w:rsidRPr="00D165ED">
        <w:rPr>
          <w:lang w:val="en-US"/>
        </w:rPr>
        <w:t xml:space="preserve">        Possible values are</w:t>
      </w:r>
      <w:r>
        <w:rPr>
          <w:lang w:val="en-US"/>
        </w:rPr>
        <w:t>:</w:t>
      </w:r>
    </w:p>
    <w:p w14:paraId="19E512E3" w14:textId="77777777" w:rsidR="008E797D" w:rsidRPr="00D165ED" w:rsidRDefault="008E797D" w:rsidP="008E797D">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041240BF" w14:textId="77777777" w:rsidR="008E797D" w:rsidRPr="00D165ED" w:rsidRDefault="008E797D" w:rsidP="008E797D">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4B4A8E4B" w14:textId="77777777" w:rsidR="008E797D" w:rsidRDefault="008E797D" w:rsidP="008E797D">
      <w:pPr>
        <w:pStyle w:val="PL"/>
      </w:pPr>
    </w:p>
    <w:p w14:paraId="0641A1DA" w14:textId="77777777" w:rsidR="008E797D" w:rsidRPr="00D165ED" w:rsidRDefault="008E797D" w:rsidP="008E797D">
      <w:pPr>
        <w:pStyle w:val="PL"/>
      </w:pPr>
      <w:r w:rsidRPr="00D165ED">
        <w:t xml:space="preserve">    TransferRequestType:</w:t>
      </w:r>
    </w:p>
    <w:p w14:paraId="1EEACA11" w14:textId="77777777" w:rsidR="008E797D" w:rsidRPr="00D165ED" w:rsidRDefault="008E797D" w:rsidP="008E797D">
      <w:pPr>
        <w:pStyle w:val="PL"/>
      </w:pPr>
      <w:r w:rsidRPr="00D165ED">
        <w:t xml:space="preserve">      anyOf:</w:t>
      </w:r>
    </w:p>
    <w:p w14:paraId="3056A58D" w14:textId="77777777" w:rsidR="008E797D" w:rsidRPr="00D165ED" w:rsidRDefault="008E797D" w:rsidP="008E797D">
      <w:pPr>
        <w:pStyle w:val="PL"/>
      </w:pPr>
      <w:r w:rsidRPr="00D165ED">
        <w:t xml:space="preserve">      - type: string</w:t>
      </w:r>
    </w:p>
    <w:p w14:paraId="0719CE9E" w14:textId="77777777" w:rsidR="008E797D" w:rsidRPr="00D165ED" w:rsidRDefault="008E797D" w:rsidP="008E797D">
      <w:pPr>
        <w:pStyle w:val="PL"/>
      </w:pPr>
      <w:r w:rsidRPr="00D165ED">
        <w:t xml:space="preserve">        enum:</w:t>
      </w:r>
    </w:p>
    <w:p w14:paraId="04184650" w14:textId="77777777" w:rsidR="008E797D" w:rsidRPr="00D165ED" w:rsidRDefault="008E797D" w:rsidP="008E797D">
      <w:pPr>
        <w:pStyle w:val="PL"/>
      </w:pPr>
      <w:r w:rsidRPr="00D165ED">
        <w:t xml:space="preserve">          - PREPARE</w:t>
      </w:r>
    </w:p>
    <w:p w14:paraId="324E2668" w14:textId="77777777" w:rsidR="008E797D" w:rsidRPr="00D165ED" w:rsidRDefault="008E797D" w:rsidP="008E797D">
      <w:pPr>
        <w:pStyle w:val="PL"/>
      </w:pPr>
      <w:r w:rsidRPr="00D165ED">
        <w:t xml:space="preserve">          - TRANSFER</w:t>
      </w:r>
    </w:p>
    <w:p w14:paraId="7B243839" w14:textId="77777777" w:rsidR="008E797D" w:rsidRPr="00D165ED" w:rsidRDefault="008E797D" w:rsidP="008E797D">
      <w:pPr>
        <w:pStyle w:val="PL"/>
      </w:pPr>
      <w:r w:rsidRPr="00D165ED">
        <w:t xml:space="preserve">      - type: string</w:t>
      </w:r>
    </w:p>
    <w:p w14:paraId="378DD7BF" w14:textId="77777777" w:rsidR="008E797D" w:rsidRPr="00D165ED" w:rsidRDefault="008E797D" w:rsidP="008E797D">
      <w:pPr>
        <w:pStyle w:val="PL"/>
      </w:pPr>
      <w:r w:rsidRPr="00D165ED">
        <w:lastRenderedPageBreak/>
        <w:t xml:space="preserve">        description: &gt;</w:t>
      </w:r>
    </w:p>
    <w:p w14:paraId="579A89BC" w14:textId="77777777" w:rsidR="008E797D" w:rsidRPr="00D165ED" w:rsidRDefault="008E797D" w:rsidP="008E797D">
      <w:pPr>
        <w:pStyle w:val="PL"/>
      </w:pPr>
      <w:r w:rsidRPr="00D165ED">
        <w:t xml:space="preserve">          This string provides forward-compatibility with future</w:t>
      </w:r>
    </w:p>
    <w:p w14:paraId="5EA2D8D9" w14:textId="77777777" w:rsidR="008E797D" w:rsidRPr="00D165ED" w:rsidRDefault="008E797D" w:rsidP="008E797D">
      <w:pPr>
        <w:pStyle w:val="PL"/>
      </w:pPr>
      <w:r w:rsidRPr="00D165ED">
        <w:t xml:space="preserve">          extensions to the enumeration but is not used to encode</w:t>
      </w:r>
    </w:p>
    <w:p w14:paraId="2865D7B9" w14:textId="77777777" w:rsidR="008E797D" w:rsidRPr="00D165ED" w:rsidRDefault="008E797D" w:rsidP="008E797D">
      <w:pPr>
        <w:pStyle w:val="PL"/>
      </w:pPr>
      <w:r w:rsidRPr="00D165ED">
        <w:t xml:space="preserve">          content defined in the present version of this API.</w:t>
      </w:r>
    </w:p>
    <w:p w14:paraId="66119458" w14:textId="77777777" w:rsidR="008E797D" w:rsidRPr="00D165ED" w:rsidRDefault="008E797D" w:rsidP="008E797D">
      <w:pPr>
        <w:pStyle w:val="PL"/>
      </w:pPr>
      <w:r w:rsidRPr="00D165ED">
        <w:t xml:space="preserve">      description: </w:t>
      </w:r>
      <w:r>
        <w:t>|</w:t>
      </w:r>
    </w:p>
    <w:p w14:paraId="4B74E064" w14:textId="77777777" w:rsidR="008E797D" w:rsidRPr="00D165ED" w:rsidRDefault="008E797D" w:rsidP="008E797D">
      <w:pPr>
        <w:pStyle w:val="PL"/>
      </w:pPr>
      <w:r w:rsidRPr="00D165ED">
        <w:t xml:space="preserve">        Possible values are</w:t>
      </w:r>
      <w:r>
        <w:t>:</w:t>
      </w:r>
    </w:p>
    <w:p w14:paraId="5DD12FCC" w14:textId="77777777" w:rsidR="008E797D" w:rsidRPr="00D165ED" w:rsidRDefault="008E797D" w:rsidP="008E797D">
      <w:pPr>
        <w:pStyle w:val="PL"/>
      </w:pPr>
      <w:r w:rsidRPr="00D165ED">
        <w:t xml:space="preserve">        - PREPARE: Indicates that the request is for analytics subscription transfer preparation.</w:t>
      </w:r>
    </w:p>
    <w:p w14:paraId="3D238C49" w14:textId="77777777" w:rsidR="008E797D" w:rsidRPr="00D165ED" w:rsidRDefault="008E797D" w:rsidP="008E797D">
      <w:pPr>
        <w:pStyle w:val="PL"/>
      </w:pPr>
      <w:r w:rsidRPr="00D165ED">
        <w:t xml:space="preserve">        - TRANSFER: Indicates that the request is for analytics subscription transfer execution.</w:t>
      </w:r>
    </w:p>
    <w:p w14:paraId="17C9AAEF" w14:textId="77777777" w:rsidR="008E797D" w:rsidRPr="00D165ED" w:rsidRDefault="008E797D" w:rsidP="008E797D">
      <w:pPr>
        <w:pStyle w:val="PL"/>
        <w:rPr>
          <w:lang w:val="en-US"/>
        </w:rPr>
      </w:pPr>
    </w:p>
    <w:p w14:paraId="2EAF4135" w14:textId="77777777" w:rsidR="008E797D" w:rsidRPr="00D165ED" w:rsidRDefault="008E797D" w:rsidP="008E797D">
      <w:pPr>
        <w:pStyle w:val="PL"/>
        <w:rPr>
          <w:lang w:val="en-US"/>
        </w:rPr>
      </w:pPr>
      <w:r w:rsidRPr="00D165ED">
        <w:rPr>
          <w:lang w:val="en-US"/>
        </w:rPr>
        <w:t xml:space="preserve">    </w:t>
      </w:r>
      <w:r w:rsidRPr="00D165ED">
        <w:rPr>
          <w:lang w:eastAsia="zh-CN"/>
        </w:rPr>
        <w:t>AnalyticsSubset</w:t>
      </w:r>
      <w:r w:rsidRPr="00D165ED">
        <w:rPr>
          <w:lang w:val="en-US"/>
        </w:rPr>
        <w:t>:</w:t>
      </w:r>
    </w:p>
    <w:p w14:paraId="14655271" w14:textId="77777777" w:rsidR="008E797D" w:rsidRPr="00D165ED" w:rsidRDefault="008E797D" w:rsidP="008E797D">
      <w:pPr>
        <w:pStyle w:val="PL"/>
        <w:rPr>
          <w:lang w:val="en-US"/>
        </w:rPr>
      </w:pPr>
      <w:r w:rsidRPr="00D165ED">
        <w:rPr>
          <w:lang w:val="en-US"/>
        </w:rPr>
        <w:t xml:space="preserve">      anyOf:</w:t>
      </w:r>
    </w:p>
    <w:p w14:paraId="0E1877C5" w14:textId="77777777" w:rsidR="008E797D" w:rsidRPr="00D165ED" w:rsidRDefault="008E797D" w:rsidP="008E797D">
      <w:pPr>
        <w:pStyle w:val="PL"/>
        <w:rPr>
          <w:lang w:val="en-US"/>
        </w:rPr>
      </w:pPr>
      <w:r w:rsidRPr="00D165ED">
        <w:rPr>
          <w:lang w:val="en-US"/>
        </w:rPr>
        <w:t xml:space="preserve">      - type: string</w:t>
      </w:r>
    </w:p>
    <w:p w14:paraId="5BB77551" w14:textId="77777777" w:rsidR="008E797D" w:rsidRPr="00D165ED" w:rsidRDefault="008E797D" w:rsidP="008E797D">
      <w:pPr>
        <w:pStyle w:val="PL"/>
        <w:rPr>
          <w:lang w:val="en-US"/>
        </w:rPr>
      </w:pPr>
      <w:r w:rsidRPr="00D165ED">
        <w:rPr>
          <w:lang w:val="en-US"/>
        </w:rPr>
        <w:t xml:space="preserve">        enum:</w:t>
      </w:r>
    </w:p>
    <w:p w14:paraId="281C7979" w14:textId="77777777" w:rsidR="008E797D" w:rsidRPr="00D165ED" w:rsidRDefault="008E797D" w:rsidP="008E797D">
      <w:pPr>
        <w:pStyle w:val="PL"/>
        <w:rPr>
          <w:lang w:val="en-US"/>
        </w:rPr>
      </w:pPr>
      <w:r w:rsidRPr="00D165ED">
        <w:rPr>
          <w:lang w:val="en-US"/>
        </w:rPr>
        <w:t xml:space="preserve">          - NUM_OF_UE_REG</w:t>
      </w:r>
    </w:p>
    <w:p w14:paraId="676CD0A6" w14:textId="77777777" w:rsidR="008E797D" w:rsidRPr="00D165ED" w:rsidRDefault="008E797D" w:rsidP="008E797D">
      <w:pPr>
        <w:pStyle w:val="PL"/>
        <w:rPr>
          <w:lang w:val="en-US"/>
        </w:rPr>
      </w:pPr>
      <w:r w:rsidRPr="00D165ED">
        <w:rPr>
          <w:lang w:val="en-US"/>
        </w:rPr>
        <w:t xml:space="preserve">          - NUM_OF_PDU_SESS_ESTBL</w:t>
      </w:r>
    </w:p>
    <w:p w14:paraId="548D6B43" w14:textId="77777777" w:rsidR="008E797D" w:rsidRPr="00D165ED" w:rsidRDefault="008E797D" w:rsidP="008E797D">
      <w:pPr>
        <w:pStyle w:val="PL"/>
        <w:rPr>
          <w:lang w:val="en-US"/>
        </w:rPr>
      </w:pPr>
      <w:r w:rsidRPr="00D165ED">
        <w:rPr>
          <w:lang w:val="en-US"/>
        </w:rPr>
        <w:t xml:space="preserve">          - RES_USAGE</w:t>
      </w:r>
    </w:p>
    <w:p w14:paraId="5058C5F3" w14:textId="77777777" w:rsidR="008E797D" w:rsidRPr="00D165ED" w:rsidRDefault="008E797D" w:rsidP="008E797D">
      <w:pPr>
        <w:pStyle w:val="PL"/>
        <w:rPr>
          <w:lang w:val="en-US"/>
        </w:rPr>
      </w:pPr>
      <w:r w:rsidRPr="00D165ED">
        <w:rPr>
          <w:lang w:val="en-US"/>
        </w:rPr>
        <w:t xml:space="preserve">          - NUM_OF_EXCEED_RES_USAGE_LOAD_LEVEL_THR</w:t>
      </w:r>
    </w:p>
    <w:p w14:paraId="78AEE898" w14:textId="77777777" w:rsidR="008E797D" w:rsidRPr="00D165ED" w:rsidRDefault="008E797D" w:rsidP="008E797D">
      <w:pPr>
        <w:pStyle w:val="PL"/>
        <w:rPr>
          <w:lang w:val="en-US"/>
        </w:rPr>
      </w:pPr>
      <w:r w:rsidRPr="00D165ED">
        <w:rPr>
          <w:lang w:val="en-US"/>
        </w:rPr>
        <w:t xml:space="preserve">          - PERIOD_OF_EXCEED_RES_USAGE_LOAD_LEVEL_THR</w:t>
      </w:r>
    </w:p>
    <w:p w14:paraId="691E0FF2" w14:textId="77777777" w:rsidR="008E797D" w:rsidRPr="00D165ED" w:rsidRDefault="008E797D" w:rsidP="008E797D">
      <w:pPr>
        <w:pStyle w:val="PL"/>
        <w:rPr>
          <w:lang w:val="en-US"/>
        </w:rPr>
      </w:pPr>
      <w:r w:rsidRPr="00D165ED">
        <w:rPr>
          <w:lang w:val="en-US"/>
        </w:rPr>
        <w:t xml:space="preserve">          - EXCEED_LOAD_LEVEL_THR_IND</w:t>
      </w:r>
    </w:p>
    <w:p w14:paraId="41569327" w14:textId="77777777" w:rsidR="008E797D" w:rsidRPr="00D165ED" w:rsidRDefault="008E797D" w:rsidP="008E797D">
      <w:pPr>
        <w:pStyle w:val="PL"/>
        <w:rPr>
          <w:lang w:val="en-US"/>
        </w:rPr>
      </w:pPr>
      <w:r w:rsidRPr="00D165ED">
        <w:rPr>
          <w:lang w:val="en-US"/>
        </w:rPr>
        <w:t xml:space="preserve">          - LIST_OF_TOP_APP_UL</w:t>
      </w:r>
    </w:p>
    <w:p w14:paraId="315809A6" w14:textId="77777777" w:rsidR="008E797D" w:rsidRPr="00D165ED" w:rsidRDefault="008E797D" w:rsidP="008E797D">
      <w:pPr>
        <w:pStyle w:val="PL"/>
        <w:rPr>
          <w:lang w:val="en-US"/>
        </w:rPr>
      </w:pPr>
      <w:r w:rsidRPr="00D165ED">
        <w:rPr>
          <w:lang w:val="en-US"/>
        </w:rPr>
        <w:t xml:space="preserve">          - LIST_OF_TOP_APP_DL</w:t>
      </w:r>
    </w:p>
    <w:p w14:paraId="1976EDEA" w14:textId="77777777" w:rsidR="008E797D" w:rsidRPr="00D165ED" w:rsidRDefault="008E797D" w:rsidP="008E797D">
      <w:pPr>
        <w:pStyle w:val="PL"/>
        <w:rPr>
          <w:lang w:val="en-US"/>
        </w:rPr>
      </w:pPr>
      <w:r w:rsidRPr="00D165ED">
        <w:rPr>
          <w:lang w:val="en-US"/>
        </w:rPr>
        <w:t xml:space="preserve">          - NF_STATUS</w:t>
      </w:r>
    </w:p>
    <w:p w14:paraId="0291DDDD" w14:textId="77777777" w:rsidR="008E797D" w:rsidRPr="00D165ED" w:rsidRDefault="008E797D" w:rsidP="008E797D">
      <w:pPr>
        <w:pStyle w:val="PL"/>
        <w:rPr>
          <w:lang w:val="en-US"/>
        </w:rPr>
      </w:pPr>
      <w:r w:rsidRPr="00D165ED">
        <w:rPr>
          <w:lang w:val="en-US"/>
        </w:rPr>
        <w:t xml:space="preserve">          - NF_RESOURCE_USAGE</w:t>
      </w:r>
    </w:p>
    <w:p w14:paraId="30F90F13" w14:textId="77777777" w:rsidR="008E797D" w:rsidRPr="00D165ED" w:rsidRDefault="008E797D" w:rsidP="008E797D">
      <w:pPr>
        <w:pStyle w:val="PL"/>
        <w:rPr>
          <w:lang w:val="en-US"/>
        </w:rPr>
      </w:pPr>
      <w:r w:rsidRPr="00D165ED">
        <w:rPr>
          <w:lang w:val="en-US"/>
        </w:rPr>
        <w:t xml:space="preserve">          - NF_LOAD</w:t>
      </w:r>
    </w:p>
    <w:p w14:paraId="5DC410B0" w14:textId="77777777" w:rsidR="008E797D" w:rsidRPr="00D165ED" w:rsidRDefault="008E797D" w:rsidP="008E797D">
      <w:pPr>
        <w:pStyle w:val="PL"/>
        <w:rPr>
          <w:lang w:val="en-US"/>
        </w:rPr>
      </w:pPr>
      <w:r w:rsidRPr="00D165ED">
        <w:rPr>
          <w:lang w:val="en-US"/>
        </w:rPr>
        <w:t xml:space="preserve">          - NF_PEAK_LOAD</w:t>
      </w:r>
    </w:p>
    <w:p w14:paraId="45C1170A" w14:textId="77777777" w:rsidR="008E797D" w:rsidRDefault="008E797D" w:rsidP="008E797D">
      <w:pPr>
        <w:pStyle w:val="PL"/>
        <w:rPr>
          <w:lang w:val="en-US"/>
        </w:rPr>
      </w:pPr>
      <w:r>
        <w:rPr>
          <w:lang w:val="en-US"/>
        </w:rPr>
        <w:t xml:space="preserve">          - NF_LOAD_AVG_IN_AOI</w:t>
      </w:r>
    </w:p>
    <w:p w14:paraId="1B9DB214" w14:textId="77777777" w:rsidR="008E797D" w:rsidRPr="00D165ED" w:rsidRDefault="008E797D" w:rsidP="008E797D">
      <w:pPr>
        <w:pStyle w:val="PL"/>
        <w:rPr>
          <w:lang w:val="en-US"/>
        </w:rPr>
      </w:pPr>
      <w:r w:rsidRPr="00D165ED">
        <w:rPr>
          <w:lang w:val="en-US"/>
        </w:rPr>
        <w:t xml:space="preserve">          - DISPER_AMOUNT</w:t>
      </w:r>
    </w:p>
    <w:p w14:paraId="0BC55BC5" w14:textId="77777777" w:rsidR="008E797D" w:rsidRPr="00D165ED" w:rsidRDefault="008E797D" w:rsidP="008E797D">
      <w:pPr>
        <w:pStyle w:val="PL"/>
        <w:rPr>
          <w:lang w:val="en-US"/>
        </w:rPr>
      </w:pPr>
      <w:r w:rsidRPr="00D165ED">
        <w:rPr>
          <w:lang w:val="en-US"/>
        </w:rPr>
        <w:t xml:space="preserve">          - DISPER_CLASS</w:t>
      </w:r>
    </w:p>
    <w:p w14:paraId="2D5E5861" w14:textId="77777777" w:rsidR="008E797D" w:rsidRPr="00D165ED" w:rsidRDefault="008E797D" w:rsidP="008E797D">
      <w:pPr>
        <w:pStyle w:val="PL"/>
        <w:rPr>
          <w:lang w:val="en-US"/>
        </w:rPr>
      </w:pPr>
      <w:r w:rsidRPr="00D165ED">
        <w:rPr>
          <w:lang w:val="en-US"/>
        </w:rPr>
        <w:t xml:space="preserve">          - RANKING</w:t>
      </w:r>
    </w:p>
    <w:p w14:paraId="1771437A" w14:textId="77777777" w:rsidR="008E797D" w:rsidRPr="00D165ED" w:rsidRDefault="008E797D" w:rsidP="008E797D">
      <w:pPr>
        <w:pStyle w:val="PL"/>
        <w:rPr>
          <w:lang w:val="en-US"/>
        </w:rPr>
      </w:pPr>
      <w:r w:rsidRPr="00D165ED">
        <w:rPr>
          <w:lang w:val="en-US"/>
        </w:rPr>
        <w:t xml:space="preserve">          - PERCENTILE_RANKING</w:t>
      </w:r>
    </w:p>
    <w:p w14:paraId="6F3668AC" w14:textId="77777777" w:rsidR="008E797D" w:rsidRPr="00D165ED" w:rsidRDefault="008E797D" w:rsidP="008E797D">
      <w:pPr>
        <w:pStyle w:val="PL"/>
        <w:rPr>
          <w:lang w:val="en-US"/>
        </w:rPr>
      </w:pPr>
      <w:r w:rsidRPr="00D165ED">
        <w:rPr>
          <w:lang w:val="en-US"/>
        </w:rPr>
        <w:t xml:space="preserve">          - RSSI</w:t>
      </w:r>
    </w:p>
    <w:p w14:paraId="155A8805" w14:textId="77777777" w:rsidR="008E797D" w:rsidRPr="00D165ED" w:rsidRDefault="008E797D" w:rsidP="008E797D">
      <w:pPr>
        <w:pStyle w:val="PL"/>
        <w:rPr>
          <w:lang w:val="en-US"/>
        </w:rPr>
      </w:pPr>
      <w:r w:rsidRPr="00D165ED">
        <w:rPr>
          <w:lang w:val="en-US"/>
        </w:rPr>
        <w:t xml:space="preserve">          - RTT</w:t>
      </w:r>
    </w:p>
    <w:p w14:paraId="4D20F345" w14:textId="77777777" w:rsidR="008E797D" w:rsidRPr="00D165ED" w:rsidRDefault="008E797D" w:rsidP="008E797D">
      <w:pPr>
        <w:pStyle w:val="PL"/>
        <w:rPr>
          <w:lang w:val="en-US"/>
        </w:rPr>
      </w:pPr>
      <w:r w:rsidRPr="00D165ED">
        <w:rPr>
          <w:lang w:val="en-US"/>
        </w:rPr>
        <w:t xml:space="preserve">          - TRAFFIC_INFO</w:t>
      </w:r>
    </w:p>
    <w:p w14:paraId="0421748A" w14:textId="77777777" w:rsidR="008E797D" w:rsidRPr="00D165ED" w:rsidRDefault="008E797D" w:rsidP="008E797D">
      <w:pPr>
        <w:pStyle w:val="PL"/>
        <w:rPr>
          <w:lang w:val="en-US"/>
        </w:rPr>
      </w:pPr>
      <w:r w:rsidRPr="00D165ED">
        <w:rPr>
          <w:lang w:val="en-US"/>
        </w:rPr>
        <w:t xml:space="preserve">          - NUMBER_OF_UES</w:t>
      </w:r>
    </w:p>
    <w:p w14:paraId="128076C7" w14:textId="77777777" w:rsidR="008E797D" w:rsidRPr="00D165ED" w:rsidRDefault="008E797D" w:rsidP="008E797D">
      <w:pPr>
        <w:pStyle w:val="PL"/>
        <w:rPr>
          <w:lang w:val="en-US"/>
        </w:rPr>
      </w:pPr>
      <w:r w:rsidRPr="00D165ED">
        <w:rPr>
          <w:lang w:val="en-US"/>
        </w:rPr>
        <w:t xml:space="preserve">          - APP_LIST_FOR_UE_COMM</w:t>
      </w:r>
    </w:p>
    <w:p w14:paraId="65595CF3" w14:textId="77777777" w:rsidR="008E797D" w:rsidRPr="00D165ED" w:rsidRDefault="008E797D" w:rsidP="008E797D">
      <w:pPr>
        <w:pStyle w:val="PL"/>
        <w:rPr>
          <w:lang w:val="en-US"/>
        </w:rPr>
      </w:pPr>
      <w:r w:rsidRPr="00D165ED">
        <w:rPr>
          <w:lang w:val="en-US"/>
        </w:rPr>
        <w:t xml:space="preserve">          - </w:t>
      </w:r>
      <w:r w:rsidRPr="00D165ED">
        <w:rPr>
          <w:lang w:eastAsia="zh-CN"/>
        </w:rPr>
        <w:t>N4_SESS_INACT_TIMER_FOR_UE_COMM</w:t>
      </w:r>
    </w:p>
    <w:p w14:paraId="304FBA02" w14:textId="77777777" w:rsidR="008E797D" w:rsidRPr="00D165ED" w:rsidRDefault="008E797D" w:rsidP="008E797D">
      <w:pPr>
        <w:pStyle w:val="PL"/>
        <w:rPr>
          <w:lang w:val="en-US"/>
        </w:rPr>
      </w:pPr>
      <w:r w:rsidRPr="00D165ED">
        <w:rPr>
          <w:lang w:val="en-US"/>
        </w:rPr>
        <w:t xml:space="preserve">          - AVG_TRAFFIC_RATE</w:t>
      </w:r>
    </w:p>
    <w:p w14:paraId="7D9FAF7F" w14:textId="77777777" w:rsidR="008E797D" w:rsidRPr="00D165ED" w:rsidRDefault="008E797D" w:rsidP="008E797D">
      <w:pPr>
        <w:pStyle w:val="PL"/>
        <w:rPr>
          <w:lang w:val="en-US"/>
        </w:rPr>
      </w:pPr>
      <w:r w:rsidRPr="00D165ED">
        <w:rPr>
          <w:lang w:val="en-US"/>
        </w:rPr>
        <w:t xml:space="preserve">          - MAX_TRAFFIC_RATE</w:t>
      </w:r>
    </w:p>
    <w:p w14:paraId="721C93FE" w14:textId="77777777" w:rsidR="008E797D" w:rsidRPr="00D165ED" w:rsidRDefault="008E797D" w:rsidP="008E797D">
      <w:pPr>
        <w:pStyle w:val="PL"/>
        <w:rPr>
          <w:lang w:val="en-US"/>
        </w:rPr>
      </w:pPr>
      <w:r w:rsidRPr="00D165ED">
        <w:rPr>
          <w:lang w:val="en-US"/>
        </w:rPr>
        <w:t xml:space="preserve">          - AVG_PACKET_DELAY</w:t>
      </w:r>
    </w:p>
    <w:p w14:paraId="4D667707" w14:textId="77777777" w:rsidR="008E797D" w:rsidRPr="00D165ED" w:rsidRDefault="008E797D" w:rsidP="008E797D">
      <w:pPr>
        <w:pStyle w:val="PL"/>
        <w:rPr>
          <w:lang w:val="en-US"/>
        </w:rPr>
      </w:pPr>
      <w:r w:rsidRPr="00D165ED">
        <w:rPr>
          <w:lang w:val="en-US"/>
        </w:rPr>
        <w:t xml:space="preserve">          - MAX_PACKET_DELAY</w:t>
      </w:r>
    </w:p>
    <w:p w14:paraId="6EF115D7" w14:textId="77777777" w:rsidR="008E797D" w:rsidRPr="00D165ED" w:rsidRDefault="008E797D" w:rsidP="008E797D">
      <w:pPr>
        <w:pStyle w:val="PL"/>
        <w:rPr>
          <w:lang w:val="en-US"/>
        </w:rPr>
      </w:pPr>
      <w:r w:rsidRPr="00D165ED">
        <w:rPr>
          <w:lang w:val="en-US"/>
        </w:rPr>
        <w:t xml:space="preserve">          - AVG_PACKET_LOSS_RATE</w:t>
      </w:r>
    </w:p>
    <w:p w14:paraId="31DFD231" w14:textId="77777777" w:rsidR="008E797D" w:rsidRPr="00D165ED" w:rsidRDefault="008E797D" w:rsidP="008E797D">
      <w:pPr>
        <w:pStyle w:val="PL"/>
        <w:rPr>
          <w:lang w:eastAsia="zh-CN"/>
        </w:rPr>
      </w:pPr>
      <w:r w:rsidRPr="00D165ED">
        <w:rPr>
          <w:lang w:val="en-US"/>
        </w:rPr>
        <w:t xml:space="preserve">          - </w:t>
      </w:r>
      <w:r w:rsidRPr="00D165ED">
        <w:rPr>
          <w:lang w:eastAsia="zh-CN"/>
        </w:rPr>
        <w:t>UE_LOCATION</w:t>
      </w:r>
    </w:p>
    <w:p w14:paraId="728F69A7" w14:textId="77777777" w:rsidR="008E797D" w:rsidRPr="00D165ED" w:rsidRDefault="008E797D" w:rsidP="008E797D">
      <w:pPr>
        <w:pStyle w:val="PL"/>
        <w:rPr>
          <w:lang w:val="en-US"/>
        </w:rPr>
      </w:pPr>
      <w:r w:rsidRPr="00D165ED">
        <w:rPr>
          <w:lang w:val="en-US"/>
        </w:rPr>
        <w:t xml:space="preserve">          - LIST_OF_HIGH_EXP_UE</w:t>
      </w:r>
    </w:p>
    <w:p w14:paraId="02D5334B" w14:textId="77777777" w:rsidR="008E797D" w:rsidRPr="00D165ED" w:rsidRDefault="008E797D" w:rsidP="008E797D">
      <w:pPr>
        <w:pStyle w:val="PL"/>
        <w:rPr>
          <w:lang w:val="en-US"/>
        </w:rPr>
      </w:pPr>
      <w:r w:rsidRPr="00D165ED">
        <w:rPr>
          <w:lang w:val="en-US"/>
        </w:rPr>
        <w:t xml:space="preserve">          - LIST_OF_MEDIUM_EXP_UE</w:t>
      </w:r>
    </w:p>
    <w:p w14:paraId="481D6F08" w14:textId="77777777" w:rsidR="008E797D" w:rsidRDefault="008E797D" w:rsidP="008E797D">
      <w:pPr>
        <w:pStyle w:val="PL"/>
        <w:rPr>
          <w:lang w:val="en-US"/>
        </w:rPr>
      </w:pPr>
      <w:r w:rsidRPr="00D165ED">
        <w:rPr>
          <w:lang w:val="en-US"/>
        </w:rPr>
        <w:t xml:space="preserve">          - LIST_OF_LOW_EXP_UE</w:t>
      </w:r>
    </w:p>
    <w:p w14:paraId="2C3954E2" w14:textId="77777777" w:rsidR="008E797D" w:rsidRDefault="008E797D" w:rsidP="008E797D">
      <w:pPr>
        <w:pStyle w:val="PL"/>
        <w:rPr>
          <w:lang w:val="en-US"/>
        </w:rPr>
      </w:pPr>
      <w:r>
        <w:rPr>
          <w:lang w:val="en-US"/>
        </w:rPr>
        <w:t xml:space="preserve">          - AVG_UL_PKT_DROP_RATE</w:t>
      </w:r>
    </w:p>
    <w:p w14:paraId="2E7A3DD1" w14:textId="77777777" w:rsidR="008E797D" w:rsidRDefault="008E797D" w:rsidP="008E797D">
      <w:pPr>
        <w:pStyle w:val="PL"/>
        <w:rPr>
          <w:lang w:val="en-US"/>
        </w:rPr>
      </w:pPr>
      <w:r>
        <w:rPr>
          <w:lang w:val="en-US"/>
        </w:rPr>
        <w:t xml:space="preserve">          - VAR_UL_PKT_DROP_RATE</w:t>
      </w:r>
    </w:p>
    <w:p w14:paraId="22A23AFE" w14:textId="77777777" w:rsidR="008E797D" w:rsidRDefault="008E797D" w:rsidP="008E797D">
      <w:pPr>
        <w:pStyle w:val="PL"/>
        <w:rPr>
          <w:lang w:val="en-US"/>
        </w:rPr>
      </w:pPr>
      <w:r>
        <w:rPr>
          <w:lang w:val="en-US"/>
        </w:rPr>
        <w:t xml:space="preserve">          - AVG_DL_PKT_DROP_RATE</w:t>
      </w:r>
    </w:p>
    <w:p w14:paraId="44BDE15D" w14:textId="77777777" w:rsidR="008E797D" w:rsidRDefault="008E797D" w:rsidP="008E797D">
      <w:pPr>
        <w:pStyle w:val="PL"/>
        <w:rPr>
          <w:lang w:val="en-US"/>
        </w:rPr>
      </w:pPr>
      <w:r>
        <w:rPr>
          <w:lang w:val="en-US"/>
        </w:rPr>
        <w:t xml:space="preserve">          - VAR_DL_PKT_DROP_RATE</w:t>
      </w:r>
    </w:p>
    <w:p w14:paraId="437B8460" w14:textId="77777777" w:rsidR="008E797D" w:rsidRDefault="008E797D" w:rsidP="008E797D">
      <w:pPr>
        <w:pStyle w:val="PL"/>
        <w:rPr>
          <w:lang w:val="en-US"/>
        </w:rPr>
      </w:pPr>
      <w:r>
        <w:rPr>
          <w:lang w:val="en-US"/>
        </w:rPr>
        <w:t xml:space="preserve">          - AVG_UL_PKT_DELAY</w:t>
      </w:r>
    </w:p>
    <w:p w14:paraId="74923DAC" w14:textId="77777777" w:rsidR="008E797D" w:rsidRDefault="008E797D" w:rsidP="008E797D">
      <w:pPr>
        <w:pStyle w:val="PL"/>
        <w:rPr>
          <w:lang w:val="en-US"/>
        </w:rPr>
      </w:pPr>
      <w:r>
        <w:rPr>
          <w:lang w:val="en-US"/>
        </w:rPr>
        <w:t xml:space="preserve">          - VAR_UL_PKT_DELAY</w:t>
      </w:r>
    </w:p>
    <w:p w14:paraId="2954F7C8" w14:textId="77777777" w:rsidR="008E797D" w:rsidRDefault="008E797D" w:rsidP="008E797D">
      <w:pPr>
        <w:pStyle w:val="PL"/>
        <w:rPr>
          <w:lang w:val="en-US"/>
        </w:rPr>
      </w:pPr>
      <w:r>
        <w:rPr>
          <w:lang w:val="en-US"/>
        </w:rPr>
        <w:t xml:space="preserve">          - AVG_DL_PKT_DELAY</w:t>
      </w:r>
    </w:p>
    <w:p w14:paraId="3BB276B8" w14:textId="77777777" w:rsidR="008E797D" w:rsidRPr="00D165ED" w:rsidRDefault="008E797D" w:rsidP="008E797D">
      <w:pPr>
        <w:pStyle w:val="PL"/>
        <w:rPr>
          <w:lang w:val="en-US"/>
        </w:rPr>
      </w:pPr>
      <w:r>
        <w:rPr>
          <w:lang w:val="en-US"/>
        </w:rPr>
        <w:t xml:space="preserve">          - VAR_DL_PKT_DELAY</w:t>
      </w:r>
    </w:p>
    <w:p w14:paraId="48813A20" w14:textId="77777777" w:rsidR="008E797D" w:rsidRPr="00D165ED" w:rsidRDefault="008E797D" w:rsidP="008E797D">
      <w:pPr>
        <w:pStyle w:val="PL"/>
        <w:rPr>
          <w:lang w:val="en-US"/>
        </w:rPr>
      </w:pPr>
      <w:r w:rsidRPr="00D165ED">
        <w:rPr>
          <w:lang w:val="en-US"/>
        </w:rPr>
        <w:t xml:space="preserve">      - type: string</w:t>
      </w:r>
    </w:p>
    <w:p w14:paraId="209FA9D4" w14:textId="77777777" w:rsidR="008E797D" w:rsidRPr="00D165ED" w:rsidRDefault="008E797D" w:rsidP="008E797D">
      <w:pPr>
        <w:pStyle w:val="PL"/>
        <w:rPr>
          <w:lang w:val="en-US"/>
        </w:rPr>
      </w:pPr>
      <w:r w:rsidRPr="00D165ED">
        <w:rPr>
          <w:lang w:val="en-US"/>
        </w:rPr>
        <w:t xml:space="preserve">        description: &gt;</w:t>
      </w:r>
    </w:p>
    <w:p w14:paraId="2842F971" w14:textId="77777777" w:rsidR="008E797D" w:rsidRPr="00D165ED" w:rsidRDefault="008E797D" w:rsidP="008E797D">
      <w:pPr>
        <w:pStyle w:val="PL"/>
        <w:rPr>
          <w:lang w:val="en-US"/>
        </w:rPr>
      </w:pPr>
      <w:r w:rsidRPr="00D165ED">
        <w:rPr>
          <w:lang w:val="en-US"/>
        </w:rPr>
        <w:t xml:space="preserve">          This string provides forward-compatibility with future</w:t>
      </w:r>
    </w:p>
    <w:p w14:paraId="2C682C35"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374C406" w14:textId="77777777" w:rsidR="008E797D" w:rsidRPr="00D165ED" w:rsidRDefault="008E797D" w:rsidP="008E797D">
      <w:pPr>
        <w:pStyle w:val="PL"/>
        <w:rPr>
          <w:lang w:val="en-US"/>
        </w:rPr>
      </w:pPr>
      <w:r w:rsidRPr="00D165ED">
        <w:rPr>
          <w:lang w:val="en-US"/>
        </w:rPr>
        <w:t xml:space="preserve">          content defined in the present version of this API.</w:t>
      </w:r>
    </w:p>
    <w:p w14:paraId="2190DAB2" w14:textId="77777777" w:rsidR="008E797D" w:rsidRPr="00D165ED" w:rsidRDefault="008E797D" w:rsidP="008E797D">
      <w:pPr>
        <w:pStyle w:val="PL"/>
        <w:rPr>
          <w:lang w:val="en-US"/>
        </w:rPr>
      </w:pPr>
      <w:r w:rsidRPr="00D165ED">
        <w:rPr>
          <w:lang w:val="en-US"/>
        </w:rPr>
        <w:t xml:space="preserve">      description: </w:t>
      </w:r>
      <w:r>
        <w:rPr>
          <w:lang w:val="en-US"/>
        </w:rPr>
        <w:t>|</w:t>
      </w:r>
    </w:p>
    <w:p w14:paraId="4D22A133"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48F06C1" w14:textId="77777777" w:rsidR="008E797D" w:rsidRPr="00D165ED" w:rsidRDefault="008E797D" w:rsidP="008E797D">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3E03032A" w14:textId="77777777" w:rsidR="008E797D" w:rsidRPr="00D165ED" w:rsidRDefault="008E797D" w:rsidP="008E797D">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49D2F10" w14:textId="77777777" w:rsidR="008E797D" w:rsidRPr="00D165ED" w:rsidRDefault="008E797D" w:rsidP="008E797D">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D233341" w14:textId="77777777" w:rsidR="008E797D" w:rsidRPr="00D165ED" w:rsidRDefault="008E797D" w:rsidP="008E797D">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7A723886" w14:textId="77777777" w:rsidR="008E797D" w:rsidRPr="00D165ED" w:rsidRDefault="008E797D" w:rsidP="008E797D">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0AEF6CE3" w14:textId="77777777" w:rsidR="008E797D" w:rsidRPr="00D165ED" w:rsidRDefault="008E797D" w:rsidP="008E797D">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E30EBDA" w14:textId="77777777" w:rsidR="008E797D" w:rsidRPr="00D165ED" w:rsidRDefault="008E797D" w:rsidP="008E797D">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55D4C430" w14:textId="77777777" w:rsidR="008E797D" w:rsidRPr="00D165ED" w:rsidRDefault="008E797D" w:rsidP="008E797D">
      <w:pPr>
        <w:pStyle w:val="PL"/>
        <w:tabs>
          <w:tab w:val="clear" w:pos="1920"/>
        </w:tabs>
        <w:rPr>
          <w:lang w:val="en-US"/>
        </w:rPr>
      </w:pPr>
      <w:r w:rsidRPr="00D165ED">
        <w:rPr>
          <w:lang w:val="en-US"/>
        </w:rPr>
        <w:lastRenderedPageBreak/>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5E7755E7" w14:textId="77777777" w:rsidR="008E797D" w:rsidRPr="00D165ED" w:rsidRDefault="008E797D" w:rsidP="008E797D">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23277169" w14:textId="77777777" w:rsidR="008E797D" w:rsidRPr="00D165ED" w:rsidRDefault="008E797D" w:rsidP="008E797D">
      <w:pPr>
        <w:pStyle w:val="PL"/>
        <w:rPr>
          <w:lang w:val="en-US"/>
        </w:rPr>
      </w:pPr>
      <w:r w:rsidRPr="00D165ED">
        <w:rPr>
          <w:lang w:val="en-US"/>
        </w:rPr>
        <w:t xml:space="preserve">        - NF_RESOURCE_USAGE: The average usage of assigned resources (CPU, memory, storage). This value is only applicable to NF_LOAD event.</w:t>
      </w:r>
    </w:p>
    <w:p w14:paraId="3B36919A" w14:textId="77777777" w:rsidR="008E797D" w:rsidRPr="00D165ED" w:rsidRDefault="008E797D" w:rsidP="008E797D">
      <w:pPr>
        <w:pStyle w:val="PL"/>
        <w:rPr>
          <w:lang w:val="en-US"/>
        </w:rPr>
      </w:pPr>
      <w:r w:rsidRPr="00D165ED">
        <w:rPr>
          <w:lang w:val="en-US"/>
        </w:rPr>
        <w:t xml:space="preserve">        - NF_LOAD: The average load of the NF instance over the Analytics target period. This value is only applicable to NF_LOAD event.</w:t>
      </w:r>
    </w:p>
    <w:p w14:paraId="377C8D39" w14:textId="77777777" w:rsidR="008E797D" w:rsidRPr="00D165ED" w:rsidRDefault="008E797D" w:rsidP="008E797D">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0429A1A" w14:textId="77777777" w:rsidR="008E797D" w:rsidRDefault="008E797D" w:rsidP="008E797D">
      <w:pPr>
        <w:pStyle w:val="PL"/>
        <w:rPr>
          <w:lang w:val="en-US"/>
        </w:rPr>
      </w:pPr>
      <w:r>
        <w:rPr>
          <w:lang w:val="en-US"/>
        </w:rPr>
        <w:t xml:space="preserve">        - NF_LOAD_AVG_IN_AOI: The average load of the NF instances over the area of interest. This value is only applicable to NF_LOAD event.</w:t>
      </w:r>
    </w:p>
    <w:p w14:paraId="561E9B7B" w14:textId="77777777" w:rsidR="008E797D" w:rsidRPr="00D165ED" w:rsidRDefault="008E797D" w:rsidP="008E797D">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6F3F94D3" w14:textId="77777777" w:rsidR="008E797D" w:rsidRPr="00D165ED" w:rsidRDefault="008E797D" w:rsidP="008E797D">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53D4601" w14:textId="77777777" w:rsidR="008E797D" w:rsidRPr="00D165ED" w:rsidRDefault="008E797D" w:rsidP="008E797D">
      <w:pPr>
        <w:pStyle w:val="PL"/>
        <w:rPr>
          <w:lang w:val="en-US"/>
        </w:rPr>
      </w:pPr>
      <w:r w:rsidRPr="00D165ED">
        <w:rPr>
          <w:lang w:val="en-US"/>
        </w:rPr>
        <w:t xml:space="preserve">        - RANKING: Data/transaction usage ranking high (i.e.value 1), medium (2) or low (3). This value is only applicable to DISPERSION event.</w:t>
      </w:r>
    </w:p>
    <w:p w14:paraId="4AB38F2C" w14:textId="77777777" w:rsidR="008E797D" w:rsidRPr="00D165ED" w:rsidRDefault="008E797D" w:rsidP="008E797D">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58859BB" w14:textId="77777777" w:rsidR="008E797D" w:rsidRPr="00D165ED" w:rsidRDefault="008E797D" w:rsidP="008E797D">
      <w:pPr>
        <w:pStyle w:val="PL"/>
        <w:rPr>
          <w:lang w:val="en-US"/>
        </w:rPr>
      </w:pPr>
      <w:r w:rsidRPr="00D165ED">
        <w:rPr>
          <w:lang w:val="en-US"/>
        </w:rPr>
        <w:t xml:space="preserve">        - RSSI: Indicated the RSSI in the unit of dBm. This value is only applicable to WLAN_PERFORMANCE event.</w:t>
      </w:r>
    </w:p>
    <w:p w14:paraId="3AE75777" w14:textId="77777777" w:rsidR="008E797D" w:rsidRPr="00D165ED" w:rsidRDefault="008E797D" w:rsidP="008E797D">
      <w:pPr>
        <w:pStyle w:val="PL"/>
        <w:rPr>
          <w:lang w:val="en-US"/>
        </w:rPr>
      </w:pPr>
      <w:r w:rsidRPr="00D165ED">
        <w:rPr>
          <w:lang w:val="en-US"/>
        </w:rPr>
        <w:t xml:space="preserve">        - RTT: Indicates the RTT in the unit of millisecond. This value is only applicable to WLAN_PERFORMANCE event.</w:t>
      </w:r>
    </w:p>
    <w:p w14:paraId="581345B9" w14:textId="77777777" w:rsidR="008E797D" w:rsidRPr="00D165ED" w:rsidRDefault="008E797D" w:rsidP="008E797D">
      <w:pPr>
        <w:pStyle w:val="PL"/>
        <w:rPr>
          <w:lang w:val="en-US"/>
        </w:rPr>
      </w:pPr>
      <w:r w:rsidRPr="00D165ED">
        <w:rPr>
          <w:lang w:val="en-US"/>
        </w:rPr>
        <w:t xml:space="preserve">        - TRAFFIC_INFO: Traffic information including UL/DL data rate and/or Traffic volume. This value is only applicable to WLAN_PERFORMANCE event.</w:t>
      </w:r>
    </w:p>
    <w:p w14:paraId="7666ADB5" w14:textId="77777777" w:rsidR="008E797D" w:rsidRPr="00D165ED" w:rsidRDefault="008E797D" w:rsidP="008E797D">
      <w:pPr>
        <w:pStyle w:val="PL"/>
        <w:rPr>
          <w:lang w:val="en-US"/>
        </w:rPr>
      </w:pPr>
      <w:r w:rsidRPr="00D165ED">
        <w:rPr>
          <w:lang w:val="en-US"/>
        </w:rPr>
        <w:t xml:space="preserve">        - NUMBER_OF_UES: Number of UEs observed for the SSID. This value is only applicable to WLAN_PERFORMANCE event.</w:t>
      </w:r>
    </w:p>
    <w:p w14:paraId="5C230159" w14:textId="77777777" w:rsidR="008E797D" w:rsidRPr="00D165ED" w:rsidRDefault="008E797D" w:rsidP="008E797D">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45F79244" w14:textId="77777777" w:rsidR="008E797D" w:rsidRPr="00D165ED" w:rsidRDefault="008E797D" w:rsidP="008E797D">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45B319DD" w14:textId="77777777" w:rsidR="008E797D" w:rsidRPr="00D165ED" w:rsidRDefault="008E797D" w:rsidP="008E797D">
      <w:pPr>
        <w:pStyle w:val="PL"/>
        <w:tabs>
          <w:tab w:val="clear" w:pos="1920"/>
        </w:tabs>
        <w:rPr>
          <w:lang w:val="en-US"/>
        </w:rPr>
      </w:pPr>
      <w:r w:rsidRPr="00D165ED">
        <w:rPr>
          <w:lang w:val="en-US"/>
        </w:rPr>
        <w:t xml:space="preserve">        - AVG_TRAFFIC_RATE: Indicates average traffic rate. This value is only applicable to DN_PERFORMANCE event.</w:t>
      </w:r>
    </w:p>
    <w:p w14:paraId="02F400FD" w14:textId="77777777" w:rsidR="008E797D" w:rsidRPr="00D165ED" w:rsidRDefault="008E797D" w:rsidP="008E797D">
      <w:pPr>
        <w:pStyle w:val="PL"/>
        <w:tabs>
          <w:tab w:val="clear" w:pos="1920"/>
        </w:tabs>
        <w:rPr>
          <w:lang w:val="en-US"/>
        </w:rPr>
      </w:pPr>
      <w:r w:rsidRPr="00D165ED">
        <w:rPr>
          <w:lang w:val="en-US"/>
        </w:rPr>
        <w:t xml:space="preserve">        - MAX_TRAFFIC_RATE: Indicates maximum traffic rate. This value is only applicable to DN_PERFORMANCE event.</w:t>
      </w:r>
    </w:p>
    <w:p w14:paraId="65D6AB3F" w14:textId="77777777" w:rsidR="008E797D" w:rsidRPr="00D165ED" w:rsidRDefault="008E797D" w:rsidP="008E797D">
      <w:pPr>
        <w:pStyle w:val="PL"/>
        <w:tabs>
          <w:tab w:val="clear" w:pos="1920"/>
        </w:tabs>
        <w:rPr>
          <w:lang w:val="en-US"/>
        </w:rPr>
      </w:pPr>
      <w:r w:rsidRPr="00D165ED">
        <w:rPr>
          <w:lang w:val="en-US"/>
        </w:rPr>
        <w:t xml:space="preserve">        - AVG_PACKET_DELAY: Indicates average Packet Delay. This value is only applicable to DN_PERFORMANCE event.</w:t>
      </w:r>
    </w:p>
    <w:p w14:paraId="777478B6" w14:textId="77777777" w:rsidR="008E797D" w:rsidRPr="00D165ED" w:rsidRDefault="008E797D" w:rsidP="008E797D">
      <w:pPr>
        <w:pStyle w:val="PL"/>
        <w:tabs>
          <w:tab w:val="clear" w:pos="1920"/>
        </w:tabs>
        <w:rPr>
          <w:lang w:val="en-US"/>
        </w:rPr>
      </w:pPr>
      <w:r w:rsidRPr="00D165ED">
        <w:rPr>
          <w:lang w:val="en-US"/>
        </w:rPr>
        <w:t xml:space="preserve">        - MAX_PACKET_DELAY: Indicates maximum Packet Delay. This value is only applicable to DN_PERFORMANCE event.</w:t>
      </w:r>
    </w:p>
    <w:p w14:paraId="4A47D361" w14:textId="77777777" w:rsidR="008E797D" w:rsidRPr="00D165ED" w:rsidRDefault="008E797D" w:rsidP="008E797D">
      <w:pPr>
        <w:pStyle w:val="PL"/>
        <w:tabs>
          <w:tab w:val="clear" w:pos="1920"/>
        </w:tabs>
        <w:rPr>
          <w:lang w:val="en-US"/>
        </w:rPr>
      </w:pPr>
      <w:r w:rsidRPr="00D165ED">
        <w:rPr>
          <w:lang w:val="en-US"/>
        </w:rPr>
        <w:t xml:space="preserve">        - AVG_PACKET_LOSS_RATE: Indicates average Loss Rate. This value is only applicable to DN_PERFORMANCE event.</w:t>
      </w:r>
    </w:p>
    <w:p w14:paraId="4085146B" w14:textId="77777777" w:rsidR="008E797D" w:rsidRPr="00D165ED" w:rsidRDefault="008E797D" w:rsidP="008E797D">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C6D2117" w14:textId="77777777" w:rsidR="008E797D" w:rsidRPr="00D165ED" w:rsidRDefault="008E797D" w:rsidP="008E797D">
      <w:pPr>
        <w:pStyle w:val="PL"/>
        <w:rPr>
          <w:lang w:val="en-US"/>
        </w:rPr>
      </w:pPr>
      <w:r w:rsidRPr="00D165ED">
        <w:rPr>
          <w:lang w:val="en-US"/>
        </w:rPr>
        <w:t xml:space="preserve">        - LIST_OF_HIGH_EXP_UE: Indicates list of high experienced UE. This value is only applicable to SM_CONGESTION event.</w:t>
      </w:r>
    </w:p>
    <w:p w14:paraId="119B4F7E" w14:textId="77777777" w:rsidR="008E797D" w:rsidRPr="00D165ED" w:rsidRDefault="008E797D" w:rsidP="008E797D">
      <w:pPr>
        <w:pStyle w:val="PL"/>
        <w:rPr>
          <w:lang w:val="en-US"/>
        </w:rPr>
      </w:pPr>
      <w:r w:rsidRPr="00D165ED">
        <w:rPr>
          <w:lang w:val="en-US"/>
        </w:rPr>
        <w:t xml:space="preserve">        - LIST_OF_MEDIUM_EXP_UE: Indicates list of medium experienced UE. This value is only applicable to SM_CONGESTION event.</w:t>
      </w:r>
    </w:p>
    <w:p w14:paraId="0E4549FA" w14:textId="77777777" w:rsidR="008E797D" w:rsidRDefault="008E797D" w:rsidP="008E797D">
      <w:pPr>
        <w:pStyle w:val="PL"/>
        <w:rPr>
          <w:lang w:val="en-US"/>
        </w:rPr>
      </w:pPr>
      <w:r w:rsidRPr="00D165ED">
        <w:rPr>
          <w:lang w:val="en-US"/>
        </w:rPr>
        <w:t xml:space="preserve">        - LIST_OF_LOW_EXP_UE: Indicates list of low experienced UE. This value is only applicable to SM_CONGESTION event.</w:t>
      </w:r>
    </w:p>
    <w:p w14:paraId="1333ADF3" w14:textId="77777777" w:rsidR="008E797D" w:rsidRDefault="008E797D" w:rsidP="008E797D">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0A50A9C" w14:textId="77777777" w:rsidR="008E797D" w:rsidRDefault="008E797D" w:rsidP="008E797D">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1694D984" w14:textId="77777777" w:rsidR="008E797D" w:rsidRDefault="008E797D" w:rsidP="008E797D">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769646F" w14:textId="77777777" w:rsidR="008E797D" w:rsidRDefault="008E797D" w:rsidP="008E797D">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513EDB1A" w14:textId="77777777" w:rsidR="008E797D" w:rsidRDefault="008E797D" w:rsidP="008E797D">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3685A0C" w14:textId="77777777" w:rsidR="008E797D" w:rsidRDefault="008E797D" w:rsidP="008E797D">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055363E4" w14:textId="77777777" w:rsidR="008E797D" w:rsidRDefault="008E797D" w:rsidP="008E797D">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6B2BDA19" w14:textId="77777777" w:rsidR="008E797D" w:rsidRPr="00D165ED" w:rsidRDefault="008E797D" w:rsidP="008E797D">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0C5ADABC" w14:textId="77777777" w:rsidR="008E797D" w:rsidRPr="00D165ED" w:rsidRDefault="008E797D" w:rsidP="008E797D">
      <w:pPr>
        <w:pStyle w:val="PL"/>
        <w:rPr>
          <w:lang w:val="en-US"/>
        </w:rPr>
      </w:pPr>
    </w:p>
    <w:p w14:paraId="14861645" w14:textId="77777777" w:rsidR="008E797D" w:rsidRPr="00D165ED" w:rsidRDefault="008E797D" w:rsidP="008E797D">
      <w:pPr>
        <w:pStyle w:val="PL"/>
        <w:rPr>
          <w:lang w:val="en-US"/>
        </w:rPr>
      </w:pPr>
      <w:r w:rsidRPr="00D165ED">
        <w:rPr>
          <w:lang w:val="en-US"/>
        </w:rPr>
        <w:t xml:space="preserve">    DispersionType:</w:t>
      </w:r>
    </w:p>
    <w:p w14:paraId="771122D7" w14:textId="77777777" w:rsidR="008E797D" w:rsidRPr="00D165ED" w:rsidRDefault="008E797D" w:rsidP="008E797D">
      <w:pPr>
        <w:pStyle w:val="PL"/>
        <w:rPr>
          <w:lang w:val="en-US"/>
        </w:rPr>
      </w:pPr>
      <w:r w:rsidRPr="00D165ED">
        <w:rPr>
          <w:lang w:val="en-US"/>
        </w:rPr>
        <w:t xml:space="preserve">      oneOf:</w:t>
      </w:r>
    </w:p>
    <w:p w14:paraId="677280C6" w14:textId="77777777" w:rsidR="008E797D" w:rsidRPr="00D165ED" w:rsidRDefault="008E797D" w:rsidP="008E797D">
      <w:pPr>
        <w:pStyle w:val="PL"/>
        <w:rPr>
          <w:lang w:val="en-US"/>
        </w:rPr>
      </w:pPr>
      <w:r w:rsidRPr="00D165ED">
        <w:rPr>
          <w:lang w:val="en-US"/>
        </w:rPr>
        <w:t xml:space="preserve">      - type: string</w:t>
      </w:r>
    </w:p>
    <w:p w14:paraId="2EC310B6" w14:textId="77777777" w:rsidR="008E797D" w:rsidRPr="00D165ED" w:rsidRDefault="008E797D" w:rsidP="008E797D">
      <w:pPr>
        <w:pStyle w:val="PL"/>
        <w:rPr>
          <w:lang w:val="en-US"/>
        </w:rPr>
      </w:pPr>
      <w:r w:rsidRPr="00D165ED">
        <w:rPr>
          <w:lang w:val="en-US"/>
        </w:rPr>
        <w:t xml:space="preserve">        enum:</w:t>
      </w:r>
    </w:p>
    <w:p w14:paraId="0C64D55C" w14:textId="77777777" w:rsidR="008E797D" w:rsidRPr="00D165ED" w:rsidRDefault="008E797D" w:rsidP="008E797D">
      <w:pPr>
        <w:pStyle w:val="PL"/>
        <w:rPr>
          <w:lang w:val="en-US"/>
        </w:rPr>
      </w:pPr>
      <w:r w:rsidRPr="00D165ED">
        <w:rPr>
          <w:lang w:val="en-US"/>
        </w:rPr>
        <w:t xml:space="preserve">          - DVDA</w:t>
      </w:r>
    </w:p>
    <w:p w14:paraId="1359E997" w14:textId="77777777" w:rsidR="008E797D" w:rsidRPr="00D165ED" w:rsidRDefault="008E797D" w:rsidP="008E797D">
      <w:pPr>
        <w:pStyle w:val="PL"/>
        <w:rPr>
          <w:lang w:val="en-US"/>
        </w:rPr>
      </w:pPr>
      <w:r w:rsidRPr="00D165ED">
        <w:rPr>
          <w:lang w:val="en-US"/>
        </w:rPr>
        <w:t xml:space="preserve">          - TDA</w:t>
      </w:r>
    </w:p>
    <w:p w14:paraId="7B62FE0C" w14:textId="77777777" w:rsidR="008E797D" w:rsidRPr="00D165ED" w:rsidRDefault="008E797D" w:rsidP="008E797D">
      <w:pPr>
        <w:pStyle w:val="PL"/>
        <w:rPr>
          <w:lang w:val="en-US"/>
        </w:rPr>
      </w:pPr>
      <w:r w:rsidRPr="00D165ED">
        <w:rPr>
          <w:lang w:val="en-US"/>
        </w:rPr>
        <w:t xml:space="preserve">          - DVDA_AND_TDA</w:t>
      </w:r>
    </w:p>
    <w:p w14:paraId="1FB91B68" w14:textId="77777777" w:rsidR="008E797D" w:rsidRPr="00D165ED" w:rsidRDefault="008E797D" w:rsidP="008E797D">
      <w:pPr>
        <w:pStyle w:val="PL"/>
        <w:rPr>
          <w:lang w:val="en-US"/>
        </w:rPr>
      </w:pPr>
      <w:r w:rsidRPr="00D165ED">
        <w:rPr>
          <w:lang w:val="en-US"/>
        </w:rPr>
        <w:t xml:space="preserve">      - type: string</w:t>
      </w:r>
    </w:p>
    <w:p w14:paraId="1B5D20CD" w14:textId="77777777" w:rsidR="008E797D" w:rsidRPr="00D165ED" w:rsidRDefault="008E797D" w:rsidP="008E797D">
      <w:pPr>
        <w:pStyle w:val="PL"/>
        <w:rPr>
          <w:lang w:val="en-US"/>
        </w:rPr>
      </w:pPr>
      <w:r w:rsidRPr="00D165ED">
        <w:rPr>
          <w:lang w:val="en-US"/>
        </w:rPr>
        <w:lastRenderedPageBreak/>
        <w:t xml:space="preserve">        description: &gt;</w:t>
      </w:r>
    </w:p>
    <w:p w14:paraId="5EC01EE7" w14:textId="77777777" w:rsidR="008E797D" w:rsidRPr="00D165ED" w:rsidRDefault="008E797D" w:rsidP="008E797D">
      <w:pPr>
        <w:pStyle w:val="PL"/>
        <w:rPr>
          <w:lang w:val="en-US"/>
        </w:rPr>
      </w:pPr>
      <w:r w:rsidRPr="00D165ED">
        <w:rPr>
          <w:lang w:val="en-US"/>
        </w:rPr>
        <w:t xml:space="preserve">          This string provides forward-compatibility with future</w:t>
      </w:r>
    </w:p>
    <w:p w14:paraId="0B6E7A3C" w14:textId="77777777" w:rsidR="008E797D" w:rsidRPr="00D165ED" w:rsidRDefault="008E797D" w:rsidP="008E797D">
      <w:pPr>
        <w:pStyle w:val="PL"/>
        <w:rPr>
          <w:lang w:val="en-US"/>
        </w:rPr>
      </w:pPr>
      <w:r w:rsidRPr="00D165ED">
        <w:rPr>
          <w:lang w:val="en-US"/>
        </w:rPr>
        <w:t xml:space="preserve">          extensions to the enumeration but is not used to encode</w:t>
      </w:r>
    </w:p>
    <w:p w14:paraId="2853FC02" w14:textId="77777777" w:rsidR="008E797D" w:rsidRPr="00D165ED" w:rsidRDefault="008E797D" w:rsidP="008E797D">
      <w:pPr>
        <w:pStyle w:val="PL"/>
        <w:rPr>
          <w:lang w:val="en-US"/>
        </w:rPr>
      </w:pPr>
      <w:r w:rsidRPr="00D165ED">
        <w:rPr>
          <w:lang w:val="en-US"/>
        </w:rPr>
        <w:t xml:space="preserve">          content defined in the present version of this API.</w:t>
      </w:r>
    </w:p>
    <w:p w14:paraId="38F792A6" w14:textId="77777777" w:rsidR="008E797D" w:rsidRPr="00D165ED" w:rsidRDefault="008E797D" w:rsidP="008E797D">
      <w:pPr>
        <w:pStyle w:val="PL"/>
        <w:rPr>
          <w:lang w:val="en-US"/>
        </w:rPr>
      </w:pPr>
      <w:r w:rsidRPr="00D165ED">
        <w:rPr>
          <w:lang w:val="en-US"/>
        </w:rPr>
        <w:t xml:space="preserve">      description: </w:t>
      </w:r>
      <w:r>
        <w:rPr>
          <w:lang w:val="en-US"/>
        </w:rPr>
        <w:t>|</w:t>
      </w:r>
    </w:p>
    <w:p w14:paraId="0CC1AD72" w14:textId="77777777" w:rsidR="008E797D" w:rsidRPr="00D165ED" w:rsidRDefault="008E797D" w:rsidP="008E797D">
      <w:pPr>
        <w:pStyle w:val="PL"/>
        <w:rPr>
          <w:lang w:val="en-US"/>
        </w:rPr>
      </w:pPr>
      <w:r w:rsidRPr="00D165ED">
        <w:rPr>
          <w:lang w:val="en-US"/>
        </w:rPr>
        <w:t xml:space="preserve">        Possible values are</w:t>
      </w:r>
      <w:r>
        <w:rPr>
          <w:lang w:val="en-US"/>
        </w:rPr>
        <w:t>:</w:t>
      </w:r>
    </w:p>
    <w:p w14:paraId="7D27984C" w14:textId="77777777" w:rsidR="008E797D" w:rsidRPr="00D165ED" w:rsidRDefault="008E797D" w:rsidP="008E797D">
      <w:pPr>
        <w:pStyle w:val="PL"/>
        <w:rPr>
          <w:lang w:val="en-US"/>
        </w:rPr>
      </w:pPr>
      <w:r w:rsidRPr="00D165ED">
        <w:rPr>
          <w:lang w:val="en-US"/>
        </w:rPr>
        <w:t xml:space="preserve">          - DVDA: Data Volume Dispersion Analytics.</w:t>
      </w:r>
    </w:p>
    <w:p w14:paraId="730A8A0D" w14:textId="77777777" w:rsidR="008E797D" w:rsidRPr="00D165ED" w:rsidRDefault="008E797D" w:rsidP="008E797D">
      <w:pPr>
        <w:pStyle w:val="PL"/>
        <w:rPr>
          <w:lang w:val="en-US"/>
        </w:rPr>
      </w:pPr>
      <w:r w:rsidRPr="00D165ED">
        <w:rPr>
          <w:lang w:val="en-US"/>
        </w:rPr>
        <w:t xml:space="preserve">          - TDA: Transactions Dispersion Analytics.</w:t>
      </w:r>
    </w:p>
    <w:p w14:paraId="765F0B08" w14:textId="77777777" w:rsidR="008E797D" w:rsidRPr="00D165ED" w:rsidRDefault="008E797D" w:rsidP="008E797D">
      <w:pPr>
        <w:pStyle w:val="PL"/>
        <w:rPr>
          <w:lang w:val="en-US"/>
        </w:rPr>
      </w:pPr>
      <w:r w:rsidRPr="00D165ED">
        <w:rPr>
          <w:lang w:val="en-US"/>
        </w:rPr>
        <w:t xml:space="preserve">          - DVDA_AND_TDA: Data Volume Dispersion Analytics and Transactions Dispersion Analytics.</w:t>
      </w:r>
    </w:p>
    <w:p w14:paraId="37372AEB" w14:textId="77777777" w:rsidR="008E797D" w:rsidRPr="00D165ED" w:rsidRDefault="008E797D" w:rsidP="008E797D">
      <w:pPr>
        <w:pStyle w:val="PL"/>
        <w:rPr>
          <w:lang w:val="en-US"/>
        </w:rPr>
      </w:pPr>
    </w:p>
    <w:p w14:paraId="5A763A55" w14:textId="77777777" w:rsidR="008E797D" w:rsidRPr="00D165ED" w:rsidRDefault="008E797D" w:rsidP="008E797D">
      <w:pPr>
        <w:pStyle w:val="PL"/>
        <w:rPr>
          <w:lang w:val="en-US"/>
        </w:rPr>
      </w:pPr>
      <w:r w:rsidRPr="00D165ED">
        <w:rPr>
          <w:lang w:val="en-US"/>
        </w:rPr>
        <w:t xml:space="preserve">    DispersionClass:</w:t>
      </w:r>
    </w:p>
    <w:p w14:paraId="04A8BB3B" w14:textId="77777777" w:rsidR="008E797D" w:rsidRPr="00D165ED" w:rsidRDefault="008E797D" w:rsidP="008E797D">
      <w:pPr>
        <w:pStyle w:val="PL"/>
        <w:rPr>
          <w:lang w:val="en-US"/>
        </w:rPr>
      </w:pPr>
      <w:r w:rsidRPr="00D165ED">
        <w:rPr>
          <w:lang w:val="en-US"/>
        </w:rPr>
        <w:t xml:space="preserve">      oneOf:</w:t>
      </w:r>
    </w:p>
    <w:p w14:paraId="58236C92" w14:textId="77777777" w:rsidR="008E797D" w:rsidRPr="00D165ED" w:rsidRDefault="008E797D" w:rsidP="008E797D">
      <w:pPr>
        <w:pStyle w:val="PL"/>
        <w:rPr>
          <w:lang w:val="en-US"/>
        </w:rPr>
      </w:pPr>
      <w:r w:rsidRPr="00D165ED">
        <w:rPr>
          <w:lang w:val="en-US"/>
        </w:rPr>
        <w:t xml:space="preserve">      - type: string</w:t>
      </w:r>
    </w:p>
    <w:p w14:paraId="62090856" w14:textId="77777777" w:rsidR="008E797D" w:rsidRPr="00D165ED" w:rsidRDefault="008E797D" w:rsidP="008E797D">
      <w:pPr>
        <w:pStyle w:val="PL"/>
        <w:rPr>
          <w:lang w:val="en-US"/>
        </w:rPr>
      </w:pPr>
      <w:r w:rsidRPr="00D165ED">
        <w:rPr>
          <w:lang w:val="en-US"/>
        </w:rPr>
        <w:t xml:space="preserve">        enum:</w:t>
      </w:r>
    </w:p>
    <w:p w14:paraId="0F91A948" w14:textId="77777777" w:rsidR="008E797D" w:rsidRPr="00D165ED" w:rsidRDefault="008E797D" w:rsidP="008E797D">
      <w:pPr>
        <w:pStyle w:val="PL"/>
        <w:rPr>
          <w:lang w:val="en-US"/>
        </w:rPr>
      </w:pPr>
      <w:r w:rsidRPr="00D165ED">
        <w:rPr>
          <w:lang w:val="en-US"/>
        </w:rPr>
        <w:t xml:space="preserve">          - FIXED</w:t>
      </w:r>
    </w:p>
    <w:p w14:paraId="6217E10F" w14:textId="77777777" w:rsidR="008E797D" w:rsidRPr="00D165ED" w:rsidRDefault="008E797D" w:rsidP="008E797D">
      <w:pPr>
        <w:pStyle w:val="PL"/>
        <w:rPr>
          <w:lang w:val="en-US"/>
        </w:rPr>
      </w:pPr>
      <w:r w:rsidRPr="00D165ED">
        <w:rPr>
          <w:lang w:val="en-US"/>
        </w:rPr>
        <w:t xml:space="preserve">          - CAMPER</w:t>
      </w:r>
    </w:p>
    <w:p w14:paraId="4921D53D" w14:textId="77777777" w:rsidR="008E797D" w:rsidRPr="00D165ED" w:rsidRDefault="008E797D" w:rsidP="008E797D">
      <w:pPr>
        <w:pStyle w:val="PL"/>
        <w:rPr>
          <w:lang w:val="en-US"/>
        </w:rPr>
      </w:pPr>
      <w:r w:rsidRPr="00D165ED">
        <w:rPr>
          <w:lang w:val="en-US"/>
        </w:rPr>
        <w:t xml:space="preserve">          - TRAVELLER</w:t>
      </w:r>
    </w:p>
    <w:p w14:paraId="31FE685E" w14:textId="77777777" w:rsidR="008E797D" w:rsidRPr="00D165ED" w:rsidRDefault="008E797D" w:rsidP="008E797D">
      <w:pPr>
        <w:pStyle w:val="PL"/>
        <w:rPr>
          <w:lang w:val="en-US"/>
        </w:rPr>
      </w:pPr>
      <w:r w:rsidRPr="00D165ED">
        <w:rPr>
          <w:lang w:val="en-US"/>
        </w:rPr>
        <w:t xml:space="preserve">          - TOP_HEAVY</w:t>
      </w:r>
    </w:p>
    <w:p w14:paraId="07F6A483" w14:textId="77777777" w:rsidR="008E797D" w:rsidRPr="00D165ED" w:rsidRDefault="008E797D" w:rsidP="008E797D">
      <w:pPr>
        <w:pStyle w:val="PL"/>
        <w:rPr>
          <w:lang w:val="en-US"/>
        </w:rPr>
      </w:pPr>
      <w:r w:rsidRPr="00D165ED">
        <w:rPr>
          <w:lang w:val="en-US"/>
        </w:rPr>
        <w:t xml:space="preserve">      - type: string</w:t>
      </w:r>
    </w:p>
    <w:p w14:paraId="1C11D836" w14:textId="77777777" w:rsidR="008E797D" w:rsidRPr="00D165ED" w:rsidRDefault="008E797D" w:rsidP="008E797D">
      <w:pPr>
        <w:pStyle w:val="PL"/>
        <w:rPr>
          <w:lang w:val="en-US"/>
        </w:rPr>
      </w:pPr>
      <w:r w:rsidRPr="00D165ED">
        <w:rPr>
          <w:lang w:val="en-US"/>
        </w:rPr>
        <w:t xml:space="preserve">        description: &gt;</w:t>
      </w:r>
    </w:p>
    <w:p w14:paraId="73A03FF1" w14:textId="77777777" w:rsidR="008E797D" w:rsidRPr="00D165ED" w:rsidRDefault="008E797D" w:rsidP="008E797D">
      <w:pPr>
        <w:pStyle w:val="PL"/>
        <w:rPr>
          <w:lang w:val="en-US"/>
        </w:rPr>
      </w:pPr>
      <w:r w:rsidRPr="00D165ED">
        <w:rPr>
          <w:lang w:val="en-US"/>
        </w:rPr>
        <w:t xml:space="preserve">          This string provides forward-compatibility with future</w:t>
      </w:r>
    </w:p>
    <w:p w14:paraId="65C206D2" w14:textId="77777777" w:rsidR="008E797D" w:rsidRPr="00D165ED" w:rsidRDefault="008E797D" w:rsidP="008E797D">
      <w:pPr>
        <w:pStyle w:val="PL"/>
        <w:rPr>
          <w:lang w:val="en-US"/>
        </w:rPr>
      </w:pPr>
      <w:r w:rsidRPr="00D165ED">
        <w:rPr>
          <w:lang w:val="en-US"/>
        </w:rPr>
        <w:t xml:space="preserve">          extensions to the enumeration but is not used to encode</w:t>
      </w:r>
    </w:p>
    <w:p w14:paraId="5F8C934F" w14:textId="77777777" w:rsidR="008E797D" w:rsidRPr="00D165ED" w:rsidRDefault="008E797D" w:rsidP="008E797D">
      <w:pPr>
        <w:pStyle w:val="PL"/>
        <w:rPr>
          <w:lang w:val="en-US"/>
        </w:rPr>
      </w:pPr>
      <w:r w:rsidRPr="00D165ED">
        <w:rPr>
          <w:lang w:val="en-US"/>
        </w:rPr>
        <w:t xml:space="preserve">          content defined in the present version of this API.</w:t>
      </w:r>
    </w:p>
    <w:p w14:paraId="2EFC228E" w14:textId="77777777" w:rsidR="008E797D" w:rsidRPr="00D165ED" w:rsidRDefault="008E797D" w:rsidP="008E797D">
      <w:pPr>
        <w:pStyle w:val="PL"/>
        <w:rPr>
          <w:lang w:val="en-US"/>
        </w:rPr>
      </w:pPr>
      <w:r w:rsidRPr="00D165ED">
        <w:rPr>
          <w:lang w:val="en-US"/>
        </w:rPr>
        <w:t xml:space="preserve">      description: </w:t>
      </w:r>
      <w:r>
        <w:rPr>
          <w:lang w:val="en-US"/>
        </w:rPr>
        <w:t>|</w:t>
      </w:r>
    </w:p>
    <w:p w14:paraId="19C667CC" w14:textId="77777777" w:rsidR="008E797D" w:rsidRPr="00D165ED" w:rsidRDefault="008E797D" w:rsidP="008E797D">
      <w:pPr>
        <w:pStyle w:val="PL"/>
        <w:rPr>
          <w:lang w:val="en-US"/>
        </w:rPr>
      </w:pPr>
      <w:r w:rsidRPr="00D165ED">
        <w:rPr>
          <w:lang w:val="en-US"/>
        </w:rPr>
        <w:t xml:space="preserve">        Possible values are</w:t>
      </w:r>
      <w:r>
        <w:rPr>
          <w:lang w:val="en-US"/>
        </w:rPr>
        <w:t>:</w:t>
      </w:r>
    </w:p>
    <w:p w14:paraId="6B88B827" w14:textId="77777777" w:rsidR="008E797D" w:rsidRPr="00D165ED" w:rsidRDefault="008E797D" w:rsidP="008E797D">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770D8F19" w14:textId="77777777" w:rsidR="008E797D" w:rsidRPr="00D165ED" w:rsidRDefault="008E797D" w:rsidP="008E797D">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5E37B7AD" w14:textId="77777777" w:rsidR="008E797D" w:rsidRPr="00D165ED" w:rsidRDefault="008E797D" w:rsidP="008E797D">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1A8E62F5" w14:textId="77777777" w:rsidR="008E797D" w:rsidRPr="00D165ED" w:rsidRDefault="008E797D" w:rsidP="008E797D">
      <w:pPr>
        <w:pStyle w:val="PL"/>
        <w:rPr>
          <w:lang w:val="en-US"/>
        </w:rPr>
      </w:pPr>
      <w:r w:rsidRPr="00D165ED">
        <w:rPr>
          <w:lang w:val="en-US"/>
        </w:rPr>
        <w:t xml:space="preserve">        - TOP_HEAVY: Dispersion class as Top_Heavy UE, who's dispersion percentile rating at a location or a slice, is higher than its class threshold.</w:t>
      </w:r>
    </w:p>
    <w:p w14:paraId="63771530" w14:textId="77777777" w:rsidR="008E797D" w:rsidRPr="00D165ED" w:rsidRDefault="008E797D" w:rsidP="008E797D">
      <w:pPr>
        <w:pStyle w:val="PL"/>
        <w:rPr>
          <w:lang w:val="en-US"/>
        </w:rPr>
      </w:pPr>
    </w:p>
    <w:p w14:paraId="6A74B783" w14:textId="77777777" w:rsidR="008E797D" w:rsidRPr="00D165ED" w:rsidRDefault="008E797D" w:rsidP="008E797D">
      <w:pPr>
        <w:pStyle w:val="PL"/>
        <w:rPr>
          <w:lang w:val="en-US"/>
        </w:rPr>
      </w:pPr>
      <w:r w:rsidRPr="00D165ED">
        <w:rPr>
          <w:lang w:val="en-US"/>
        </w:rPr>
        <w:t xml:space="preserve">    DispersionOrderingCriterion:</w:t>
      </w:r>
    </w:p>
    <w:p w14:paraId="1AB11E12" w14:textId="77777777" w:rsidR="008E797D" w:rsidRPr="00D165ED" w:rsidRDefault="008E797D" w:rsidP="008E797D">
      <w:pPr>
        <w:pStyle w:val="PL"/>
        <w:rPr>
          <w:lang w:val="en-US"/>
        </w:rPr>
      </w:pPr>
      <w:r w:rsidRPr="00D165ED">
        <w:rPr>
          <w:lang w:val="en-US"/>
        </w:rPr>
        <w:t xml:space="preserve">      anyOf:</w:t>
      </w:r>
    </w:p>
    <w:p w14:paraId="17DB4739" w14:textId="77777777" w:rsidR="008E797D" w:rsidRPr="00D165ED" w:rsidRDefault="008E797D" w:rsidP="008E797D">
      <w:pPr>
        <w:pStyle w:val="PL"/>
        <w:rPr>
          <w:lang w:val="en-US"/>
        </w:rPr>
      </w:pPr>
      <w:r w:rsidRPr="00D165ED">
        <w:rPr>
          <w:lang w:val="en-US"/>
        </w:rPr>
        <w:t xml:space="preserve">      - type: string</w:t>
      </w:r>
    </w:p>
    <w:p w14:paraId="52480F67" w14:textId="77777777" w:rsidR="008E797D" w:rsidRPr="00D165ED" w:rsidRDefault="008E797D" w:rsidP="008E797D">
      <w:pPr>
        <w:pStyle w:val="PL"/>
        <w:rPr>
          <w:lang w:val="en-US"/>
        </w:rPr>
      </w:pPr>
      <w:r w:rsidRPr="00D165ED">
        <w:rPr>
          <w:lang w:val="en-US"/>
        </w:rPr>
        <w:t xml:space="preserve">        enum:</w:t>
      </w:r>
    </w:p>
    <w:p w14:paraId="3183B703" w14:textId="77777777" w:rsidR="008E797D" w:rsidRPr="00D165ED" w:rsidRDefault="008E797D" w:rsidP="008E797D">
      <w:pPr>
        <w:pStyle w:val="PL"/>
        <w:rPr>
          <w:lang w:val="en-US"/>
        </w:rPr>
      </w:pPr>
      <w:r w:rsidRPr="00D165ED">
        <w:rPr>
          <w:lang w:val="en-US"/>
        </w:rPr>
        <w:t xml:space="preserve">          - TIME_SLOT_START</w:t>
      </w:r>
    </w:p>
    <w:p w14:paraId="2510CAB4" w14:textId="77777777" w:rsidR="008E797D" w:rsidRPr="00D165ED" w:rsidRDefault="008E797D" w:rsidP="008E797D">
      <w:pPr>
        <w:pStyle w:val="PL"/>
        <w:rPr>
          <w:lang w:val="en-US"/>
        </w:rPr>
      </w:pPr>
      <w:r w:rsidRPr="00D165ED">
        <w:rPr>
          <w:lang w:val="en-US"/>
        </w:rPr>
        <w:t xml:space="preserve">          - DISPERSION</w:t>
      </w:r>
    </w:p>
    <w:p w14:paraId="103D225A" w14:textId="77777777" w:rsidR="008E797D" w:rsidRPr="00D165ED" w:rsidRDefault="008E797D" w:rsidP="008E797D">
      <w:pPr>
        <w:pStyle w:val="PL"/>
        <w:rPr>
          <w:lang w:val="en-US"/>
        </w:rPr>
      </w:pPr>
      <w:r w:rsidRPr="00D165ED">
        <w:rPr>
          <w:lang w:val="en-US"/>
        </w:rPr>
        <w:t xml:space="preserve">          - CLASSIFICATION</w:t>
      </w:r>
    </w:p>
    <w:p w14:paraId="145B8AB3" w14:textId="77777777" w:rsidR="008E797D" w:rsidRPr="00D165ED" w:rsidRDefault="008E797D" w:rsidP="008E797D">
      <w:pPr>
        <w:pStyle w:val="PL"/>
        <w:rPr>
          <w:lang w:val="en-US"/>
        </w:rPr>
      </w:pPr>
      <w:r w:rsidRPr="00D165ED">
        <w:rPr>
          <w:lang w:val="en-US"/>
        </w:rPr>
        <w:t xml:space="preserve">          - RANKING</w:t>
      </w:r>
    </w:p>
    <w:p w14:paraId="16E4AAC1" w14:textId="77777777" w:rsidR="008E797D" w:rsidRPr="00D165ED" w:rsidRDefault="008E797D" w:rsidP="008E797D">
      <w:pPr>
        <w:pStyle w:val="PL"/>
        <w:rPr>
          <w:lang w:val="en-US"/>
        </w:rPr>
      </w:pPr>
      <w:r w:rsidRPr="00D165ED">
        <w:rPr>
          <w:lang w:val="en-US"/>
        </w:rPr>
        <w:t xml:space="preserve">          - PERCENTILE_RANKING</w:t>
      </w:r>
    </w:p>
    <w:p w14:paraId="5D776AA7" w14:textId="77777777" w:rsidR="008E797D" w:rsidRPr="00D165ED" w:rsidRDefault="008E797D" w:rsidP="008E797D">
      <w:pPr>
        <w:pStyle w:val="PL"/>
        <w:rPr>
          <w:lang w:val="en-US"/>
        </w:rPr>
      </w:pPr>
      <w:r w:rsidRPr="00D165ED">
        <w:rPr>
          <w:lang w:val="en-US"/>
        </w:rPr>
        <w:t xml:space="preserve">      - type: string</w:t>
      </w:r>
    </w:p>
    <w:p w14:paraId="49437FE1" w14:textId="77777777" w:rsidR="008E797D" w:rsidRPr="00D165ED" w:rsidRDefault="008E797D" w:rsidP="008E797D">
      <w:pPr>
        <w:pStyle w:val="PL"/>
        <w:rPr>
          <w:lang w:val="en-US"/>
        </w:rPr>
      </w:pPr>
      <w:r w:rsidRPr="00D165ED">
        <w:rPr>
          <w:lang w:val="en-US"/>
        </w:rPr>
        <w:t xml:space="preserve">        description: &gt;</w:t>
      </w:r>
    </w:p>
    <w:p w14:paraId="3D8DB434" w14:textId="77777777" w:rsidR="008E797D" w:rsidRPr="00D165ED" w:rsidRDefault="008E797D" w:rsidP="008E797D">
      <w:pPr>
        <w:pStyle w:val="PL"/>
        <w:rPr>
          <w:lang w:val="en-US"/>
        </w:rPr>
      </w:pPr>
      <w:r w:rsidRPr="00D165ED">
        <w:rPr>
          <w:lang w:val="en-US"/>
        </w:rPr>
        <w:t xml:space="preserve">          This string provides forward-compatibility with future</w:t>
      </w:r>
    </w:p>
    <w:p w14:paraId="00470417" w14:textId="77777777" w:rsidR="008E797D" w:rsidRPr="00D165ED" w:rsidRDefault="008E797D" w:rsidP="008E797D">
      <w:pPr>
        <w:pStyle w:val="PL"/>
        <w:rPr>
          <w:lang w:val="en-US"/>
        </w:rPr>
      </w:pPr>
      <w:r w:rsidRPr="00D165ED">
        <w:rPr>
          <w:lang w:val="en-US"/>
        </w:rPr>
        <w:t xml:space="preserve">          extensions to the enumeration but is not used to encode</w:t>
      </w:r>
    </w:p>
    <w:p w14:paraId="3F7487A0" w14:textId="77777777" w:rsidR="008E797D" w:rsidRPr="00D165ED" w:rsidRDefault="008E797D" w:rsidP="008E797D">
      <w:pPr>
        <w:pStyle w:val="PL"/>
        <w:rPr>
          <w:lang w:val="en-US"/>
        </w:rPr>
      </w:pPr>
      <w:r w:rsidRPr="00D165ED">
        <w:rPr>
          <w:lang w:val="en-US"/>
        </w:rPr>
        <w:t xml:space="preserve">          content defined in the present version of this API.</w:t>
      </w:r>
    </w:p>
    <w:p w14:paraId="7483D17A" w14:textId="77777777" w:rsidR="008E797D" w:rsidRPr="00D165ED" w:rsidRDefault="008E797D" w:rsidP="008E797D">
      <w:pPr>
        <w:pStyle w:val="PL"/>
        <w:rPr>
          <w:lang w:val="en-US"/>
        </w:rPr>
      </w:pPr>
      <w:r w:rsidRPr="00D165ED">
        <w:rPr>
          <w:lang w:val="en-US"/>
        </w:rPr>
        <w:t xml:space="preserve">      description: </w:t>
      </w:r>
      <w:r>
        <w:rPr>
          <w:lang w:val="en-US"/>
        </w:rPr>
        <w:t>|</w:t>
      </w:r>
    </w:p>
    <w:p w14:paraId="00082112"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2E96AC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5FB354AD" w14:textId="77777777" w:rsidR="008E797D" w:rsidRPr="00D165ED" w:rsidRDefault="008E797D" w:rsidP="008E797D">
      <w:pPr>
        <w:pStyle w:val="PL"/>
        <w:rPr>
          <w:lang w:val="en-US"/>
        </w:rPr>
      </w:pPr>
      <w:r w:rsidRPr="00D165ED">
        <w:rPr>
          <w:lang w:val="en-US"/>
        </w:rPr>
        <w:t xml:space="preserve">        - DISPERSION: Indicates the order of data/transaction dispersion.</w:t>
      </w:r>
    </w:p>
    <w:p w14:paraId="7DC45147" w14:textId="77777777" w:rsidR="008E797D" w:rsidRPr="00D165ED" w:rsidRDefault="008E797D" w:rsidP="008E797D">
      <w:pPr>
        <w:pStyle w:val="PL"/>
        <w:rPr>
          <w:lang w:val="en-US"/>
        </w:rPr>
      </w:pPr>
      <w:r w:rsidRPr="00D165ED">
        <w:rPr>
          <w:lang w:val="en-US"/>
        </w:rPr>
        <w:t xml:space="preserve">        - CLASSIFICATION: Indicates the order of data/transaction classification.</w:t>
      </w:r>
    </w:p>
    <w:p w14:paraId="6F6F083A" w14:textId="77777777" w:rsidR="008E797D" w:rsidRPr="00D165ED" w:rsidRDefault="008E797D" w:rsidP="008E797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19B8798" w14:textId="77777777" w:rsidR="008E797D" w:rsidRPr="00D165ED" w:rsidRDefault="008E797D" w:rsidP="008E797D">
      <w:pPr>
        <w:pStyle w:val="PL"/>
        <w:rPr>
          <w:lang w:val="en-US"/>
        </w:rPr>
      </w:pPr>
      <w:r w:rsidRPr="00D165ED">
        <w:rPr>
          <w:lang w:val="en-US"/>
        </w:rPr>
        <w:t xml:space="preserve">        - PERCENTILE_RANKING: Indicates the order of data/transaction percentile ranking.</w:t>
      </w:r>
    </w:p>
    <w:p w14:paraId="16AD82B3" w14:textId="77777777" w:rsidR="008E797D" w:rsidRDefault="008E797D" w:rsidP="008E797D">
      <w:pPr>
        <w:pStyle w:val="PL"/>
        <w:rPr>
          <w:lang w:val="en-US"/>
        </w:rPr>
      </w:pPr>
    </w:p>
    <w:p w14:paraId="197BD483" w14:textId="77777777" w:rsidR="008E797D" w:rsidRPr="00D165ED" w:rsidRDefault="008E797D" w:rsidP="008E797D">
      <w:pPr>
        <w:pStyle w:val="PL"/>
        <w:rPr>
          <w:lang w:val="en-US"/>
        </w:rPr>
      </w:pPr>
      <w:r w:rsidRPr="00D165ED">
        <w:rPr>
          <w:lang w:val="en-US"/>
        </w:rPr>
        <w:t xml:space="preserve">    RedTransExpOrderingCriterion:</w:t>
      </w:r>
    </w:p>
    <w:p w14:paraId="3E946401" w14:textId="77777777" w:rsidR="008E797D" w:rsidRPr="00D165ED" w:rsidRDefault="008E797D" w:rsidP="008E797D">
      <w:pPr>
        <w:pStyle w:val="PL"/>
        <w:rPr>
          <w:lang w:val="en-US"/>
        </w:rPr>
      </w:pPr>
      <w:r w:rsidRPr="00D165ED">
        <w:rPr>
          <w:lang w:val="en-US"/>
        </w:rPr>
        <w:t xml:space="preserve">      anyOf:</w:t>
      </w:r>
    </w:p>
    <w:p w14:paraId="5DCD5FF7" w14:textId="77777777" w:rsidR="008E797D" w:rsidRPr="00D165ED" w:rsidRDefault="008E797D" w:rsidP="008E797D">
      <w:pPr>
        <w:pStyle w:val="PL"/>
        <w:rPr>
          <w:lang w:val="en-US"/>
        </w:rPr>
      </w:pPr>
      <w:r w:rsidRPr="00D165ED">
        <w:rPr>
          <w:lang w:val="en-US"/>
        </w:rPr>
        <w:t xml:space="preserve">      - type: string</w:t>
      </w:r>
    </w:p>
    <w:p w14:paraId="2AE76C43" w14:textId="77777777" w:rsidR="008E797D" w:rsidRPr="00D165ED" w:rsidRDefault="008E797D" w:rsidP="008E797D">
      <w:pPr>
        <w:pStyle w:val="PL"/>
        <w:rPr>
          <w:lang w:val="en-US"/>
        </w:rPr>
      </w:pPr>
      <w:r w:rsidRPr="00D165ED">
        <w:rPr>
          <w:lang w:val="en-US"/>
        </w:rPr>
        <w:t xml:space="preserve">        enum:</w:t>
      </w:r>
    </w:p>
    <w:p w14:paraId="0B30FE8A" w14:textId="77777777" w:rsidR="008E797D" w:rsidRPr="00D165ED" w:rsidRDefault="008E797D" w:rsidP="008E797D">
      <w:pPr>
        <w:pStyle w:val="PL"/>
        <w:rPr>
          <w:lang w:val="en-US"/>
        </w:rPr>
      </w:pPr>
      <w:r w:rsidRPr="00D165ED">
        <w:rPr>
          <w:lang w:val="en-US"/>
        </w:rPr>
        <w:t xml:space="preserve">          - TIME_SLOT_START</w:t>
      </w:r>
    </w:p>
    <w:p w14:paraId="71A1B073" w14:textId="77777777" w:rsidR="008E797D" w:rsidRPr="00D165ED" w:rsidRDefault="008E797D" w:rsidP="008E797D">
      <w:pPr>
        <w:pStyle w:val="PL"/>
        <w:rPr>
          <w:lang w:val="en-US"/>
        </w:rPr>
      </w:pPr>
      <w:r w:rsidRPr="00D165ED">
        <w:rPr>
          <w:lang w:val="en-US"/>
        </w:rPr>
        <w:t xml:space="preserve">          - RED_TRANS_EXP</w:t>
      </w:r>
    </w:p>
    <w:p w14:paraId="62FB0E15" w14:textId="77777777" w:rsidR="008E797D" w:rsidRPr="00D165ED" w:rsidRDefault="008E797D" w:rsidP="008E797D">
      <w:pPr>
        <w:pStyle w:val="PL"/>
        <w:rPr>
          <w:lang w:val="en-US"/>
        </w:rPr>
      </w:pPr>
      <w:r w:rsidRPr="00D165ED">
        <w:rPr>
          <w:lang w:val="en-US"/>
        </w:rPr>
        <w:t xml:space="preserve">      - type: string</w:t>
      </w:r>
    </w:p>
    <w:p w14:paraId="54582175" w14:textId="77777777" w:rsidR="008E797D" w:rsidRPr="00D165ED" w:rsidRDefault="008E797D" w:rsidP="008E797D">
      <w:pPr>
        <w:pStyle w:val="PL"/>
        <w:rPr>
          <w:lang w:val="en-US"/>
        </w:rPr>
      </w:pPr>
      <w:r w:rsidRPr="00D165ED">
        <w:rPr>
          <w:lang w:val="en-US"/>
        </w:rPr>
        <w:t xml:space="preserve">        description: &gt;</w:t>
      </w:r>
    </w:p>
    <w:p w14:paraId="54085993" w14:textId="77777777" w:rsidR="008E797D" w:rsidRPr="00D165ED" w:rsidRDefault="008E797D" w:rsidP="008E797D">
      <w:pPr>
        <w:pStyle w:val="PL"/>
        <w:rPr>
          <w:lang w:val="en-US"/>
        </w:rPr>
      </w:pPr>
      <w:r w:rsidRPr="00D165ED">
        <w:rPr>
          <w:lang w:val="en-US"/>
        </w:rPr>
        <w:t xml:space="preserve">          This string provides forward-compatibility with future</w:t>
      </w:r>
    </w:p>
    <w:p w14:paraId="5F612E99" w14:textId="77777777" w:rsidR="008E797D" w:rsidRPr="00D165ED" w:rsidRDefault="008E797D" w:rsidP="008E797D">
      <w:pPr>
        <w:pStyle w:val="PL"/>
        <w:rPr>
          <w:lang w:val="en-US"/>
        </w:rPr>
      </w:pPr>
      <w:r w:rsidRPr="00D165ED">
        <w:rPr>
          <w:lang w:val="en-US"/>
        </w:rPr>
        <w:t xml:space="preserve">          extensions to the enumeration but is not used to encode</w:t>
      </w:r>
    </w:p>
    <w:p w14:paraId="2E458763" w14:textId="77777777" w:rsidR="008E797D" w:rsidRPr="00D165ED" w:rsidRDefault="008E797D" w:rsidP="008E797D">
      <w:pPr>
        <w:pStyle w:val="PL"/>
        <w:rPr>
          <w:lang w:val="en-US"/>
        </w:rPr>
      </w:pPr>
      <w:r w:rsidRPr="00D165ED">
        <w:rPr>
          <w:lang w:val="en-US"/>
        </w:rPr>
        <w:t xml:space="preserve">          content defined in the present version of this API.</w:t>
      </w:r>
    </w:p>
    <w:p w14:paraId="3C67B8B5" w14:textId="77777777" w:rsidR="008E797D" w:rsidRPr="00D165ED" w:rsidRDefault="008E797D" w:rsidP="008E797D">
      <w:pPr>
        <w:pStyle w:val="PL"/>
        <w:rPr>
          <w:lang w:val="en-US"/>
        </w:rPr>
      </w:pPr>
      <w:r w:rsidRPr="00D165ED">
        <w:rPr>
          <w:lang w:val="en-US"/>
        </w:rPr>
        <w:t xml:space="preserve">      description: </w:t>
      </w:r>
      <w:r>
        <w:rPr>
          <w:lang w:val="en-US"/>
        </w:rPr>
        <w:t>|</w:t>
      </w:r>
    </w:p>
    <w:p w14:paraId="7225C620" w14:textId="77777777" w:rsidR="008E797D" w:rsidRPr="00D165ED" w:rsidRDefault="008E797D" w:rsidP="008E797D">
      <w:pPr>
        <w:pStyle w:val="PL"/>
        <w:rPr>
          <w:lang w:val="en-US"/>
        </w:rPr>
      </w:pPr>
      <w:r w:rsidRPr="00D165ED">
        <w:rPr>
          <w:lang w:val="en-US"/>
        </w:rPr>
        <w:t xml:space="preserve">        Possible values are</w:t>
      </w:r>
      <w:r>
        <w:rPr>
          <w:lang w:val="en-US"/>
        </w:rPr>
        <w:t>:</w:t>
      </w:r>
    </w:p>
    <w:p w14:paraId="2E2EB9A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51960C05" w14:textId="77777777" w:rsidR="008E797D" w:rsidRPr="00D165ED" w:rsidRDefault="008E797D" w:rsidP="008E797D">
      <w:pPr>
        <w:pStyle w:val="PL"/>
        <w:rPr>
          <w:lang w:val="en-US"/>
        </w:rPr>
      </w:pPr>
      <w:r w:rsidRPr="00D165ED">
        <w:rPr>
          <w:lang w:val="en-US"/>
        </w:rPr>
        <w:t xml:space="preserve">        - RED_TRANS_EXP: Indicates the order of Redundant Transmission Experience.</w:t>
      </w:r>
    </w:p>
    <w:p w14:paraId="0458046C" w14:textId="77777777" w:rsidR="008E797D" w:rsidRDefault="008E797D" w:rsidP="008E797D">
      <w:pPr>
        <w:pStyle w:val="PL"/>
        <w:rPr>
          <w:lang w:val="en-US"/>
        </w:rPr>
      </w:pPr>
    </w:p>
    <w:p w14:paraId="3FAE463A" w14:textId="77777777" w:rsidR="008E797D" w:rsidRPr="00D165ED" w:rsidRDefault="008E797D" w:rsidP="008E797D">
      <w:pPr>
        <w:pStyle w:val="PL"/>
        <w:rPr>
          <w:lang w:val="en-US"/>
        </w:rPr>
      </w:pPr>
      <w:r w:rsidRPr="00D165ED">
        <w:rPr>
          <w:lang w:val="en-US"/>
        </w:rPr>
        <w:t xml:space="preserve">    WlanOrderingCriterion:</w:t>
      </w:r>
    </w:p>
    <w:p w14:paraId="1BC8F23E" w14:textId="77777777" w:rsidR="008E797D" w:rsidRPr="00D165ED" w:rsidRDefault="008E797D" w:rsidP="008E797D">
      <w:pPr>
        <w:pStyle w:val="PL"/>
        <w:rPr>
          <w:lang w:val="en-US"/>
        </w:rPr>
      </w:pPr>
      <w:r w:rsidRPr="00D165ED">
        <w:rPr>
          <w:lang w:val="en-US"/>
        </w:rPr>
        <w:t xml:space="preserve">      anyOf:</w:t>
      </w:r>
    </w:p>
    <w:p w14:paraId="0701FFD5" w14:textId="77777777" w:rsidR="008E797D" w:rsidRPr="00D165ED" w:rsidRDefault="008E797D" w:rsidP="008E797D">
      <w:pPr>
        <w:pStyle w:val="PL"/>
        <w:rPr>
          <w:lang w:val="en-US"/>
        </w:rPr>
      </w:pPr>
      <w:r w:rsidRPr="00D165ED">
        <w:rPr>
          <w:lang w:val="en-US"/>
        </w:rPr>
        <w:t xml:space="preserve">      - type: string</w:t>
      </w:r>
    </w:p>
    <w:p w14:paraId="72C0308B" w14:textId="77777777" w:rsidR="008E797D" w:rsidRPr="00D165ED" w:rsidRDefault="008E797D" w:rsidP="008E797D">
      <w:pPr>
        <w:pStyle w:val="PL"/>
        <w:rPr>
          <w:lang w:val="en-US"/>
        </w:rPr>
      </w:pPr>
      <w:r w:rsidRPr="00D165ED">
        <w:rPr>
          <w:lang w:val="en-US"/>
        </w:rPr>
        <w:t xml:space="preserve">        enum:</w:t>
      </w:r>
    </w:p>
    <w:p w14:paraId="52133E1B" w14:textId="77777777" w:rsidR="008E797D" w:rsidRPr="00D165ED" w:rsidRDefault="008E797D" w:rsidP="008E797D">
      <w:pPr>
        <w:pStyle w:val="PL"/>
        <w:rPr>
          <w:lang w:val="en-US"/>
        </w:rPr>
      </w:pPr>
      <w:r w:rsidRPr="00D165ED">
        <w:rPr>
          <w:lang w:val="en-US"/>
        </w:rPr>
        <w:t xml:space="preserve">          - TIME_SLOT_START</w:t>
      </w:r>
    </w:p>
    <w:p w14:paraId="47426428" w14:textId="77777777" w:rsidR="008E797D" w:rsidRPr="00D165ED" w:rsidRDefault="008E797D" w:rsidP="008E797D">
      <w:pPr>
        <w:pStyle w:val="PL"/>
        <w:rPr>
          <w:lang w:val="en-US"/>
        </w:rPr>
      </w:pPr>
      <w:r w:rsidRPr="00D165ED">
        <w:rPr>
          <w:lang w:val="en-US"/>
        </w:rPr>
        <w:lastRenderedPageBreak/>
        <w:t xml:space="preserve">          - NUMBER_OF_UES</w:t>
      </w:r>
    </w:p>
    <w:p w14:paraId="59091DE8" w14:textId="77777777" w:rsidR="008E797D" w:rsidRPr="00D165ED" w:rsidRDefault="008E797D" w:rsidP="008E797D">
      <w:pPr>
        <w:pStyle w:val="PL"/>
        <w:rPr>
          <w:lang w:val="en-US"/>
        </w:rPr>
      </w:pPr>
      <w:r w:rsidRPr="00D165ED">
        <w:rPr>
          <w:lang w:val="en-US"/>
        </w:rPr>
        <w:t xml:space="preserve">          - RSSI</w:t>
      </w:r>
    </w:p>
    <w:p w14:paraId="4DCD4325" w14:textId="77777777" w:rsidR="008E797D" w:rsidRPr="00D165ED" w:rsidRDefault="008E797D" w:rsidP="008E797D">
      <w:pPr>
        <w:pStyle w:val="PL"/>
        <w:rPr>
          <w:lang w:val="en-US"/>
        </w:rPr>
      </w:pPr>
      <w:r w:rsidRPr="00D165ED">
        <w:rPr>
          <w:lang w:val="en-US"/>
        </w:rPr>
        <w:t xml:space="preserve">          - RTT</w:t>
      </w:r>
    </w:p>
    <w:p w14:paraId="5695B191" w14:textId="77777777" w:rsidR="008E797D" w:rsidRPr="00D165ED" w:rsidRDefault="008E797D" w:rsidP="008E797D">
      <w:pPr>
        <w:pStyle w:val="PL"/>
        <w:rPr>
          <w:lang w:val="en-US"/>
        </w:rPr>
      </w:pPr>
      <w:r w:rsidRPr="00D165ED">
        <w:rPr>
          <w:lang w:val="en-US"/>
        </w:rPr>
        <w:t xml:space="preserve">          - TRAFFIC_INFO</w:t>
      </w:r>
    </w:p>
    <w:p w14:paraId="47C9DA52" w14:textId="77777777" w:rsidR="008E797D" w:rsidRPr="00D165ED" w:rsidRDefault="008E797D" w:rsidP="008E797D">
      <w:pPr>
        <w:pStyle w:val="PL"/>
        <w:rPr>
          <w:lang w:val="en-US"/>
        </w:rPr>
      </w:pPr>
      <w:r w:rsidRPr="00D165ED">
        <w:rPr>
          <w:lang w:val="en-US"/>
        </w:rPr>
        <w:t xml:space="preserve">      - type: string</w:t>
      </w:r>
    </w:p>
    <w:p w14:paraId="25C9630B" w14:textId="77777777" w:rsidR="008E797D" w:rsidRPr="00D165ED" w:rsidRDefault="008E797D" w:rsidP="008E797D">
      <w:pPr>
        <w:pStyle w:val="PL"/>
        <w:rPr>
          <w:lang w:val="en-US"/>
        </w:rPr>
      </w:pPr>
      <w:r w:rsidRPr="00D165ED">
        <w:rPr>
          <w:lang w:val="en-US"/>
        </w:rPr>
        <w:t xml:space="preserve">        description: &gt;</w:t>
      </w:r>
    </w:p>
    <w:p w14:paraId="39E95C03" w14:textId="77777777" w:rsidR="008E797D" w:rsidRPr="00D165ED" w:rsidRDefault="008E797D" w:rsidP="008E797D">
      <w:pPr>
        <w:pStyle w:val="PL"/>
        <w:rPr>
          <w:lang w:val="en-US"/>
        </w:rPr>
      </w:pPr>
      <w:r w:rsidRPr="00D165ED">
        <w:rPr>
          <w:lang w:val="en-US"/>
        </w:rPr>
        <w:t xml:space="preserve">          This string provides forward-compatibility with future</w:t>
      </w:r>
    </w:p>
    <w:p w14:paraId="487BAFB6" w14:textId="77777777" w:rsidR="008E797D" w:rsidRPr="00D165ED" w:rsidRDefault="008E797D" w:rsidP="008E797D">
      <w:pPr>
        <w:pStyle w:val="PL"/>
        <w:rPr>
          <w:lang w:val="en-US"/>
        </w:rPr>
      </w:pPr>
      <w:r w:rsidRPr="00D165ED">
        <w:rPr>
          <w:lang w:val="en-US"/>
        </w:rPr>
        <w:t xml:space="preserve">          extensions to the enumeration but is not used to encode</w:t>
      </w:r>
    </w:p>
    <w:p w14:paraId="4C10C40A" w14:textId="77777777" w:rsidR="008E797D" w:rsidRPr="00D165ED" w:rsidRDefault="008E797D" w:rsidP="008E797D">
      <w:pPr>
        <w:pStyle w:val="PL"/>
        <w:rPr>
          <w:lang w:val="en-US"/>
        </w:rPr>
      </w:pPr>
      <w:r w:rsidRPr="00D165ED">
        <w:rPr>
          <w:lang w:val="en-US"/>
        </w:rPr>
        <w:t xml:space="preserve">          content defined in the present version of this API.</w:t>
      </w:r>
    </w:p>
    <w:p w14:paraId="3A3D9531" w14:textId="77777777" w:rsidR="008E797D" w:rsidRPr="00D165ED" w:rsidRDefault="008E797D" w:rsidP="008E797D">
      <w:pPr>
        <w:pStyle w:val="PL"/>
        <w:rPr>
          <w:lang w:val="en-US"/>
        </w:rPr>
      </w:pPr>
      <w:r w:rsidRPr="00D165ED">
        <w:rPr>
          <w:lang w:val="en-US"/>
        </w:rPr>
        <w:t xml:space="preserve">      description: </w:t>
      </w:r>
      <w:r>
        <w:rPr>
          <w:lang w:val="en-US"/>
        </w:rPr>
        <w:t>|</w:t>
      </w:r>
    </w:p>
    <w:p w14:paraId="67913F4E" w14:textId="77777777" w:rsidR="008E797D" w:rsidRPr="00D165ED" w:rsidRDefault="008E797D" w:rsidP="008E797D">
      <w:pPr>
        <w:pStyle w:val="PL"/>
        <w:rPr>
          <w:lang w:val="en-US"/>
        </w:rPr>
      </w:pPr>
      <w:r w:rsidRPr="00D165ED">
        <w:rPr>
          <w:lang w:val="en-US"/>
        </w:rPr>
        <w:t xml:space="preserve">        Possible values are</w:t>
      </w:r>
      <w:r>
        <w:rPr>
          <w:lang w:val="en-US"/>
        </w:rPr>
        <w:t>:</w:t>
      </w:r>
    </w:p>
    <w:p w14:paraId="4A36909E" w14:textId="77777777" w:rsidR="008E797D" w:rsidRPr="00D165ED" w:rsidRDefault="008E797D" w:rsidP="008E797D">
      <w:pPr>
        <w:pStyle w:val="PL"/>
        <w:rPr>
          <w:lang w:val="en-US"/>
        </w:rPr>
      </w:pPr>
      <w:r w:rsidRPr="00D165ED">
        <w:rPr>
          <w:lang w:val="en-US"/>
        </w:rPr>
        <w:t xml:space="preserve">        - TIME_SLOT_START: Indicates the order of time slot start.</w:t>
      </w:r>
    </w:p>
    <w:p w14:paraId="2A56CBDA" w14:textId="77777777" w:rsidR="008E797D" w:rsidRPr="00D165ED" w:rsidRDefault="008E797D" w:rsidP="008E797D">
      <w:pPr>
        <w:pStyle w:val="PL"/>
        <w:rPr>
          <w:lang w:val="en-US"/>
        </w:rPr>
      </w:pPr>
      <w:r w:rsidRPr="00D165ED">
        <w:rPr>
          <w:lang w:val="en-US"/>
        </w:rPr>
        <w:t xml:space="preserve">        - NUMBER_OF_UES: Indicates the order of number of UEs.</w:t>
      </w:r>
    </w:p>
    <w:p w14:paraId="5ED7247D" w14:textId="77777777" w:rsidR="008E797D" w:rsidRPr="00D165ED" w:rsidRDefault="008E797D" w:rsidP="008E797D">
      <w:pPr>
        <w:pStyle w:val="PL"/>
        <w:rPr>
          <w:lang w:val="en-US"/>
        </w:rPr>
      </w:pPr>
      <w:r w:rsidRPr="00D165ED">
        <w:rPr>
          <w:lang w:val="en-US"/>
        </w:rPr>
        <w:t xml:space="preserve">        - RSSI: Indicates the order of RSSI.</w:t>
      </w:r>
    </w:p>
    <w:p w14:paraId="7E9FB562" w14:textId="77777777" w:rsidR="008E797D" w:rsidRPr="00D165ED" w:rsidRDefault="008E797D" w:rsidP="008E797D">
      <w:pPr>
        <w:pStyle w:val="PL"/>
        <w:rPr>
          <w:lang w:val="en-US"/>
        </w:rPr>
      </w:pPr>
      <w:r w:rsidRPr="00D165ED">
        <w:rPr>
          <w:lang w:val="en-US"/>
        </w:rPr>
        <w:t xml:space="preserve">        - RTT: Indicates the order of RTT.</w:t>
      </w:r>
    </w:p>
    <w:p w14:paraId="4FFE78F8" w14:textId="77777777" w:rsidR="008E797D" w:rsidRPr="00D165ED" w:rsidRDefault="008E797D" w:rsidP="008E797D">
      <w:pPr>
        <w:pStyle w:val="PL"/>
        <w:rPr>
          <w:lang w:val="en-US"/>
        </w:rPr>
      </w:pPr>
      <w:r w:rsidRPr="00D165ED">
        <w:rPr>
          <w:lang w:val="en-US"/>
        </w:rPr>
        <w:t xml:space="preserve">        - TRAFFIC_INFO: Indicates the order of Traffic information.</w:t>
      </w:r>
    </w:p>
    <w:p w14:paraId="7073B269" w14:textId="77777777" w:rsidR="008E797D" w:rsidRDefault="008E797D" w:rsidP="008E797D">
      <w:pPr>
        <w:pStyle w:val="PL"/>
        <w:rPr>
          <w:lang w:val="en-US"/>
        </w:rPr>
      </w:pPr>
    </w:p>
    <w:p w14:paraId="21904AB3" w14:textId="77777777" w:rsidR="008E797D" w:rsidRPr="00D165ED" w:rsidRDefault="008E797D" w:rsidP="008E797D">
      <w:pPr>
        <w:pStyle w:val="PL"/>
        <w:rPr>
          <w:lang w:val="en-US"/>
        </w:rPr>
      </w:pPr>
      <w:r w:rsidRPr="00D165ED">
        <w:rPr>
          <w:lang w:val="en-US"/>
        </w:rPr>
        <w:t xml:space="preserve">    </w:t>
      </w:r>
      <w:r w:rsidRPr="00D165ED">
        <w:rPr>
          <w:lang w:eastAsia="zh-CN"/>
        </w:rPr>
        <w:t>ServiceExperienceType</w:t>
      </w:r>
      <w:r w:rsidRPr="00D165ED">
        <w:rPr>
          <w:lang w:val="en-US"/>
        </w:rPr>
        <w:t>:</w:t>
      </w:r>
    </w:p>
    <w:p w14:paraId="378E85E0" w14:textId="77777777" w:rsidR="008E797D" w:rsidRPr="00D165ED" w:rsidRDefault="008E797D" w:rsidP="008E797D">
      <w:pPr>
        <w:pStyle w:val="PL"/>
        <w:rPr>
          <w:lang w:val="en-US"/>
        </w:rPr>
      </w:pPr>
      <w:r w:rsidRPr="00D165ED">
        <w:rPr>
          <w:lang w:val="en-US"/>
        </w:rPr>
        <w:t xml:space="preserve">      anyOf:</w:t>
      </w:r>
    </w:p>
    <w:p w14:paraId="71B2BBD6" w14:textId="77777777" w:rsidR="008E797D" w:rsidRPr="00D165ED" w:rsidRDefault="008E797D" w:rsidP="008E797D">
      <w:pPr>
        <w:pStyle w:val="PL"/>
        <w:rPr>
          <w:lang w:val="en-US"/>
        </w:rPr>
      </w:pPr>
      <w:r w:rsidRPr="00D165ED">
        <w:rPr>
          <w:lang w:val="en-US"/>
        </w:rPr>
        <w:t xml:space="preserve">      - type: string</w:t>
      </w:r>
    </w:p>
    <w:p w14:paraId="70DCFC4C" w14:textId="77777777" w:rsidR="008E797D" w:rsidRPr="00D165ED" w:rsidRDefault="008E797D" w:rsidP="008E797D">
      <w:pPr>
        <w:pStyle w:val="PL"/>
        <w:rPr>
          <w:lang w:val="en-US"/>
        </w:rPr>
      </w:pPr>
      <w:r w:rsidRPr="00D165ED">
        <w:rPr>
          <w:lang w:val="en-US"/>
        </w:rPr>
        <w:t xml:space="preserve">        enum:</w:t>
      </w:r>
    </w:p>
    <w:p w14:paraId="68C7DDAD" w14:textId="77777777" w:rsidR="008E797D" w:rsidRPr="00D165ED" w:rsidRDefault="008E797D" w:rsidP="008E797D">
      <w:pPr>
        <w:pStyle w:val="PL"/>
        <w:rPr>
          <w:lang w:val="en-US"/>
        </w:rPr>
      </w:pPr>
      <w:r w:rsidRPr="00D165ED">
        <w:rPr>
          <w:lang w:val="en-US"/>
        </w:rPr>
        <w:t xml:space="preserve">          - </w:t>
      </w:r>
      <w:r w:rsidRPr="00D165ED">
        <w:rPr>
          <w:lang w:eastAsia="zh-CN"/>
        </w:rPr>
        <w:t>VOICE</w:t>
      </w:r>
    </w:p>
    <w:p w14:paraId="56902F9B" w14:textId="77777777" w:rsidR="008E797D" w:rsidRPr="00D165ED" w:rsidRDefault="008E797D" w:rsidP="008E797D">
      <w:pPr>
        <w:pStyle w:val="PL"/>
        <w:rPr>
          <w:lang w:eastAsia="zh-CN"/>
        </w:rPr>
      </w:pPr>
      <w:r w:rsidRPr="00D165ED">
        <w:rPr>
          <w:lang w:val="en-US"/>
        </w:rPr>
        <w:t xml:space="preserve">          - </w:t>
      </w:r>
      <w:r w:rsidRPr="00D165ED">
        <w:rPr>
          <w:lang w:eastAsia="zh-CN"/>
        </w:rPr>
        <w:t>VIDEO</w:t>
      </w:r>
    </w:p>
    <w:p w14:paraId="747F2D83" w14:textId="77777777" w:rsidR="008E797D" w:rsidRPr="00D165ED" w:rsidRDefault="008E797D" w:rsidP="008E797D">
      <w:pPr>
        <w:pStyle w:val="PL"/>
        <w:rPr>
          <w:lang w:val="en-US"/>
        </w:rPr>
      </w:pPr>
      <w:r w:rsidRPr="00D165ED">
        <w:rPr>
          <w:lang w:val="en-US"/>
        </w:rPr>
        <w:t xml:space="preserve">          - OTHER</w:t>
      </w:r>
    </w:p>
    <w:p w14:paraId="4E02037C" w14:textId="77777777" w:rsidR="008E797D" w:rsidRPr="00D165ED" w:rsidRDefault="008E797D" w:rsidP="008E797D">
      <w:pPr>
        <w:pStyle w:val="PL"/>
        <w:rPr>
          <w:lang w:val="en-US"/>
        </w:rPr>
      </w:pPr>
      <w:r w:rsidRPr="00D165ED">
        <w:rPr>
          <w:lang w:val="en-US"/>
        </w:rPr>
        <w:t xml:space="preserve">      - type: string</w:t>
      </w:r>
    </w:p>
    <w:p w14:paraId="3E4C807E" w14:textId="77777777" w:rsidR="008E797D" w:rsidRPr="00D165ED" w:rsidRDefault="008E797D" w:rsidP="008E797D">
      <w:pPr>
        <w:pStyle w:val="PL"/>
        <w:rPr>
          <w:lang w:val="en-US"/>
        </w:rPr>
      </w:pPr>
      <w:r w:rsidRPr="00D165ED">
        <w:rPr>
          <w:lang w:val="en-US"/>
        </w:rPr>
        <w:t xml:space="preserve">        description: &gt;</w:t>
      </w:r>
    </w:p>
    <w:p w14:paraId="17EA3073"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0E517AFB" w14:textId="77777777" w:rsidR="008E797D" w:rsidRPr="00D165ED" w:rsidRDefault="008E797D" w:rsidP="008E797D">
      <w:pPr>
        <w:pStyle w:val="PL"/>
        <w:rPr>
          <w:lang w:val="en-US"/>
        </w:rPr>
      </w:pPr>
      <w:r w:rsidRPr="00D165ED">
        <w:rPr>
          <w:lang w:val="en-US"/>
        </w:rPr>
        <w:t xml:space="preserve">      description: </w:t>
      </w:r>
      <w:r>
        <w:rPr>
          <w:lang w:val="en-US"/>
        </w:rPr>
        <w:t>|</w:t>
      </w:r>
    </w:p>
    <w:p w14:paraId="66E7A26F" w14:textId="77777777" w:rsidR="008E797D" w:rsidRPr="00D165ED" w:rsidRDefault="008E797D" w:rsidP="008E797D">
      <w:pPr>
        <w:pStyle w:val="PL"/>
        <w:rPr>
          <w:lang w:val="en-US"/>
        </w:rPr>
      </w:pPr>
      <w:r w:rsidRPr="00D165ED">
        <w:rPr>
          <w:lang w:val="en-US"/>
        </w:rPr>
        <w:t xml:space="preserve">        Possible values are</w:t>
      </w:r>
      <w:r>
        <w:rPr>
          <w:lang w:val="en-US"/>
        </w:rPr>
        <w:t>:</w:t>
      </w:r>
    </w:p>
    <w:p w14:paraId="5F4F5F74" w14:textId="77777777" w:rsidR="008E797D" w:rsidRPr="00D165ED" w:rsidRDefault="008E797D" w:rsidP="008E797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30DCAE6" w14:textId="77777777" w:rsidR="008E797D" w:rsidRPr="00D165ED" w:rsidRDefault="008E797D" w:rsidP="008E797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32D804B" w14:textId="77777777" w:rsidR="008E797D" w:rsidRPr="00D165ED" w:rsidRDefault="008E797D" w:rsidP="008E797D">
      <w:pPr>
        <w:pStyle w:val="PL"/>
        <w:rPr>
          <w:lang w:val="en-US"/>
        </w:rPr>
      </w:pPr>
      <w:r w:rsidRPr="00D165ED">
        <w:rPr>
          <w:lang w:val="en-US"/>
        </w:rPr>
        <w:t xml:space="preserve">        - OTHER: Indicates that the service experience analytics is for other service.</w:t>
      </w:r>
    </w:p>
    <w:p w14:paraId="439F9391" w14:textId="77777777" w:rsidR="008E797D" w:rsidRDefault="008E797D" w:rsidP="008E797D">
      <w:pPr>
        <w:pStyle w:val="PL"/>
        <w:rPr>
          <w:lang w:val="en-US"/>
        </w:rPr>
      </w:pPr>
    </w:p>
    <w:p w14:paraId="5BECF5BE" w14:textId="77777777" w:rsidR="008E797D" w:rsidRPr="00D165ED" w:rsidRDefault="008E797D" w:rsidP="008E797D">
      <w:pPr>
        <w:pStyle w:val="PL"/>
        <w:rPr>
          <w:lang w:val="en-US"/>
        </w:rPr>
      </w:pPr>
      <w:r w:rsidRPr="00D165ED">
        <w:rPr>
          <w:lang w:val="en-US"/>
        </w:rPr>
        <w:t xml:space="preserve">    </w:t>
      </w:r>
      <w:r w:rsidRPr="00D165ED">
        <w:rPr>
          <w:lang w:eastAsia="zh-CN"/>
        </w:rPr>
        <w:t>DnPerfOrderingCriterion</w:t>
      </w:r>
      <w:r w:rsidRPr="00D165ED">
        <w:rPr>
          <w:lang w:val="en-US"/>
        </w:rPr>
        <w:t>:</w:t>
      </w:r>
    </w:p>
    <w:p w14:paraId="2C9C7296" w14:textId="77777777" w:rsidR="008E797D" w:rsidRPr="00D165ED" w:rsidRDefault="008E797D" w:rsidP="008E797D">
      <w:pPr>
        <w:pStyle w:val="PL"/>
        <w:rPr>
          <w:lang w:val="en-US"/>
        </w:rPr>
      </w:pPr>
      <w:r w:rsidRPr="00D165ED">
        <w:rPr>
          <w:lang w:val="en-US"/>
        </w:rPr>
        <w:t xml:space="preserve">      anyOf:</w:t>
      </w:r>
    </w:p>
    <w:p w14:paraId="08E4A1F0" w14:textId="77777777" w:rsidR="008E797D" w:rsidRPr="00D165ED" w:rsidRDefault="008E797D" w:rsidP="008E797D">
      <w:pPr>
        <w:pStyle w:val="PL"/>
        <w:rPr>
          <w:lang w:val="en-US"/>
        </w:rPr>
      </w:pPr>
      <w:r w:rsidRPr="00D165ED">
        <w:rPr>
          <w:lang w:val="en-US"/>
        </w:rPr>
        <w:t xml:space="preserve">      - type: string</w:t>
      </w:r>
    </w:p>
    <w:p w14:paraId="46252591" w14:textId="77777777" w:rsidR="008E797D" w:rsidRPr="00D165ED" w:rsidRDefault="008E797D" w:rsidP="008E797D">
      <w:pPr>
        <w:pStyle w:val="PL"/>
        <w:rPr>
          <w:lang w:val="en-US"/>
        </w:rPr>
      </w:pPr>
      <w:r w:rsidRPr="00D165ED">
        <w:rPr>
          <w:lang w:val="en-US"/>
        </w:rPr>
        <w:t xml:space="preserve">        enum:</w:t>
      </w:r>
    </w:p>
    <w:p w14:paraId="1A1EFA0E" w14:textId="77777777" w:rsidR="008E797D" w:rsidRPr="00D165ED" w:rsidRDefault="008E797D" w:rsidP="008E797D">
      <w:pPr>
        <w:pStyle w:val="PL"/>
        <w:rPr>
          <w:lang w:val="en-US"/>
        </w:rPr>
      </w:pPr>
      <w:r w:rsidRPr="00D165ED">
        <w:rPr>
          <w:lang w:val="en-US"/>
        </w:rPr>
        <w:t xml:space="preserve">          - </w:t>
      </w:r>
      <w:r w:rsidRPr="00D165ED">
        <w:t>AVERAGE_TRAFFIC_RATE</w:t>
      </w:r>
    </w:p>
    <w:p w14:paraId="316B9E6A" w14:textId="77777777" w:rsidR="008E797D" w:rsidRPr="00D165ED" w:rsidRDefault="008E797D" w:rsidP="008E797D">
      <w:pPr>
        <w:pStyle w:val="PL"/>
      </w:pPr>
      <w:r w:rsidRPr="00D165ED">
        <w:rPr>
          <w:lang w:val="en-US"/>
        </w:rPr>
        <w:t xml:space="preserve">          - </w:t>
      </w:r>
      <w:r w:rsidRPr="00D165ED">
        <w:t>MAXIMUM_TRAFFIC_RATE</w:t>
      </w:r>
    </w:p>
    <w:p w14:paraId="08A90C3F" w14:textId="77777777" w:rsidR="008E797D" w:rsidRPr="00D165ED" w:rsidRDefault="008E797D" w:rsidP="008E797D">
      <w:pPr>
        <w:pStyle w:val="PL"/>
        <w:rPr>
          <w:lang w:val="en-US"/>
        </w:rPr>
      </w:pPr>
      <w:r w:rsidRPr="00D165ED">
        <w:rPr>
          <w:lang w:val="en-US"/>
        </w:rPr>
        <w:t xml:space="preserve">          - </w:t>
      </w:r>
      <w:r w:rsidRPr="00D165ED">
        <w:t>AVERAGE_PACKET_DELAY</w:t>
      </w:r>
    </w:p>
    <w:p w14:paraId="58478827" w14:textId="77777777" w:rsidR="008E797D" w:rsidRPr="00D165ED" w:rsidRDefault="008E797D" w:rsidP="008E797D">
      <w:pPr>
        <w:pStyle w:val="PL"/>
        <w:rPr>
          <w:lang w:val="en-US"/>
        </w:rPr>
      </w:pPr>
      <w:r w:rsidRPr="00D165ED">
        <w:rPr>
          <w:lang w:val="en-US"/>
        </w:rPr>
        <w:t xml:space="preserve">          - </w:t>
      </w:r>
      <w:r w:rsidRPr="00D165ED">
        <w:t>MAXIMUM_PACKET_DELAY</w:t>
      </w:r>
    </w:p>
    <w:p w14:paraId="4B3F3402" w14:textId="77777777" w:rsidR="008E797D" w:rsidRPr="00D165ED" w:rsidRDefault="008E797D" w:rsidP="008E797D">
      <w:pPr>
        <w:pStyle w:val="PL"/>
        <w:rPr>
          <w:lang w:val="en-US"/>
        </w:rPr>
      </w:pPr>
      <w:r w:rsidRPr="00D165ED">
        <w:rPr>
          <w:lang w:val="en-US"/>
        </w:rPr>
        <w:t xml:space="preserve">          - </w:t>
      </w:r>
      <w:r w:rsidRPr="00D165ED">
        <w:t>AVERAGE_PACKET_LOSS_RATE</w:t>
      </w:r>
    </w:p>
    <w:p w14:paraId="52BB0386" w14:textId="77777777" w:rsidR="008E797D" w:rsidRPr="00D165ED" w:rsidRDefault="008E797D" w:rsidP="008E797D">
      <w:pPr>
        <w:pStyle w:val="PL"/>
        <w:rPr>
          <w:lang w:val="en-US"/>
        </w:rPr>
      </w:pPr>
      <w:r w:rsidRPr="00D165ED">
        <w:rPr>
          <w:lang w:val="en-US"/>
        </w:rPr>
        <w:t xml:space="preserve">      - type: string</w:t>
      </w:r>
    </w:p>
    <w:p w14:paraId="6B82FA80" w14:textId="77777777" w:rsidR="008E797D" w:rsidRPr="00D165ED" w:rsidRDefault="008E797D" w:rsidP="008E797D">
      <w:pPr>
        <w:pStyle w:val="PL"/>
        <w:rPr>
          <w:lang w:val="en-US"/>
        </w:rPr>
      </w:pPr>
      <w:r w:rsidRPr="00D165ED">
        <w:rPr>
          <w:lang w:val="en-US"/>
        </w:rPr>
        <w:t xml:space="preserve">        description: &gt;</w:t>
      </w:r>
    </w:p>
    <w:p w14:paraId="1AD10400"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w:t>
      </w:r>
    </w:p>
    <w:p w14:paraId="5F934572" w14:textId="77777777" w:rsidR="008E797D" w:rsidRPr="00D165ED" w:rsidRDefault="008E797D" w:rsidP="008E797D">
      <w:pPr>
        <w:pStyle w:val="PL"/>
        <w:rPr>
          <w:lang w:val="en-US"/>
        </w:rPr>
      </w:pPr>
      <w:r w:rsidRPr="00D165ED">
        <w:rPr>
          <w:lang w:val="en-US"/>
        </w:rPr>
        <w:t xml:space="preserve">          is not used to encode content defined in the present version of this API.</w:t>
      </w:r>
    </w:p>
    <w:p w14:paraId="2FDC1143" w14:textId="77777777" w:rsidR="008E797D" w:rsidRPr="00D165ED" w:rsidRDefault="008E797D" w:rsidP="008E797D">
      <w:pPr>
        <w:pStyle w:val="PL"/>
        <w:rPr>
          <w:lang w:val="en-US"/>
        </w:rPr>
      </w:pPr>
      <w:r w:rsidRPr="00D165ED">
        <w:rPr>
          <w:lang w:val="en-US"/>
        </w:rPr>
        <w:t xml:space="preserve">      description: |</w:t>
      </w:r>
    </w:p>
    <w:p w14:paraId="288F11EE" w14:textId="77777777" w:rsidR="008E797D" w:rsidRPr="00D165ED" w:rsidRDefault="008E797D" w:rsidP="008E797D">
      <w:pPr>
        <w:pStyle w:val="PL"/>
        <w:rPr>
          <w:lang w:val="en-US"/>
        </w:rPr>
      </w:pPr>
      <w:r w:rsidRPr="00D165ED">
        <w:rPr>
          <w:lang w:val="en-US"/>
        </w:rPr>
        <w:t xml:space="preserve">        Possible values are:  </w:t>
      </w:r>
    </w:p>
    <w:p w14:paraId="13AFA218" w14:textId="77777777" w:rsidR="008E797D" w:rsidRPr="00D165ED" w:rsidRDefault="008E797D" w:rsidP="008E797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3EA22E6" w14:textId="77777777" w:rsidR="008E797D" w:rsidRPr="00D165ED" w:rsidRDefault="008E797D" w:rsidP="008E797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5849A386" w14:textId="77777777" w:rsidR="008E797D" w:rsidRPr="00D165ED" w:rsidRDefault="008E797D" w:rsidP="008E797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C1340F2" w14:textId="77777777" w:rsidR="008E797D" w:rsidRPr="00D165ED" w:rsidRDefault="008E797D" w:rsidP="008E797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9AF41A8" w14:textId="77777777" w:rsidR="008E797D" w:rsidRDefault="008E797D" w:rsidP="008E797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3769748" w14:textId="77777777" w:rsidR="008E797D" w:rsidRDefault="008E797D" w:rsidP="008E797D">
      <w:pPr>
        <w:pStyle w:val="PL"/>
        <w:rPr>
          <w:lang w:eastAsia="zh-CN"/>
        </w:rPr>
      </w:pPr>
    </w:p>
    <w:p w14:paraId="37968969" w14:textId="77777777" w:rsidR="008E797D" w:rsidRPr="00D165ED" w:rsidRDefault="008E797D" w:rsidP="008E797D">
      <w:pPr>
        <w:pStyle w:val="PL"/>
        <w:rPr>
          <w:lang w:val="en-US"/>
        </w:rPr>
      </w:pPr>
      <w:r w:rsidRPr="00D165ED">
        <w:rPr>
          <w:lang w:val="en-US"/>
        </w:rPr>
        <w:t xml:space="preserve">    </w:t>
      </w:r>
      <w:r>
        <w:rPr>
          <w:lang w:eastAsia="zh-CN"/>
        </w:rPr>
        <w:t>TermCause</w:t>
      </w:r>
      <w:r w:rsidRPr="00D165ED">
        <w:rPr>
          <w:lang w:val="en-US"/>
        </w:rPr>
        <w:t>:</w:t>
      </w:r>
    </w:p>
    <w:p w14:paraId="25225C56" w14:textId="77777777" w:rsidR="008E797D" w:rsidRPr="00D165ED" w:rsidRDefault="008E797D" w:rsidP="008E797D">
      <w:pPr>
        <w:pStyle w:val="PL"/>
        <w:rPr>
          <w:lang w:val="en-US"/>
        </w:rPr>
      </w:pPr>
      <w:r w:rsidRPr="00D165ED">
        <w:rPr>
          <w:lang w:val="en-US"/>
        </w:rPr>
        <w:t xml:space="preserve">      anyOf:</w:t>
      </w:r>
    </w:p>
    <w:p w14:paraId="323D04E4" w14:textId="77777777" w:rsidR="008E797D" w:rsidRPr="00D165ED" w:rsidRDefault="008E797D" w:rsidP="008E797D">
      <w:pPr>
        <w:pStyle w:val="PL"/>
        <w:rPr>
          <w:lang w:val="en-US"/>
        </w:rPr>
      </w:pPr>
      <w:r w:rsidRPr="00D165ED">
        <w:rPr>
          <w:lang w:val="en-US"/>
        </w:rPr>
        <w:t xml:space="preserve">      - type: string</w:t>
      </w:r>
    </w:p>
    <w:p w14:paraId="69F17AC3" w14:textId="77777777" w:rsidR="008E797D" w:rsidRPr="00D165ED" w:rsidRDefault="008E797D" w:rsidP="008E797D">
      <w:pPr>
        <w:pStyle w:val="PL"/>
        <w:rPr>
          <w:lang w:val="en-US"/>
        </w:rPr>
      </w:pPr>
      <w:r w:rsidRPr="00D165ED">
        <w:rPr>
          <w:lang w:val="en-US"/>
        </w:rPr>
        <w:t xml:space="preserve">        enum:</w:t>
      </w:r>
    </w:p>
    <w:p w14:paraId="6FFF862B" w14:textId="77777777" w:rsidR="008E797D" w:rsidRPr="00D165ED" w:rsidRDefault="008E797D" w:rsidP="008E797D">
      <w:pPr>
        <w:pStyle w:val="PL"/>
        <w:rPr>
          <w:lang w:val="en-US"/>
        </w:rPr>
      </w:pPr>
      <w:r w:rsidRPr="00D165ED">
        <w:rPr>
          <w:lang w:val="en-US"/>
        </w:rPr>
        <w:t xml:space="preserve">          - </w:t>
      </w:r>
      <w:r>
        <w:t>USER_CONSENT_REVOKED</w:t>
      </w:r>
    </w:p>
    <w:p w14:paraId="38CB1F13" w14:textId="77777777" w:rsidR="008E797D" w:rsidRPr="00D165ED" w:rsidRDefault="008E797D" w:rsidP="008E797D">
      <w:pPr>
        <w:pStyle w:val="PL"/>
      </w:pPr>
      <w:r w:rsidRPr="00D165ED">
        <w:rPr>
          <w:lang w:val="en-US"/>
        </w:rPr>
        <w:t xml:space="preserve">          - </w:t>
      </w:r>
      <w:r>
        <w:t>NWDAF_OVERLOAD</w:t>
      </w:r>
    </w:p>
    <w:p w14:paraId="6373F4B1" w14:textId="77777777" w:rsidR="008E797D" w:rsidRPr="00D165ED" w:rsidRDefault="008E797D" w:rsidP="008E797D">
      <w:pPr>
        <w:pStyle w:val="PL"/>
        <w:rPr>
          <w:lang w:val="en-US"/>
        </w:rPr>
      </w:pPr>
      <w:r w:rsidRPr="00D165ED">
        <w:rPr>
          <w:lang w:val="en-US"/>
        </w:rPr>
        <w:t xml:space="preserve">          - </w:t>
      </w:r>
      <w:r>
        <w:t>UE_LEFT_AREA</w:t>
      </w:r>
    </w:p>
    <w:p w14:paraId="727F0D81" w14:textId="77777777" w:rsidR="008E797D" w:rsidRPr="00D165ED" w:rsidRDefault="008E797D" w:rsidP="008E797D">
      <w:pPr>
        <w:pStyle w:val="PL"/>
        <w:rPr>
          <w:lang w:val="en-US"/>
        </w:rPr>
      </w:pPr>
      <w:r w:rsidRPr="00D165ED">
        <w:rPr>
          <w:lang w:val="en-US"/>
        </w:rPr>
        <w:t xml:space="preserve">      - type: string</w:t>
      </w:r>
    </w:p>
    <w:p w14:paraId="0F35FA96" w14:textId="77777777" w:rsidR="008E797D" w:rsidRPr="00D165ED" w:rsidRDefault="008E797D" w:rsidP="008E797D">
      <w:pPr>
        <w:pStyle w:val="PL"/>
        <w:rPr>
          <w:lang w:val="en-US"/>
        </w:rPr>
      </w:pPr>
      <w:r w:rsidRPr="00D165ED">
        <w:rPr>
          <w:lang w:val="en-US"/>
        </w:rPr>
        <w:t xml:space="preserve">        description: &gt;</w:t>
      </w:r>
    </w:p>
    <w:p w14:paraId="24DB158D" w14:textId="77777777" w:rsidR="008E797D" w:rsidRPr="00D165ED" w:rsidRDefault="008E797D" w:rsidP="008E797D">
      <w:pPr>
        <w:pStyle w:val="PL"/>
        <w:rPr>
          <w:lang w:val="en-US"/>
        </w:rPr>
      </w:pPr>
      <w:r w:rsidRPr="00D165ED">
        <w:rPr>
          <w:lang w:val="en-US"/>
        </w:rPr>
        <w:t xml:space="preserve">          This string provides forward-compatibility with future extensions to the enumeration but</w:t>
      </w:r>
    </w:p>
    <w:p w14:paraId="03D67986" w14:textId="77777777" w:rsidR="008E797D" w:rsidRPr="00D165ED" w:rsidRDefault="008E797D" w:rsidP="008E797D">
      <w:pPr>
        <w:pStyle w:val="PL"/>
        <w:rPr>
          <w:lang w:val="en-US"/>
        </w:rPr>
      </w:pPr>
      <w:r w:rsidRPr="00D165ED">
        <w:rPr>
          <w:lang w:val="en-US"/>
        </w:rPr>
        <w:t xml:space="preserve">          is not used to encode content defined in the present version of this API.</w:t>
      </w:r>
    </w:p>
    <w:p w14:paraId="5600BF1A" w14:textId="77777777" w:rsidR="008E797D" w:rsidRPr="00D165ED" w:rsidRDefault="008E797D" w:rsidP="008E797D">
      <w:pPr>
        <w:pStyle w:val="PL"/>
        <w:rPr>
          <w:lang w:val="en-US"/>
        </w:rPr>
      </w:pPr>
      <w:r w:rsidRPr="00D165ED">
        <w:rPr>
          <w:lang w:val="en-US"/>
        </w:rPr>
        <w:t xml:space="preserve">      description: |</w:t>
      </w:r>
    </w:p>
    <w:p w14:paraId="75B035D6" w14:textId="77777777" w:rsidR="008E797D" w:rsidRPr="00D165ED" w:rsidRDefault="008E797D" w:rsidP="008E797D">
      <w:pPr>
        <w:pStyle w:val="PL"/>
        <w:rPr>
          <w:lang w:val="en-US"/>
        </w:rPr>
      </w:pPr>
      <w:r w:rsidRPr="00D165ED">
        <w:rPr>
          <w:lang w:val="en-US"/>
        </w:rPr>
        <w:t xml:space="preserve">        Possible values are:  </w:t>
      </w:r>
    </w:p>
    <w:p w14:paraId="040E5A71" w14:textId="77777777" w:rsidR="008E797D" w:rsidRPr="00D165ED" w:rsidRDefault="008E797D" w:rsidP="008E797D">
      <w:pPr>
        <w:pStyle w:val="PL"/>
        <w:rPr>
          <w:lang w:val="en-US"/>
        </w:rPr>
      </w:pPr>
      <w:r w:rsidRPr="00D165ED">
        <w:rPr>
          <w:lang w:val="en-US"/>
        </w:rPr>
        <w:t xml:space="preserve">          - </w:t>
      </w:r>
      <w:r>
        <w:t>USER_CONSENT_REVOKED: The user consent has been revoked.</w:t>
      </w:r>
    </w:p>
    <w:p w14:paraId="35B052BB" w14:textId="77777777" w:rsidR="008E797D" w:rsidRPr="00D165ED" w:rsidRDefault="008E797D" w:rsidP="008E797D">
      <w:pPr>
        <w:pStyle w:val="PL"/>
      </w:pPr>
      <w:r w:rsidRPr="00D165ED">
        <w:rPr>
          <w:lang w:val="en-US"/>
        </w:rPr>
        <w:t xml:space="preserve">          - </w:t>
      </w:r>
      <w:r>
        <w:t>NWDAF_OVERLOAD: The NWDAF is overloaded.</w:t>
      </w:r>
    </w:p>
    <w:p w14:paraId="486293D2" w14:textId="77777777" w:rsidR="008E797D" w:rsidRPr="00D165ED" w:rsidRDefault="008E797D" w:rsidP="008E797D">
      <w:pPr>
        <w:pStyle w:val="PL"/>
        <w:rPr>
          <w:lang w:val="en-US"/>
        </w:rPr>
      </w:pPr>
      <w:r w:rsidRPr="00D165ED">
        <w:rPr>
          <w:lang w:val="en-US"/>
        </w:rPr>
        <w:t xml:space="preserve">          - </w:t>
      </w:r>
      <w:r>
        <w:t>UE_LEFT_AREA: The UE has mo</w:t>
      </w:r>
      <w:r>
        <w:rPr>
          <w:lang w:eastAsia="zh-CN"/>
        </w:rPr>
        <w:t>ved out of the NWDAF serving area.</w:t>
      </w:r>
    </w:p>
    <w:bookmarkEnd w:id="131"/>
    <w:p w14:paraId="3E273B66" w14:textId="77777777" w:rsidR="008E797D" w:rsidRPr="008E797D" w:rsidRDefault="008E797D" w:rsidP="00B042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60"/>
      <w:bookmarkEnd w:id="61"/>
      <w:bookmarkEnd w:id="62"/>
      <w:bookmarkEnd w:id="63"/>
      <w:bookmarkEnd w:id="64"/>
      <w:bookmarkEnd w:id="65"/>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CDFAC" w14:textId="77777777" w:rsidR="00752972" w:rsidRDefault="00752972">
      <w:r>
        <w:separator/>
      </w:r>
    </w:p>
  </w:endnote>
  <w:endnote w:type="continuationSeparator" w:id="0">
    <w:p w14:paraId="1446377A" w14:textId="77777777" w:rsidR="00752972" w:rsidRDefault="0075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6F0A5" w14:textId="77777777" w:rsidR="00752972" w:rsidRDefault="00752972">
      <w:r>
        <w:separator/>
      </w:r>
    </w:p>
  </w:footnote>
  <w:footnote w:type="continuationSeparator" w:id="0">
    <w:p w14:paraId="6DC400AE" w14:textId="77777777" w:rsidR="00752972" w:rsidRDefault="00752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 w:numId="43">
    <w:abstractNumId w:val="21"/>
  </w:num>
  <w:num w:numId="4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7FED"/>
    <w:rsid w:val="000C038A"/>
    <w:rsid w:val="000C3AC3"/>
    <w:rsid w:val="000C6598"/>
    <w:rsid w:val="000D1C01"/>
    <w:rsid w:val="000D44B3"/>
    <w:rsid w:val="000D76A5"/>
    <w:rsid w:val="00106F33"/>
    <w:rsid w:val="00121D9A"/>
    <w:rsid w:val="00124919"/>
    <w:rsid w:val="00132363"/>
    <w:rsid w:val="00133C69"/>
    <w:rsid w:val="00141D0E"/>
    <w:rsid w:val="00145D43"/>
    <w:rsid w:val="00162C95"/>
    <w:rsid w:val="001865BB"/>
    <w:rsid w:val="00192C46"/>
    <w:rsid w:val="00194DFA"/>
    <w:rsid w:val="001A08B3"/>
    <w:rsid w:val="001A0CFB"/>
    <w:rsid w:val="001A65D6"/>
    <w:rsid w:val="001A7B60"/>
    <w:rsid w:val="001B3B52"/>
    <w:rsid w:val="001B52F0"/>
    <w:rsid w:val="001B7A65"/>
    <w:rsid w:val="001C5C3E"/>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4633"/>
    <w:rsid w:val="002675DA"/>
    <w:rsid w:val="00275D12"/>
    <w:rsid w:val="00284FEB"/>
    <w:rsid w:val="002860C4"/>
    <w:rsid w:val="00290337"/>
    <w:rsid w:val="002A40DE"/>
    <w:rsid w:val="002B5741"/>
    <w:rsid w:val="002D6387"/>
    <w:rsid w:val="002E472E"/>
    <w:rsid w:val="002E7297"/>
    <w:rsid w:val="002F5EBE"/>
    <w:rsid w:val="00305409"/>
    <w:rsid w:val="00313663"/>
    <w:rsid w:val="003454E4"/>
    <w:rsid w:val="00355DE4"/>
    <w:rsid w:val="003609EF"/>
    <w:rsid w:val="0036231A"/>
    <w:rsid w:val="0036268F"/>
    <w:rsid w:val="00374DD4"/>
    <w:rsid w:val="00380DD8"/>
    <w:rsid w:val="00393E9B"/>
    <w:rsid w:val="003A39D7"/>
    <w:rsid w:val="003B13CE"/>
    <w:rsid w:val="003B3845"/>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4199"/>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E2C44"/>
    <w:rsid w:val="005F5AAF"/>
    <w:rsid w:val="005F74F7"/>
    <w:rsid w:val="005F7C44"/>
    <w:rsid w:val="00612C07"/>
    <w:rsid w:val="00621188"/>
    <w:rsid w:val="00622A44"/>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3D59"/>
    <w:rsid w:val="00715F78"/>
    <w:rsid w:val="0071634F"/>
    <w:rsid w:val="0072703A"/>
    <w:rsid w:val="007276E1"/>
    <w:rsid w:val="00737D0D"/>
    <w:rsid w:val="00752972"/>
    <w:rsid w:val="00771DF5"/>
    <w:rsid w:val="0077331B"/>
    <w:rsid w:val="00773A24"/>
    <w:rsid w:val="00773B8C"/>
    <w:rsid w:val="007828EA"/>
    <w:rsid w:val="0079132A"/>
    <w:rsid w:val="00792342"/>
    <w:rsid w:val="007977A8"/>
    <w:rsid w:val="00797EC6"/>
    <w:rsid w:val="007A0022"/>
    <w:rsid w:val="007A675A"/>
    <w:rsid w:val="007B1651"/>
    <w:rsid w:val="007B35AA"/>
    <w:rsid w:val="007B512A"/>
    <w:rsid w:val="007C2097"/>
    <w:rsid w:val="007C5F7D"/>
    <w:rsid w:val="007C79CF"/>
    <w:rsid w:val="007D0EE2"/>
    <w:rsid w:val="007D6A07"/>
    <w:rsid w:val="007E5B67"/>
    <w:rsid w:val="007F2798"/>
    <w:rsid w:val="007F7259"/>
    <w:rsid w:val="00801BEE"/>
    <w:rsid w:val="008040A8"/>
    <w:rsid w:val="008137AD"/>
    <w:rsid w:val="008204D9"/>
    <w:rsid w:val="008279FA"/>
    <w:rsid w:val="00833FF6"/>
    <w:rsid w:val="008376CA"/>
    <w:rsid w:val="00860CD6"/>
    <w:rsid w:val="008626E7"/>
    <w:rsid w:val="00870EE7"/>
    <w:rsid w:val="008863B9"/>
    <w:rsid w:val="00892B9D"/>
    <w:rsid w:val="00892C41"/>
    <w:rsid w:val="00896179"/>
    <w:rsid w:val="00897FD4"/>
    <w:rsid w:val="008A02EE"/>
    <w:rsid w:val="008A1DF6"/>
    <w:rsid w:val="008A45A6"/>
    <w:rsid w:val="008B079D"/>
    <w:rsid w:val="008C1E84"/>
    <w:rsid w:val="008D3CCC"/>
    <w:rsid w:val="008E797D"/>
    <w:rsid w:val="008F137F"/>
    <w:rsid w:val="008F3789"/>
    <w:rsid w:val="008F3AA5"/>
    <w:rsid w:val="008F686C"/>
    <w:rsid w:val="008F726B"/>
    <w:rsid w:val="00912C91"/>
    <w:rsid w:val="009148DE"/>
    <w:rsid w:val="009220FB"/>
    <w:rsid w:val="00923DC2"/>
    <w:rsid w:val="00925C50"/>
    <w:rsid w:val="00934AE1"/>
    <w:rsid w:val="00941E30"/>
    <w:rsid w:val="00944DAE"/>
    <w:rsid w:val="0095785D"/>
    <w:rsid w:val="009702CE"/>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671C"/>
    <w:rsid w:val="00A77855"/>
    <w:rsid w:val="00AA2808"/>
    <w:rsid w:val="00AA2CBC"/>
    <w:rsid w:val="00AC5820"/>
    <w:rsid w:val="00AD1B6F"/>
    <w:rsid w:val="00AD1CD8"/>
    <w:rsid w:val="00AD6A95"/>
    <w:rsid w:val="00AE3344"/>
    <w:rsid w:val="00B03E4B"/>
    <w:rsid w:val="00B04275"/>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C0580B"/>
    <w:rsid w:val="00C27A59"/>
    <w:rsid w:val="00C34438"/>
    <w:rsid w:val="00C66BA2"/>
    <w:rsid w:val="00C7441D"/>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D769D"/>
    <w:rsid w:val="00DE34CF"/>
    <w:rsid w:val="00DE45E5"/>
    <w:rsid w:val="00E075D5"/>
    <w:rsid w:val="00E10048"/>
    <w:rsid w:val="00E11D0E"/>
    <w:rsid w:val="00E13F3D"/>
    <w:rsid w:val="00E17010"/>
    <w:rsid w:val="00E227A9"/>
    <w:rsid w:val="00E3024C"/>
    <w:rsid w:val="00E34898"/>
    <w:rsid w:val="00E360E4"/>
    <w:rsid w:val="00E455D8"/>
    <w:rsid w:val="00E50879"/>
    <w:rsid w:val="00E562D8"/>
    <w:rsid w:val="00E5775A"/>
    <w:rsid w:val="00E57E43"/>
    <w:rsid w:val="00EA66D5"/>
    <w:rsid w:val="00EB09B7"/>
    <w:rsid w:val="00EC4D14"/>
    <w:rsid w:val="00ED2055"/>
    <w:rsid w:val="00ED21F1"/>
    <w:rsid w:val="00EE2928"/>
    <w:rsid w:val="00EE320D"/>
    <w:rsid w:val="00EE7D7C"/>
    <w:rsid w:val="00EF69D5"/>
    <w:rsid w:val="00F01E23"/>
    <w:rsid w:val="00F130F5"/>
    <w:rsid w:val="00F25D98"/>
    <w:rsid w:val="00F300FB"/>
    <w:rsid w:val="00F454BE"/>
    <w:rsid w:val="00F45763"/>
    <w:rsid w:val="00F472B8"/>
    <w:rsid w:val="00F576E9"/>
    <w:rsid w:val="00F6095B"/>
    <w:rsid w:val="00F65D06"/>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BE4330"/>
  </w:style>
  <w:style w:type="character" w:customStyle="1" w:styleId="Char5">
    <w:name w:val="文档结构图 Char"/>
    <w:link w:val="af0"/>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BE4330"/>
    <w:rPr>
      <w:rFonts w:ascii="Arial" w:hAnsi="Arial"/>
      <w:sz w:val="28"/>
      <w:lang w:val="en-GB" w:eastAsia="en-US"/>
    </w:rPr>
  </w:style>
  <w:style w:type="character" w:customStyle="1" w:styleId="4Char">
    <w:name w:val="标题 4 Char"/>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Char3">
    <w:name w:val="批注框文本 Char"/>
    <w:link w:val="ae"/>
    <w:rsid w:val="00BE4330"/>
    <w:rPr>
      <w:rFonts w:ascii="Tahoma" w:hAnsi="Tahoma" w:cs="Tahoma"/>
      <w:sz w:val="16"/>
      <w:szCs w:val="16"/>
      <w:lang w:val="en-GB" w:eastAsia="en-US"/>
    </w:rPr>
  </w:style>
  <w:style w:type="character" w:customStyle="1" w:styleId="Char4">
    <w:name w:val="批注主题 Char"/>
    <w:link w:val="af"/>
    <w:rsid w:val="00BE4330"/>
    <w:rPr>
      <w:rFonts w:ascii="Times New Roman" w:hAnsi="Times New Roman"/>
      <w:b/>
      <w:bCs/>
      <w:lang w:val="en-GB" w:eastAsia="en-US"/>
    </w:rPr>
  </w:style>
  <w:style w:type="character" w:customStyle="1" w:styleId="UnresolvedMention">
    <w:name w:val="Unresolved Mention"/>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0">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BE4330"/>
    <w:rPr>
      <w:rFonts w:ascii="Arial" w:hAnsi="Arial"/>
      <w:sz w:val="32"/>
      <w:lang w:val="en-GB" w:eastAsia="en-US"/>
    </w:rPr>
  </w:style>
  <w:style w:type="character" w:customStyle="1" w:styleId="5Char">
    <w:name w:val="标题 5 Char"/>
    <w:link w:val="50"/>
    <w:rsid w:val="00BE4330"/>
    <w:rPr>
      <w:rFonts w:ascii="Arial" w:hAnsi="Arial"/>
      <w:sz w:val="22"/>
      <w:lang w:val="en-GB" w:eastAsia="en-US"/>
    </w:rPr>
  </w:style>
  <w:style w:type="character" w:customStyle="1" w:styleId="6Char">
    <w:name w:val="标题 6 Char"/>
    <w:link w:val="6"/>
    <w:rsid w:val="00BE4330"/>
    <w:rPr>
      <w:rFonts w:ascii="Arial" w:hAnsi="Arial"/>
      <w:lang w:val="en-GB" w:eastAsia="en-US"/>
    </w:rPr>
  </w:style>
  <w:style w:type="character" w:customStyle="1" w:styleId="7Char">
    <w:name w:val="标题 7 Char"/>
    <w:link w:val="7"/>
    <w:rsid w:val="00BE4330"/>
    <w:rPr>
      <w:rFonts w:ascii="Arial" w:hAnsi="Arial"/>
      <w:lang w:val="en-GB" w:eastAsia="en-US"/>
    </w:rPr>
  </w:style>
  <w:style w:type="character" w:customStyle="1" w:styleId="8Char">
    <w:name w:val="标题 8 Char"/>
    <w:link w:val="8"/>
    <w:rsid w:val="00BE4330"/>
    <w:rPr>
      <w:rFonts w:ascii="Arial" w:hAnsi="Arial"/>
      <w:sz w:val="36"/>
      <w:lang w:val="en-GB" w:eastAsia="en-US"/>
    </w:rPr>
  </w:style>
  <w:style w:type="character" w:customStyle="1" w:styleId="9Char">
    <w:name w:val="标题 9 Char"/>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BE4330"/>
    <w:rPr>
      <w:rFonts w:ascii="Arial" w:hAnsi="Arial"/>
      <w:b/>
      <w:sz w:val="18"/>
      <w:lang w:val="en-GB" w:eastAsia="en-US"/>
    </w:rPr>
  </w:style>
  <w:style w:type="character" w:customStyle="1" w:styleId="Char1">
    <w:name w:val="页脚 Char"/>
    <w:link w:val="a9"/>
    <w:rsid w:val="00BE4330"/>
    <w:rPr>
      <w:rFonts w:ascii="Arial" w:hAnsi="Arial"/>
      <w:b/>
      <w:i/>
      <w:sz w:val="18"/>
      <w:lang w:val="en-GB" w:eastAsia="en-US"/>
    </w:rPr>
  </w:style>
  <w:style w:type="paragraph" w:styleId="afff1">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Char0">
    <w:name w:val="脚注文本 Char"/>
    <w:link w:val="a6"/>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3F51B-DB68-4EBC-BFC6-B72147AE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39</Pages>
  <Words>16028</Words>
  <Characters>91364</Characters>
  <Application>Microsoft Office Word</Application>
  <DocSecurity>0</DocSecurity>
  <Lines>761</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1899-12-31T23:00:00Z</cp:lastPrinted>
  <dcterms:created xsi:type="dcterms:W3CDTF">2020-02-03T08:32:00Z</dcterms:created>
  <dcterms:modified xsi:type="dcterms:W3CDTF">2023-02-20T11:28:00Z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(3)NBVFNCEnwWG0IONmWYCjVIApSjohxIOhzpWABxy6MiSYGOPAT4FiBTDrOm270m57lD/6eKRo
ZE8j75h3IjZks19LcOTDYEXV/xBek727o8TYER93k5by4eTO5Jyv7rpD5TvYKRCNkMrtXFVV
ZLM13dOBm++NLHNCiRF4iZhIjwqVE5Xv3avkT2I7t3OKXseBkwvumg+eQ/Qh8uKCDdC3FAgR
8KBgnYVjP9XP4XkEkE</vt:lpwstr>
  </property>
  <property fmtid="{D5CDD505-2E9C-101B-9397-08002B2CF9AE}" pid="22" name="_2015_ms_pID_7253431">
    <vt:lpwstr>6YB5oTlyijvUPbnEhL0r7TUbcZVnZtPepyeCh0bxkFKKmbCmz/lVa4
aX59Y1PvX0/tjmst4x1PyxtN2SHWhwnhPJS9pVHe/jkMLviX7NeYbhh2kc3etnDX+rMcqpdU
CfnU4d64NWbEhpsmZLxhuFOJWb7EPxQ+ijGfV5SAAuFcRAdWGRA9CUY25GoABSmW+99zdOpL
OO16kOG4xyb7IswSDuYYAvU2VHyiR7bXHlMz</vt:lpwstr>
  </property>
  <property fmtid="{D5CDD505-2E9C-101B-9397-08002B2CF9AE}" pid="23" name="_2015_ms_pID_7253432">
    <vt:lpwstr>h71U01cQMB47DZ/xTIa9S9g=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